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77777777"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18-08-31T08:56:00Z">
        <w:r w:rsidR="00B6546B" w:rsidDel="0024075C">
          <w:delText>0</w:delText>
        </w:r>
      </w:del>
      <w:ins w:id="2" w:author="Per Lindell" w:date="2018-08-31T08:56:00Z">
        <w:r w:rsidR="0024075C">
          <w:t>1</w:t>
        </w:r>
      </w:ins>
      <w:r w:rsidR="00D71F73" w:rsidRPr="00697599">
        <w:t>.</w:t>
      </w:r>
      <w:del w:id="3" w:author="Per Lindell" w:date="2018-08-31T08:56:00Z">
        <w:r w:rsidR="0090498E" w:rsidDel="0024075C">
          <w:rPr>
            <w:rFonts w:eastAsia="MS Mincho"/>
            <w:lang w:eastAsia="ja-JP"/>
          </w:rPr>
          <w:delText>1</w:delText>
        </w:r>
        <w:r w:rsidR="008E4164" w:rsidRPr="00697599" w:rsidDel="0024075C">
          <w:delText xml:space="preserve"> </w:delText>
        </w:r>
      </w:del>
      <w:ins w:id="4" w:author="Per Lindell" w:date="2018-08-31T08:56:00Z">
        <w:r w:rsidR="0024075C">
          <w:rPr>
            <w:rFonts w:eastAsia="MS Mincho"/>
            <w:lang w:eastAsia="ja-JP"/>
          </w:rPr>
          <w:t>0</w:t>
        </w:r>
        <w:r w:rsidR="0024075C" w:rsidRPr="00697599">
          <w:t xml:space="preserve"> </w:t>
        </w:r>
      </w:ins>
      <w:r w:rsidRPr="00697599">
        <w:rPr>
          <w:sz w:val="32"/>
        </w:rPr>
        <w:t>(</w:t>
      </w:r>
      <w:r w:rsidR="000708F0" w:rsidRPr="00697599">
        <w:rPr>
          <w:sz w:val="32"/>
        </w:rPr>
        <w:t>201</w:t>
      </w:r>
      <w:r w:rsidR="000708F0" w:rsidRPr="00697599">
        <w:rPr>
          <w:sz w:val="32"/>
          <w:lang w:eastAsia="zh-CN"/>
        </w:rPr>
        <w:t>8</w:t>
      </w:r>
      <w:r w:rsidRPr="00697599">
        <w:rPr>
          <w:sz w:val="32"/>
        </w:rPr>
        <w:t>-</w:t>
      </w:r>
      <w:del w:id="5" w:author="Per Lindell" w:date="2018-08-31T08:56:00Z">
        <w:r w:rsidR="00EE01CE" w:rsidDel="0024075C">
          <w:rPr>
            <w:rFonts w:eastAsia="MS Mincho"/>
            <w:sz w:val="32"/>
            <w:lang w:eastAsia="ja-JP"/>
          </w:rPr>
          <w:delText>0</w:delText>
        </w:r>
        <w:r w:rsidR="0003619D" w:rsidDel="0024075C">
          <w:rPr>
            <w:rFonts w:eastAsia="MS Mincho"/>
            <w:sz w:val="32"/>
            <w:lang w:eastAsia="ja-JP"/>
          </w:rPr>
          <w:delText>8</w:delText>
        </w:r>
      </w:del>
      <w:ins w:id="6" w:author="Per Lindell" w:date="2018-08-31T08:56:00Z">
        <w:r w:rsidR="0024075C">
          <w:rPr>
            <w:rFonts w:eastAsia="MS Mincho"/>
            <w:sz w:val="32"/>
            <w:lang w:eastAsia="ja-JP"/>
          </w:rPr>
          <w:t>10</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7"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w:t>
      </w:r>
      <w:proofErr w:type="gramStart"/>
      <w:r w:rsidRPr="00697599">
        <w:rPr>
          <w:rFonts w:ascii="Arial" w:hAnsi="Arial"/>
          <w:sz w:val="18"/>
        </w:rPr>
        <w:t>keyword[</w:t>
      </w:r>
      <w:proofErr w:type="gramEnd"/>
      <w:r w:rsidRPr="00697599">
        <w:rPr>
          <w:rFonts w:ascii="Arial" w:hAnsi="Arial"/>
          <w:sz w:val="18"/>
        </w:rPr>
        <w:t>,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 xml:space="preserve">650 Route des </w:t>
      </w:r>
      <w:proofErr w:type="spellStart"/>
      <w:r w:rsidRPr="00697599">
        <w:rPr>
          <w:rFonts w:ascii="Arial" w:hAnsi="Arial"/>
          <w:sz w:val="18"/>
        </w:rPr>
        <w:t>Lucioles</w:t>
      </w:r>
      <w:proofErr w:type="spellEnd"/>
      <w:r w:rsidRPr="00697599">
        <w:rPr>
          <w:rFonts w:ascii="Arial" w:hAnsi="Arial"/>
          <w:sz w:val="18"/>
        </w:rPr>
        <w:t xml:space="preserve">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proofErr w:type="spellStart"/>
      <w:r w:rsidRPr="00697599">
        <w:rPr>
          <w:rFonts w:ascii="Arial" w:hAnsi="Arial"/>
          <w:sz w:val="18"/>
        </w:rPr>
        <w:t>Valbonne</w:t>
      </w:r>
      <w:proofErr w:type="spellEnd"/>
      <w:r w:rsidRPr="00697599">
        <w:rPr>
          <w:rFonts w:ascii="Arial" w:hAnsi="Arial"/>
          <w:sz w:val="18"/>
        </w:rPr>
        <w:t xml:space="preserv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7"/>
    <w:p w14:paraId="052FA0FB" w14:textId="77777777" w:rsidR="00377CFA" w:rsidRPr="00697599" w:rsidRDefault="00E8629F" w:rsidP="00377CFA">
      <w:pPr>
        <w:pStyle w:val="TT"/>
      </w:pPr>
      <w:r w:rsidRPr="00697599">
        <w:br w:type="page"/>
        <w:t>Contents</w:t>
      </w:r>
    </w:p>
    <w:p w14:paraId="052FA0FC" w14:textId="77777777" w:rsidR="003A167F" w:rsidRPr="00FA0DC2" w:rsidRDefault="003A5718">
      <w:pPr>
        <w:pStyle w:val="TOC1"/>
        <w:rPr>
          <w:ins w:id="8" w:author="Per Lindell" w:date="2018-09-04T10:29:00Z"/>
          <w:rFonts w:ascii="Calibri" w:eastAsia="Times New Roman" w:hAnsi="Calibri"/>
          <w:szCs w:val="22"/>
          <w:lang w:val="sv-SE" w:eastAsia="sv-SE"/>
        </w:rPr>
      </w:pPr>
      <w:r>
        <w:fldChar w:fldCharType="begin"/>
      </w:r>
      <w:r>
        <w:instrText xml:space="preserve"> TOC \o "1-3" \h \z \u </w:instrText>
      </w:r>
      <w:r>
        <w:fldChar w:fldCharType="separate"/>
      </w:r>
      <w:ins w:id="9" w:author="Per Lindell" w:date="2018-09-04T10:29:00Z">
        <w:r w:rsidR="003A167F" w:rsidRPr="00351E0F">
          <w:rPr>
            <w:rStyle w:val="Hyperlink"/>
          </w:rPr>
          <w:fldChar w:fldCharType="begin"/>
        </w:r>
        <w:r w:rsidR="003A167F" w:rsidRPr="00351E0F">
          <w:rPr>
            <w:rStyle w:val="Hyperlink"/>
          </w:rPr>
          <w:instrText xml:space="preserve"> </w:instrText>
        </w:r>
        <w:r w:rsidR="003A167F">
          <w:instrText>HYPERLINK \l "_Toc523820326"</w:instrText>
        </w:r>
        <w:r w:rsidR="003A167F" w:rsidRPr="00351E0F">
          <w:rPr>
            <w:rStyle w:val="Hyperlink"/>
          </w:rPr>
          <w:instrText xml:space="preserve"> </w:instrText>
        </w:r>
        <w:r w:rsidR="003A167F" w:rsidRPr="00351E0F">
          <w:rPr>
            <w:rStyle w:val="Hyperlink"/>
          </w:rPr>
          <w:fldChar w:fldCharType="separate"/>
        </w:r>
        <w:r w:rsidR="003A167F" w:rsidRPr="00351E0F">
          <w:rPr>
            <w:rStyle w:val="Hyperlink"/>
          </w:rPr>
          <w:t>1</w:t>
        </w:r>
        <w:r w:rsidR="003A167F" w:rsidRPr="00FA0DC2">
          <w:rPr>
            <w:rFonts w:ascii="Calibri" w:eastAsia="Times New Roman" w:hAnsi="Calibri"/>
            <w:szCs w:val="22"/>
            <w:lang w:val="sv-SE" w:eastAsia="sv-SE"/>
          </w:rPr>
          <w:tab/>
        </w:r>
        <w:r w:rsidR="003A167F" w:rsidRPr="00351E0F">
          <w:rPr>
            <w:rStyle w:val="Hyperlink"/>
          </w:rPr>
          <w:t>Scope</w:t>
        </w:r>
        <w:r w:rsidR="003A167F">
          <w:rPr>
            <w:webHidden/>
          </w:rPr>
          <w:tab/>
        </w:r>
        <w:r w:rsidR="003A167F">
          <w:rPr>
            <w:webHidden/>
          </w:rPr>
          <w:fldChar w:fldCharType="begin"/>
        </w:r>
        <w:r w:rsidR="003A167F">
          <w:rPr>
            <w:webHidden/>
          </w:rPr>
          <w:instrText xml:space="preserve"> PAGEREF _Toc523820326 \h </w:instrText>
        </w:r>
      </w:ins>
      <w:r w:rsidR="003A167F">
        <w:rPr>
          <w:webHidden/>
        </w:rPr>
      </w:r>
      <w:r w:rsidR="003A167F">
        <w:rPr>
          <w:webHidden/>
        </w:rPr>
        <w:fldChar w:fldCharType="separate"/>
      </w:r>
      <w:ins w:id="10" w:author="Per Lindell" w:date="2018-09-04T10:29:00Z">
        <w:r w:rsidR="003A167F">
          <w:rPr>
            <w:webHidden/>
          </w:rPr>
          <w:t>6</w:t>
        </w:r>
        <w:r w:rsidR="003A167F">
          <w:rPr>
            <w:webHidden/>
          </w:rPr>
          <w:fldChar w:fldCharType="end"/>
        </w:r>
        <w:r w:rsidR="003A167F" w:rsidRPr="00351E0F">
          <w:rPr>
            <w:rStyle w:val="Hyperlink"/>
          </w:rPr>
          <w:fldChar w:fldCharType="end"/>
        </w:r>
      </w:ins>
    </w:p>
    <w:p w14:paraId="052FA0FD" w14:textId="77777777" w:rsidR="003A167F" w:rsidRPr="00FA0DC2" w:rsidRDefault="003A167F">
      <w:pPr>
        <w:pStyle w:val="TOC1"/>
        <w:rPr>
          <w:ins w:id="11" w:author="Per Lindell" w:date="2018-09-04T10:29:00Z"/>
          <w:rFonts w:ascii="Calibri" w:eastAsia="Times New Roman" w:hAnsi="Calibri"/>
          <w:szCs w:val="22"/>
          <w:lang w:val="sv-SE" w:eastAsia="sv-SE"/>
        </w:rPr>
      </w:pPr>
      <w:ins w:id="12" w:author="Per Lindell" w:date="2018-09-04T10:29:00Z">
        <w:r w:rsidRPr="00351E0F">
          <w:rPr>
            <w:rStyle w:val="Hyperlink"/>
          </w:rPr>
          <w:fldChar w:fldCharType="begin"/>
        </w:r>
        <w:r w:rsidRPr="00351E0F">
          <w:rPr>
            <w:rStyle w:val="Hyperlink"/>
          </w:rPr>
          <w:instrText xml:space="preserve"> </w:instrText>
        </w:r>
        <w:r>
          <w:instrText>HYPERLINK \l "_Toc523820327"</w:instrText>
        </w:r>
        <w:r w:rsidRPr="00351E0F">
          <w:rPr>
            <w:rStyle w:val="Hyperlink"/>
          </w:rPr>
          <w:instrText xml:space="preserve"> </w:instrText>
        </w:r>
        <w:r w:rsidRPr="00351E0F">
          <w:rPr>
            <w:rStyle w:val="Hyperlink"/>
          </w:rPr>
          <w:fldChar w:fldCharType="separate"/>
        </w:r>
        <w:r w:rsidRPr="00351E0F">
          <w:rPr>
            <w:rStyle w:val="Hyperlink"/>
          </w:rPr>
          <w:t>2</w:t>
        </w:r>
        <w:r w:rsidRPr="00FA0DC2">
          <w:rPr>
            <w:rFonts w:ascii="Calibri" w:eastAsia="Times New Roman" w:hAnsi="Calibri"/>
            <w:szCs w:val="22"/>
            <w:lang w:val="sv-SE" w:eastAsia="sv-SE"/>
          </w:rPr>
          <w:tab/>
        </w:r>
        <w:r w:rsidRPr="00351E0F">
          <w:rPr>
            <w:rStyle w:val="Hyperlink"/>
          </w:rPr>
          <w:t>References</w:t>
        </w:r>
        <w:r>
          <w:rPr>
            <w:webHidden/>
          </w:rPr>
          <w:tab/>
        </w:r>
        <w:r>
          <w:rPr>
            <w:webHidden/>
          </w:rPr>
          <w:fldChar w:fldCharType="begin"/>
        </w:r>
        <w:r>
          <w:rPr>
            <w:webHidden/>
          </w:rPr>
          <w:instrText xml:space="preserve"> PAGEREF _Toc523820327 \h </w:instrText>
        </w:r>
      </w:ins>
      <w:r>
        <w:rPr>
          <w:webHidden/>
        </w:rPr>
      </w:r>
      <w:r>
        <w:rPr>
          <w:webHidden/>
        </w:rPr>
        <w:fldChar w:fldCharType="separate"/>
      </w:r>
      <w:ins w:id="13" w:author="Per Lindell" w:date="2018-09-04T10:29:00Z">
        <w:r>
          <w:rPr>
            <w:webHidden/>
          </w:rPr>
          <w:t>9</w:t>
        </w:r>
        <w:r>
          <w:rPr>
            <w:webHidden/>
          </w:rPr>
          <w:fldChar w:fldCharType="end"/>
        </w:r>
        <w:r w:rsidRPr="00351E0F">
          <w:rPr>
            <w:rStyle w:val="Hyperlink"/>
          </w:rPr>
          <w:fldChar w:fldCharType="end"/>
        </w:r>
      </w:ins>
    </w:p>
    <w:p w14:paraId="052FA0FE" w14:textId="77777777" w:rsidR="003A167F" w:rsidRPr="00FA0DC2" w:rsidRDefault="003A167F">
      <w:pPr>
        <w:pStyle w:val="TOC1"/>
        <w:rPr>
          <w:ins w:id="14" w:author="Per Lindell" w:date="2018-09-04T10:29:00Z"/>
          <w:rFonts w:ascii="Calibri" w:eastAsia="Times New Roman" w:hAnsi="Calibri"/>
          <w:szCs w:val="22"/>
          <w:lang w:val="sv-SE" w:eastAsia="sv-SE"/>
        </w:rPr>
      </w:pPr>
      <w:ins w:id="15" w:author="Per Lindell" w:date="2018-09-04T10:29:00Z">
        <w:r w:rsidRPr="00351E0F">
          <w:rPr>
            <w:rStyle w:val="Hyperlink"/>
          </w:rPr>
          <w:fldChar w:fldCharType="begin"/>
        </w:r>
        <w:r w:rsidRPr="00351E0F">
          <w:rPr>
            <w:rStyle w:val="Hyperlink"/>
          </w:rPr>
          <w:instrText xml:space="preserve"> </w:instrText>
        </w:r>
        <w:r>
          <w:instrText>HYPERLINK \l "_Toc523820328"</w:instrText>
        </w:r>
        <w:r w:rsidRPr="00351E0F">
          <w:rPr>
            <w:rStyle w:val="Hyperlink"/>
          </w:rPr>
          <w:instrText xml:space="preserve"> </w:instrText>
        </w:r>
        <w:r w:rsidRPr="00351E0F">
          <w:rPr>
            <w:rStyle w:val="Hyperlink"/>
          </w:rPr>
          <w:fldChar w:fldCharType="separate"/>
        </w:r>
        <w:r w:rsidRPr="00351E0F">
          <w:rPr>
            <w:rStyle w:val="Hyperlink"/>
          </w:rPr>
          <w:t>3</w:t>
        </w:r>
        <w:r w:rsidRPr="00FA0DC2">
          <w:rPr>
            <w:rFonts w:ascii="Calibri" w:eastAsia="Times New Roman" w:hAnsi="Calibri"/>
            <w:szCs w:val="22"/>
            <w:lang w:val="sv-SE" w:eastAsia="sv-SE"/>
          </w:rPr>
          <w:tab/>
        </w:r>
        <w:r w:rsidRPr="00351E0F">
          <w:rPr>
            <w:rStyle w:val="Hyperlink"/>
          </w:rPr>
          <w:t>Definitions, symbols and abbreviations</w:t>
        </w:r>
        <w:r>
          <w:rPr>
            <w:webHidden/>
          </w:rPr>
          <w:tab/>
        </w:r>
        <w:r>
          <w:rPr>
            <w:webHidden/>
          </w:rPr>
          <w:fldChar w:fldCharType="begin"/>
        </w:r>
        <w:r>
          <w:rPr>
            <w:webHidden/>
          </w:rPr>
          <w:instrText xml:space="preserve"> PAGEREF _Toc523820328 \h </w:instrText>
        </w:r>
      </w:ins>
      <w:r>
        <w:rPr>
          <w:webHidden/>
        </w:rPr>
      </w:r>
      <w:r>
        <w:rPr>
          <w:webHidden/>
        </w:rPr>
        <w:fldChar w:fldCharType="separate"/>
      </w:r>
      <w:ins w:id="16" w:author="Per Lindell" w:date="2018-09-04T10:29:00Z">
        <w:r>
          <w:rPr>
            <w:webHidden/>
          </w:rPr>
          <w:t>10</w:t>
        </w:r>
        <w:r>
          <w:rPr>
            <w:webHidden/>
          </w:rPr>
          <w:fldChar w:fldCharType="end"/>
        </w:r>
        <w:r w:rsidRPr="00351E0F">
          <w:rPr>
            <w:rStyle w:val="Hyperlink"/>
          </w:rPr>
          <w:fldChar w:fldCharType="end"/>
        </w:r>
      </w:ins>
    </w:p>
    <w:p w14:paraId="052FA0FF" w14:textId="77777777" w:rsidR="003A167F" w:rsidRPr="00FA0DC2" w:rsidRDefault="003A167F">
      <w:pPr>
        <w:pStyle w:val="TOC2"/>
        <w:rPr>
          <w:ins w:id="17" w:author="Per Lindell" w:date="2018-09-04T10:29:00Z"/>
          <w:rFonts w:ascii="Calibri" w:eastAsia="Times New Roman" w:hAnsi="Calibri"/>
          <w:sz w:val="22"/>
          <w:szCs w:val="22"/>
          <w:lang w:val="sv-SE" w:eastAsia="sv-SE"/>
        </w:rPr>
      </w:pPr>
      <w:ins w:id="18" w:author="Per Lindell" w:date="2018-09-04T10:29:00Z">
        <w:r w:rsidRPr="00351E0F">
          <w:rPr>
            <w:rStyle w:val="Hyperlink"/>
          </w:rPr>
          <w:fldChar w:fldCharType="begin"/>
        </w:r>
        <w:r w:rsidRPr="00351E0F">
          <w:rPr>
            <w:rStyle w:val="Hyperlink"/>
          </w:rPr>
          <w:instrText xml:space="preserve"> </w:instrText>
        </w:r>
        <w:r>
          <w:instrText>HYPERLINK \l "_Toc523820329"</w:instrText>
        </w:r>
        <w:r w:rsidRPr="00351E0F">
          <w:rPr>
            <w:rStyle w:val="Hyperlink"/>
          </w:rPr>
          <w:instrText xml:space="preserve"> </w:instrText>
        </w:r>
        <w:r w:rsidRPr="00351E0F">
          <w:rPr>
            <w:rStyle w:val="Hyperlink"/>
          </w:rPr>
          <w:fldChar w:fldCharType="separate"/>
        </w:r>
        <w:r w:rsidRPr="00351E0F">
          <w:rPr>
            <w:rStyle w:val="Hyperlink"/>
          </w:rPr>
          <w:t>3.1</w:t>
        </w:r>
        <w:r w:rsidRPr="00FA0DC2">
          <w:rPr>
            <w:rFonts w:ascii="Calibri" w:eastAsia="Times New Roman" w:hAnsi="Calibri"/>
            <w:sz w:val="22"/>
            <w:szCs w:val="22"/>
            <w:lang w:val="sv-SE" w:eastAsia="sv-SE"/>
          </w:rPr>
          <w:tab/>
        </w:r>
        <w:r w:rsidRPr="00351E0F">
          <w:rPr>
            <w:rStyle w:val="Hyperlink"/>
          </w:rPr>
          <w:t>Definitions</w:t>
        </w:r>
        <w:r>
          <w:rPr>
            <w:webHidden/>
          </w:rPr>
          <w:tab/>
        </w:r>
        <w:r>
          <w:rPr>
            <w:webHidden/>
          </w:rPr>
          <w:fldChar w:fldCharType="begin"/>
        </w:r>
        <w:r>
          <w:rPr>
            <w:webHidden/>
          </w:rPr>
          <w:instrText xml:space="preserve"> PAGEREF _Toc523820329 \h </w:instrText>
        </w:r>
      </w:ins>
      <w:r>
        <w:rPr>
          <w:webHidden/>
        </w:rPr>
      </w:r>
      <w:r>
        <w:rPr>
          <w:webHidden/>
        </w:rPr>
        <w:fldChar w:fldCharType="separate"/>
      </w:r>
      <w:ins w:id="19" w:author="Per Lindell" w:date="2018-09-04T10:29:00Z">
        <w:r>
          <w:rPr>
            <w:webHidden/>
          </w:rPr>
          <w:t>10</w:t>
        </w:r>
        <w:r>
          <w:rPr>
            <w:webHidden/>
          </w:rPr>
          <w:fldChar w:fldCharType="end"/>
        </w:r>
        <w:r w:rsidRPr="00351E0F">
          <w:rPr>
            <w:rStyle w:val="Hyperlink"/>
          </w:rPr>
          <w:fldChar w:fldCharType="end"/>
        </w:r>
      </w:ins>
    </w:p>
    <w:p w14:paraId="052FA100" w14:textId="77777777" w:rsidR="003A167F" w:rsidRPr="00FA0DC2" w:rsidRDefault="003A167F">
      <w:pPr>
        <w:pStyle w:val="TOC2"/>
        <w:rPr>
          <w:ins w:id="20" w:author="Per Lindell" w:date="2018-09-04T10:29:00Z"/>
          <w:rFonts w:ascii="Calibri" w:eastAsia="Times New Roman" w:hAnsi="Calibri"/>
          <w:sz w:val="22"/>
          <w:szCs w:val="22"/>
          <w:lang w:val="sv-SE" w:eastAsia="sv-SE"/>
        </w:rPr>
      </w:pPr>
      <w:ins w:id="21" w:author="Per Lindell" w:date="2018-09-04T10:29:00Z">
        <w:r w:rsidRPr="00351E0F">
          <w:rPr>
            <w:rStyle w:val="Hyperlink"/>
          </w:rPr>
          <w:fldChar w:fldCharType="begin"/>
        </w:r>
        <w:r w:rsidRPr="00351E0F">
          <w:rPr>
            <w:rStyle w:val="Hyperlink"/>
          </w:rPr>
          <w:instrText xml:space="preserve"> </w:instrText>
        </w:r>
        <w:r>
          <w:instrText>HYPERLINK \l "_Toc523820330"</w:instrText>
        </w:r>
        <w:r w:rsidRPr="00351E0F">
          <w:rPr>
            <w:rStyle w:val="Hyperlink"/>
          </w:rPr>
          <w:instrText xml:space="preserve"> </w:instrText>
        </w:r>
        <w:r w:rsidRPr="00351E0F">
          <w:rPr>
            <w:rStyle w:val="Hyperlink"/>
          </w:rPr>
          <w:fldChar w:fldCharType="separate"/>
        </w:r>
        <w:r w:rsidRPr="00351E0F">
          <w:rPr>
            <w:rStyle w:val="Hyperlink"/>
          </w:rPr>
          <w:t>3.2</w:t>
        </w:r>
        <w:r w:rsidRPr="00FA0DC2">
          <w:rPr>
            <w:rFonts w:ascii="Calibri" w:eastAsia="Times New Roman" w:hAnsi="Calibri"/>
            <w:sz w:val="22"/>
            <w:szCs w:val="22"/>
            <w:lang w:val="sv-SE" w:eastAsia="sv-SE"/>
          </w:rPr>
          <w:tab/>
        </w:r>
        <w:r w:rsidRPr="00351E0F">
          <w:rPr>
            <w:rStyle w:val="Hyperlink"/>
          </w:rPr>
          <w:t>Symbols</w:t>
        </w:r>
        <w:r>
          <w:rPr>
            <w:webHidden/>
          </w:rPr>
          <w:tab/>
        </w:r>
        <w:r>
          <w:rPr>
            <w:webHidden/>
          </w:rPr>
          <w:fldChar w:fldCharType="begin"/>
        </w:r>
        <w:r>
          <w:rPr>
            <w:webHidden/>
          </w:rPr>
          <w:instrText xml:space="preserve"> PAGEREF _Toc523820330 \h </w:instrText>
        </w:r>
      </w:ins>
      <w:r>
        <w:rPr>
          <w:webHidden/>
        </w:rPr>
      </w:r>
      <w:r>
        <w:rPr>
          <w:webHidden/>
        </w:rPr>
        <w:fldChar w:fldCharType="separate"/>
      </w:r>
      <w:ins w:id="22" w:author="Per Lindell" w:date="2018-09-04T10:29:00Z">
        <w:r>
          <w:rPr>
            <w:webHidden/>
          </w:rPr>
          <w:t>10</w:t>
        </w:r>
        <w:r>
          <w:rPr>
            <w:webHidden/>
          </w:rPr>
          <w:fldChar w:fldCharType="end"/>
        </w:r>
        <w:r w:rsidRPr="00351E0F">
          <w:rPr>
            <w:rStyle w:val="Hyperlink"/>
          </w:rPr>
          <w:fldChar w:fldCharType="end"/>
        </w:r>
      </w:ins>
    </w:p>
    <w:p w14:paraId="052FA101" w14:textId="77777777" w:rsidR="003A167F" w:rsidRPr="00FA0DC2" w:rsidRDefault="003A167F">
      <w:pPr>
        <w:pStyle w:val="TOC2"/>
        <w:rPr>
          <w:ins w:id="23" w:author="Per Lindell" w:date="2018-09-04T10:29:00Z"/>
          <w:rFonts w:ascii="Calibri" w:eastAsia="Times New Roman" w:hAnsi="Calibri"/>
          <w:sz w:val="22"/>
          <w:szCs w:val="22"/>
          <w:lang w:val="sv-SE" w:eastAsia="sv-SE"/>
        </w:rPr>
      </w:pPr>
      <w:ins w:id="24" w:author="Per Lindell" w:date="2018-09-04T10:29:00Z">
        <w:r w:rsidRPr="00351E0F">
          <w:rPr>
            <w:rStyle w:val="Hyperlink"/>
          </w:rPr>
          <w:fldChar w:fldCharType="begin"/>
        </w:r>
        <w:r w:rsidRPr="00351E0F">
          <w:rPr>
            <w:rStyle w:val="Hyperlink"/>
          </w:rPr>
          <w:instrText xml:space="preserve"> </w:instrText>
        </w:r>
        <w:r>
          <w:instrText>HYPERLINK \l "_Toc523820331"</w:instrText>
        </w:r>
        <w:r w:rsidRPr="00351E0F">
          <w:rPr>
            <w:rStyle w:val="Hyperlink"/>
          </w:rPr>
          <w:instrText xml:space="preserve"> </w:instrText>
        </w:r>
        <w:r w:rsidRPr="00351E0F">
          <w:rPr>
            <w:rStyle w:val="Hyperlink"/>
          </w:rPr>
          <w:fldChar w:fldCharType="separate"/>
        </w:r>
        <w:r w:rsidRPr="00351E0F">
          <w:rPr>
            <w:rStyle w:val="Hyperlink"/>
          </w:rPr>
          <w:t>3.3</w:t>
        </w:r>
        <w:r w:rsidRPr="00FA0DC2">
          <w:rPr>
            <w:rFonts w:ascii="Calibri" w:eastAsia="Times New Roman" w:hAnsi="Calibri"/>
            <w:sz w:val="22"/>
            <w:szCs w:val="22"/>
            <w:lang w:val="sv-SE" w:eastAsia="sv-SE"/>
          </w:rPr>
          <w:tab/>
        </w:r>
        <w:r w:rsidRPr="00351E0F">
          <w:rPr>
            <w:rStyle w:val="Hyperlink"/>
          </w:rPr>
          <w:t>Abbreviations</w:t>
        </w:r>
        <w:r>
          <w:rPr>
            <w:webHidden/>
          </w:rPr>
          <w:tab/>
        </w:r>
        <w:r>
          <w:rPr>
            <w:webHidden/>
          </w:rPr>
          <w:fldChar w:fldCharType="begin"/>
        </w:r>
        <w:r>
          <w:rPr>
            <w:webHidden/>
          </w:rPr>
          <w:instrText xml:space="preserve"> PAGEREF _Toc523820331 \h </w:instrText>
        </w:r>
      </w:ins>
      <w:r>
        <w:rPr>
          <w:webHidden/>
        </w:rPr>
      </w:r>
      <w:r>
        <w:rPr>
          <w:webHidden/>
        </w:rPr>
        <w:fldChar w:fldCharType="separate"/>
      </w:r>
      <w:ins w:id="25" w:author="Per Lindell" w:date="2018-09-04T10:29:00Z">
        <w:r>
          <w:rPr>
            <w:webHidden/>
          </w:rPr>
          <w:t>10</w:t>
        </w:r>
        <w:r>
          <w:rPr>
            <w:webHidden/>
          </w:rPr>
          <w:fldChar w:fldCharType="end"/>
        </w:r>
        <w:r w:rsidRPr="00351E0F">
          <w:rPr>
            <w:rStyle w:val="Hyperlink"/>
          </w:rPr>
          <w:fldChar w:fldCharType="end"/>
        </w:r>
      </w:ins>
    </w:p>
    <w:p w14:paraId="052FA102" w14:textId="77777777" w:rsidR="003A167F" w:rsidRPr="00FA0DC2" w:rsidRDefault="003A167F">
      <w:pPr>
        <w:pStyle w:val="TOC1"/>
        <w:rPr>
          <w:ins w:id="26" w:author="Per Lindell" w:date="2018-09-04T10:29:00Z"/>
          <w:rFonts w:ascii="Calibri" w:eastAsia="Times New Roman" w:hAnsi="Calibri"/>
          <w:szCs w:val="22"/>
          <w:lang w:val="sv-SE" w:eastAsia="sv-SE"/>
        </w:rPr>
      </w:pPr>
      <w:ins w:id="27" w:author="Per Lindell" w:date="2018-09-04T10:29:00Z">
        <w:r w:rsidRPr="00351E0F">
          <w:rPr>
            <w:rStyle w:val="Hyperlink"/>
          </w:rPr>
          <w:fldChar w:fldCharType="begin"/>
        </w:r>
        <w:r w:rsidRPr="00351E0F">
          <w:rPr>
            <w:rStyle w:val="Hyperlink"/>
          </w:rPr>
          <w:instrText xml:space="preserve"> </w:instrText>
        </w:r>
        <w:r>
          <w:instrText>HYPERLINK \l "_Toc523820332"</w:instrText>
        </w:r>
        <w:r w:rsidRPr="00351E0F">
          <w:rPr>
            <w:rStyle w:val="Hyperlink"/>
          </w:rPr>
          <w:instrText xml:space="preserve"> </w:instrText>
        </w:r>
        <w:r w:rsidRPr="00351E0F">
          <w:rPr>
            <w:rStyle w:val="Hyperlink"/>
          </w:rPr>
          <w:fldChar w:fldCharType="separate"/>
        </w:r>
        <w:r w:rsidRPr="00351E0F">
          <w:rPr>
            <w:rStyle w:val="Hyperlink"/>
          </w:rPr>
          <w:t>4</w:t>
        </w:r>
        <w:r w:rsidRPr="00FA0DC2">
          <w:rPr>
            <w:rFonts w:ascii="Calibri" w:eastAsia="Times New Roman" w:hAnsi="Calibri"/>
            <w:szCs w:val="22"/>
            <w:lang w:val="sv-SE" w:eastAsia="sv-SE"/>
          </w:rPr>
          <w:tab/>
        </w:r>
        <w:r w:rsidRPr="00351E0F">
          <w:rPr>
            <w:rStyle w:val="Hyperlink"/>
          </w:rPr>
          <w:t>Background</w:t>
        </w:r>
        <w:r>
          <w:rPr>
            <w:webHidden/>
          </w:rPr>
          <w:tab/>
        </w:r>
        <w:r>
          <w:rPr>
            <w:webHidden/>
          </w:rPr>
          <w:fldChar w:fldCharType="begin"/>
        </w:r>
        <w:r>
          <w:rPr>
            <w:webHidden/>
          </w:rPr>
          <w:instrText xml:space="preserve"> PAGEREF _Toc523820332 \h </w:instrText>
        </w:r>
      </w:ins>
      <w:r>
        <w:rPr>
          <w:webHidden/>
        </w:rPr>
      </w:r>
      <w:r>
        <w:rPr>
          <w:webHidden/>
        </w:rPr>
        <w:fldChar w:fldCharType="separate"/>
      </w:r>
      <w:ins w:id="28" w:author="Per Lindell" w:date="2018-09-04T10:29:00Z">
        <w:r>
          <w:rPr>
            <w:webHidden/>
          </w:rPr>
          <w:t>10</w:t>
        </w:r>
        <w:r>
          <w:rPr>
            <w:webHidden/>
          </w:rPr>
          <w:fldChar w:fldCharType="end"/>
        </w:r>
        <w:r w:rsidRPr="00351E0F">
          <w:rPr>
            <w:rStyle w:val="Hyperlink"/>
          </w:rPr>
          <w:fldChar w:fldCharType="end"/>
        </w:r>
      </w:ins>
    </w:p>
    <w:p w14:paraId="052FA103" w14:textId="77777777" w:rsidR="003A167F" w:rsidRPr="00FA0DC2" w:rsidRDefault="003A167F">
      <w:pPr>
        <w:pStyle w:val="TOC2"/>
        <w:rPr>
          <w:ins w:id="29" w:author="Per Lindell" w:date="2018-09-04T10:29:00Z"/>
          <w:rFonts w:ascii="Calibri" w:eastAsia="Times New Roman" w:hAnsi="Calibri"/>
          <w:sz w:val="22"/>
          <w:szCs w:val="22"/>
          <w:lang w:val="sv-SE" w:eastAsia="sv-SE"/>
        </w:rPr>
      </w:pPr>
      <w:ins w:id="30" w:author="Per Lindell" w:date="2018-09-04T10:29:00Z">
        <w:r w:rsidRPr="00351E0F">
          <w:rPr>
            <w:rStyle w:val="Hyperlink"/>
          </w:rPr>
          <w:fldChar w:fldCharType="begin"/>
        </w:r>
        <w:r w:rsidRPr="00351E0F">
          <w:rPr>
            <w:rStyle w:val="Hyperlink"/>
          </w:rPr>
          <w:instrText xml:space="preserve"> </w:instrText>
        </w:r>
        <w:r>
          <w:instrText>HYPERLINK \l "_Toc523820333"</w:instrText>
        </w:r>
        <w:r w:rsidRPr="00351E0F">
          <w:rPr>
            <w:rStyle w:val="Hyperlink"/>
          </w:rPr>
          <w:instrText xml:space="preserve"> </w:instrText>
        </w:r>
        <w:r w:rsidRPr="00351E0F">
          <w:rPr>
            <w:rStyle w:val="Hyperlink"/>
          </w:rPr>
          <w:fldChar w:fldCharType="separate"/>
        </w:r>
        <w:r w:rsidRPr="00351E0F">
          <w:rPr>
            <w:rStyle w:val="Hyperlink"/>
          </w:rPr>
          <w:t>4.1</w:t>
        </w:r>
        <w:r w:rsidRPr="00FA0DC2">
          <w:rPr>
            <w:rFonts w:ascii="Calibri" w:eastAsia="Times New Roman" w:hAnsi="Calibri"/>
            <w:sz w:val="22"/>
            <w:szCs w:val="22"/>
            <w:lang w:val="sv-SE" w:eastAsia="sv-SE"/>
          </w:rPr>
          <w:tab/>
        </w:r>
        <w:r w:rsidRPr="00351E0F">
          <w:rPr>
            <w:rStyle w:val="Hyperlink"/>
          </w:rPr>
          <w:t>TR Maintenance</w:t>
        </w:r>
        <w:r>
          <w:rPr>
            <w:webHidden/>
          </w:rPr>
          <w:tab/>
        </w:r>
        <w:r>
          <w:rPr>
            <w:webHidden/>
          </w:rPr>
          <w:fldChar w:fldCharType="begin"/>
        </w:r>
        <w:r>
          <w:rPr>
            <w:webHidden/>
          </w:rPr>
          <w:instrText xml:space="preserve"> PAGEREF _Toc523820333 \h </w:instrText>
        </w:r>
      </w:ins>
      <w:r>
        <w:rPr>
          <w:webHidden/>
        </w:rPr>
      </w:r>
      <w:r>
        <w:rPr>
          <w:webHidden/>
        </w:rPr>
        <w:fldChar w:fldCharType="separate"/>
      </w:r>
      <w:ins w:id="31" w:author="Per Lindell" w:date="2018-09-04T10:29:00Z">
        <w:r>
          <w:rPr>
            <w:webHidden/>
          </w:rPr>
          <w:t>10</w:t>
        </w:r>
        <w:r>
          <w:rPr>
            <w:webHidden/>
          </w:rPr>
          <w:fldChar w:fldCharType="end"/>
        </w:r>
        <w:r w:rsidRPr="00351E0F">
          <w:rPr>
            <w:rStyle w:val="Hyperlink"/>
          </w:rPr>
          <w:fldChar w:fldCharType="end"/>
        </w:r>
      </w:ins>
    </w:p>
    <w:p w14:paraId="052FA104" w14:textId="77777777" w:rsidR="003A167F" w:rsidRPr="00FA0DC2" w:rsidRDefault="003A167F">
      <w:pPr>
        <w:pStyle w:val="TOC1"/>
        <w:rPr>
          <w:ins w:id="32" w:author="Per Lindell" w:date="2018-09-04T10:29:00Z"/>
          <w:rFonts w:ascii="Calibri" w:eastAsia="Times New Roman" w:hAnsi="Calibri"/>
          <w:szCs w:val="22"/>
          <w:lang w:val="sv-SE" w:eastAsia="sv-SE"/>
        </w:rPr>
      </w:pPr>
      <w:ins w:id="33" w:author="Per Lindell" w:date="2018-09-04T10:29:00Z">
        <w:r w:rsidRPr="00351E0F">
          <w:rPr>
            <w:rStyle w:val="Hyperlink"/>
          </w:rPr>
          <w:fldChar w:fldCharType="begin"/>
        </w:r>
        <w:r w:rsidRPr="00351E0F">
          <w:rPr>
            <w:rStyle w:val="Hyperlink"/>
          </w:rPr>
          <w:instrText xml:space="preserve"> </w:instrText>
        </w:r>
        <w:r>
          <w:instrText>HYPERLINK \l "_Toc523820334"</w:instrText>
        </w:r>
        <w:r w:rsidRPr="00351E0F">
          <w:rPr>
            <w:rStyle w:val="Hyperlink"/>
          </w:rPr>
          <w:instrText xml:space="preserve"> </w:instrText>
        </w:r>
        <w:r w:rsidRPr="00351E0F">
          <w:rPr>
            <w:rStyle w:val="Hyperlink"/>
          </w:rPr>
          <w:fldChar w:fldCharType="separate"/>
        </w:r>
        <w:r w:rsidRPr="00351E0F">
          <w:rPr>
            <w:rStyle w:val="Hyperlink"/>
          </w:rPr>
          <w:t>5</w:t>
        </w:r>
        <w:r w:rsidRPr="00FA0DC2">
          <w:rPr>
            <w:rFonts w:ascii="Calibri" w:eastAsia="Times New Roman" w:hAnsi="Calibri"/>
            <w:szCs w:val="22"/>
            <w:lang w:val="sv-SE" w:eastAsia="sv-SE"/>
          </w:rPr>
          <w:tab/>
        </w:r>
        <w:r w:rsidRPr="00351E0F">
          <w:rPr>
            <w:rStyle w:val="Hyperlink"/>
            <w:lang w:eastAsia="zh-CN"/>
          </w:rPr>
          <w:t xml:space="preserve">EN-DC of 3 </w:t>
        </w:r>
        <w:r w:rsidRPr="00351E0F">
          <w:rPr>
            <w:rStyle w:val="Hyperlink"/>
            <w:rFonts w:eastAsia="MS Mincho"/>
            <w:lang w:eastAsia="ja-JP"/>
          </w:rPr>
          <w:t>LTE band (3DL/1UL) + 1 NR band</w:t>
        </w:r>
        <w:r w:rsidRPr="00351E0F">
          <w:rPr>
            <w:rStyle w:val="Hyperlink"/>
          </w:rPr>
          <w:t>: Specific Band Combination Part</w:t>
        </w:r>
        <w:r>
          <w:rPr>
            <w:webHidden/>
          </w:rPr>
          <w:tab/>
        </w:r>
        <w:r>
          <w:rPr>
            <w:webHidden/>
          </w:rPr>
          <w:fldChar w:fldCharType="begin"/>
        </w:r>
        <w:r>
          <w:rPr>
            <w:webHidden/>
          </w:rPr>
          <w:instrText xml:space="preserve"> PAGEREF _Toc523820334 \h </w:instrText>
        </w:r>
      </w:ins>
      <w:r>
        <w:rPr>
          <w:webHidden/>
        </w:rPr>
      </w:r>
      <w:r>
        <w:rPr>
          <w:webHidden/>
        </w:rPr>
        <w:fldChar w:fldCharType="separate"/>
      </w:r>
      <w:ins w:id="34" w:author="Per Lindell" w:date="2018-09-04T10:29:00Z">
        <w:r>
          <w:rPr>
            <w:webHidden/>
          </w:rPr>
          <w:t>10</w:t>
        </w:r>
        <w:r>
          <w:rPr>
            <w:webHidden/>
          </w:rPr>
          <w:fldChar w:fldCharType="end"/>
        </w:r>
        <w:r w:rsidRPr="00351E0F">
          <w:rPr>
            <w:rStyle w:val="Hyperlink"/>
          </w:rPr>
          <w:fldChar w:fldCharType="end"/>
        </w:r>
      </w:ins>
    </w:p>
    <w:p w14:paraId="052FA105" w14:textId="77777777" w:rsidR="003A167F" w:rsidRPr="00FA0DC2" w:rsidRDefault="003A167F">
      <w:pPr>
        <w:pStyle w:val="TOC2"/>
        <w:rPr>
          <w:ins w:id="35" w:author="Per Lindell" w:date="2018-09-04T10:29:00Z"/>
          <w:rFonts w:ascii="Calibri" w:eastAsia="Times New Roman" w:hAnsi="Calibri"/>
          <w:sz w:val="22"/>
          <w:szCs w:val="22"/>
          <w:lang w:val="sv-SE" w:eastAsia="sv-SE"/>
        </w:rPr>
      </w:pPr>
      <w:ins w:id="36" w:author="Per Lindell" w:date="2018-09-04T10:29:00Z">
        <w:r w:rsidRPr="00351E0F">
          <w:rPr>
            <w:rStyle w:val="Hyperlink"/>
          </w:rPr>
          <w:fldChar w:fldCharType="begin"/>
        </w:r>
        <w:r w:rsidRPr="00351E0F">
          <w:rPr>
            <w:rStyle w:val="Hyperlink"/>
          </w:rPr>
          <w:instrText xml:space="preserve"> </w:instrText>
        </w:r>
        <w:r>
          <w:instrText>HYPERLINK \l "_Toc523820335"</w:instrText>
        </w:r>
        <w:r w:rsidRPr="00351E0F">
          <w:rPr>
            <w:rStyle w:val="Hyperlink"/>
          </w:rPr>
          <w:instrText xml:space="preserve"> </w:instrText>
        </w:r>
        <w:r w:rsidRPr="00351E0F">
          <w:rPr>
            <w:rStyle w:val="Hyperlink"/>
          </w:rPr>
          <w:fldChar w:fldCharType="separate"/>
        </w:r>
        <w:r w:rsidRPr="00351E0F">
          <w:rPr>
            <w:rStyle w:val="Hyperlink"/>
            <w:rFonts w:ascii="Arial" w:hAnsi="Arial" w:cs="Arial"/>
            <w:lang w:val="en-US"/>
          </w:rPr>
          <w:t>5.</w:t>
        </w:r>
        <w:r w:rsidRPr="00351E0F">
          <w:rPr>
            <w:rStyle w:val="Hyperlink"/>
            <w:rFonts w:ascii="Arial" w:hAnsi="Arial" w:cs="Arial"/>
            <w:lang w:val="en-US" w:eastAsia="ja-JP"/>
          </w:rPr>
          <w:t>1</w:t>
        </w:r>
        <w:r w:rsidRPr="00FA0DC2">
          <w:rPr>
            <w:rFonts w:ascii="Calibri" w:eastAsia="Times New Roman" w:hAnsi="Calibri"/>
            <w:sz w:val="22"/>
            <w:szCs w:val="22"/>
            <w:lang w:val="sv-SE" w:eastAsia="sv-SE"/>
          </w:rPr>
          <w:tab/>
        </w:r>
        <w:r w:rsidRPr="00351E0F">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_Toc523820335 \h </w:instrText>
        </w:r>
      </w:ins>
      <w:r>
        <w:rPr>
          <w:webHidden/>
        </w:rPr>
      </w:r>
      <w:r>
        <w:rPr>
          <w:webHidden/>
        </w:rPr>
        <w:fldChar w:fldCharType="separate"/>
      </w:r>
      <w:ins w:id="37" w:author="Per Lindell" w:date="2018-09-04T10:29:00Z">
        <w:r>
          <w:rPr>
            <w:webHidden/>
          </w:rPr>
          <w:t>11</w:t>
        </w:r>
        <w:r>
          <w:rPr>
            <w:webHidden/>
          </w:rPr>
          <w:fldChar w:fldCharType="end"/>
        </w:r>
        <w:r w:rsidRPr="00351E0F">
          <w:rPr>
            <w:rStyle w:val="Hyperlink"/>
          </w:rPr>
          <w:fldChar w:fldCharType="end"/>
        </w:r>
      </w:ins>
    </w:p>
    <w:p w14:paraId="052FA106" w14:textId="77777777" w:rsidR="003A167F" w:rsidRPr="00FA0DC2" w:rsidRDefault="003A167F">
      <w:pPr>
        <w:pStyle w:val="TOC2"/>
        <w:rPr>
          <w:ins w:id="38" w:author="Per Lindell" w:date="2018-09-04T10:29:00Z"/>
          <w:rFonts w:ascii="Calibri" w:eastAsia="Times New Roman" w:hAnsi="Calibri"/>
          <w:sz w:val="22"/>
          <w:szCs w:val="22"/>
          <w:lang w:val="sv-SE" w:eastAsia="sv-SE"/>
        </w:rPr>
      </w:pPr>
      <w:ins w:id="39" w:author="Per Lindell" w:date="2018-09-04T10:29:00Z">
        <w:r w:rsidRPr="00351E0F">
          <w:rPr>
            <w:rStyle w:val="Hyperlink"/>
          </w:rPr>
          <w:fldChar w:fldCharType="begin"/>
        </w:r>
        <w:r w:rsidRPr="00351E0F">
          <w:rPr>
            <w:rStyle w:val="Hyperlink"/>
          </w:rPr>
          <w:instrText xml:space="preserve"> </w:instrText>
        </w:r>
        <w:r>
          <w:instrText>HYPERLINK \l "_Toc523820336"</w:instrText>
        </w:r>
        <w:r w:rsidRPr="00351E0F">
          <w:rPr>
            <w:rStyle w:val="Hyperlink"/>
          </w:rPr>
          <w:instrText xml:space="preserve"> </w:instrText>
        </w:r>
        <w:r w:rsidRPr="00351E0F">
          <w:rPr>
            <w:rStyle w:val="Hyperlink"/>
          </w:rPr>
          <w:fldChar w:fldCharType="separate"/>
        </w:r>
        <w:r w:rsidRPr="00351E0F">
          <w:rPr>
            <w:rStyle w:val="Hyperlink"/>
            <w:lang w:eastAsia="ja-JP"/>
          </w:rPr>
          <w:t>5.1.1</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3-18_n7</w:t>
        </w:r>
        <w:r w:rsidRPr="00351E0F">
          <w:rPr>
            <w:rStyle w:val="Hyperlink"/>
            <w:lang w:eastAsia="ja-JP"/>
          </w:rPr>
          <w:t>7</w:t>
        </w:r>
        <w:r>
          <w:rPr>
            <w:webHidden/>
          </w:rPr>
          <w:tab/>
        </w:r>
        <w:r>
          <w:rPr>
            <w:webHidden/>
          </w:rPr>
          <w:fldChar w:fldCharType="begin"/>
        </w:r>
        <w:r>
          <w:rPr>
            <w:webHidden/>
          </w:rPr>
          <w:instrText xml:space="preserve"> PAGEREF _Toc523820336 \h </w:instrText>
        </w:r>
      </w:ins>
      <w:r>
        <w:rPr>
          <w:webHidden/>
        </w:rPr>
      </w:r>
      <w:r>
        <w:rPr>
          <w:webHidden/>
        </w:rPr>
        <w:fldChar w:fldCharType="separate"/>
      </w:r>
      <w:ins w:id="40" w:author="Per Lindell" w:date="2018-09-04T10:29:00Z">
        <w:r>
          <w:rPr>
            <w:webHidden/>
          </w:rPr>
          <w:t>11</w:t>
        </w:r>
        <w:r>
          <w:rPr>
            <w:webHidden/>
          </w:rPr>
          <w:fldChar w:fldCharType="end"/>
        </w:r>
        <w:r w:rsidRPr="00351E0F">
          <w:rPr>
            <w:rStyle w:val="Hyperlink"/>
          </w:rPr>
          <w:fldChar w:fldCharType="end"/>
        </w:r>
      </w:ins>
    </w:p>
    <w:p w14:paraId="052FA107" w14:textId="77777777" w:rsidR="003A167F" w:rsidRPr="00FA0DC2" w:rsidRDefault="003A167F">
      <w:pPr>
        <w:pStyle w:val="TOC3"/>
        <w:rPr>
          <w:ins w:id="41" w:author="Per Lindell" w:date="2018-09-04T10:29:00Z"/>
          <w:rFonts w:ascii="Calibri" w:eastAsia="Times New Roman" w:hAnsi="Calibri"/>
          <w:sz w:val="22"/>
          <w:szCs w:val="22"/>
          <w:lang w:val="sv-SE" w:eastAsia="sv-SE"/>
        </w:rPr>
      </w:pPr>
      <w:ins w:id="42" w:author="Per Lindell" w:date="2018-09-04T10:29:00Z">
        <w:r w:rsidRPr="00351E0F">
          <w:rPr>
            <w:rStyle w:val="Hyperlink"/>
          </w:rPr>
          <w:fldChar w:fldCharType="begin"/>
        </w:r>
        <w:r w:rsidRPr="00351E0F">
          <w:rPr>
            <w:rStyle w:val="Hyperlink"/>
          </w:rPr>
          <w:instrText xml:space="preserve"> </w:instrText>
        </w:r>
        <w:r>
          <w:instrText>HYPERLINK \l "_Toc523820337"</w:instrText>
        </w:r>
        <w:r w:rsidRPr="00351E0F">
          <w:rPr>
            <w:rStyle w:val="Hyperlink"/>
          </w:rPr>
          <w:instrText xml:space="preserve"> </w:instrText>
        </w:r>
        <w:r w:rsidRPr="00351E0F">
          <w:rPr>
            <w:rStyle w:val="Hyperlink"/>
          </w:rPr>
          <w:fldChar w:fldCharType="separate"/>
        </w:r>
        <w:r w:rsidRPr="00351E0F">
          <w:rPr>
            <w:rStyle w:val="Hyperlink"/>
            <w:lang w:eastAsia="ja-JP"/>
          </w:rPr>
          <w:t>5.1.1</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_Toc523820337 \h </w:instrText>
        </w:r>
      </w:ins>
      <w:r>
        <w:rPr>
          <w:webHidden/>
        </w:rPr>
      </w:r>
      <w:r>
        <w:rPr>
          <w:webHidden/>
        </w:rPr>
        <w:fldChar w:fldCharType="separate"/>
      </w:r>
      <w:ins w:id="43" w:author="Per Lindell" w:date="2018-09-04T10:29:00Z">
        <w:r>
          <w:rPr>
            <w:webHidden/>
          </w:rPr>
          <w:t>11</w:t>
        </w:r>
        <w:r>
          <w:rPr>
            <w:webHidden/>
          </w:rPr>
          <w:fldChar w:fldCharType="end"/>
        </w:r>
        <w:r w:rsidRPr="00351E0F">
          <w:rPr>
            <w:rStyle w:val="Hyperlink"/>
          </w:rPr>
          <w:fldChar w:fldCharType="end"/>
        </w:r>
      </w:ins>
    </w:p>
    <w:p w14:paraId="052FA108" w14:textId="77777777" w:rsidR="003A167F" w:rsidRPr="00FA0DC2" w:rsidRDefault="003A167F">
      <w:pPr>
        <w:pStyle w:val="TOC3"/>
        <w:rPr>
          <w:ins w:id="44" w:author="Per Lindell" w:date="2018-09-04T10:29:00Z"/>
          <w:rFonts w:ascii="Calibri" w:eastAsia="Times New Roman" w:hAnsi="Calibri"/>
          <w:sz w:val="22"/>
          <w:szCs w:val="22"/>
          <w:lang w:val="sv-SE" w:eastAsia="sv-SE"/>
        </w:rPr>
      </w:pPr>
      <w:ins w:id="45" w:author="Per Lindell" w:date="2018-09-04T10:29:00Z">
        <w:r w:rsidRPr="00351E0F">
          <w:rPr>
            <w:rStyle w:val="Hyperlink"/>
          </w:rPr>
          <w:fldChar w:fldCharType="begin"/>
        </w:r>
        <w:r w:rsidRPr="00351E0F">
          <w:rPr>
            <w:rStyle w:val="Hyperlink"/>
          </w:rPr>
          <w:instrText xml:space="preserve"> </w:instrText>
        </w:r>
        <w:r>
          <w:instrText>HYPERLINK \l "_Toc523820338"</w:instrText>
        </w:r>
        <w:r w:rsidRPr="00351E0F">
          <w:rPr>
            <w:rStyle w:val="Hyperlink"/>
          </w:rPr>
          <w:instrText xml:space="preserve"> </w:instrText>
        </w:r>
        <w:r w:rsidRPr="00351E0F">
          <w:rPr>
            <w:rStyle w:val="Hyperlink"/>
          </w:rPr>
          <w:fldChar w:fldCharType="separate"/>
        </w:r>
        <w:r w:rsidRPr="00351E0F">
          <w:rPr>
            <w:rStyle w:val="Hyperlink"/>
            <w:lang w:eastAsia="ja-JP"/>
          </w:rPr>
          <w:t>5.1.1</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_Toc523820338 \h </w:instrText>
        </w:r>
      </w:ins>
      <w:r>
        <w:rPr>
          <w:webHidden/>
        </w:rPr>
      </w:r>
      <w:r>
        <w:rPr>
          <w:webHidden/>
        </w:rPr>
        <w:fldChar w:fldCharType="separate"/>
      </w:r>
      <w:ins w:id="46" w:author="Per Lindell" w:date="2018-09-04T10:29:00Z">
        <w:r>
          <w:rPr>
            <w:webHidden/>
          </w:rPr>
          <w:t>11</w:t>
        </w:r>
        <w:r>
          <w:rPr>
            <w:webHidden/>
          </w:rPr>
          <w:fldChar w:fldCharType="end"/>
        </w:r>
        <w:r w:rsidRPr="00351E0F">
          <w:rPr>
            <w:rStyle w:val="Hyperlink"/>
          </w:rPr>
          <w:fldChar w:fldCharType="end"/>
        </w:r>
      </w:ins>
    </w:p>
    <w:p w14:paraId="052FA109" w14:textId="77777777" w:rsidR="003A167F" w:rsidRPr="00FA0DC2" w:rsidRDefault="003A167F">
      <w:pPr>
        <w:pStyle w:val="TOC3"/>
        <w:rPr>
          <w:ins w:id="47" w:author="Per Lindell" w:date="2018-09-04T10:29:00Z"/>
          <w:rFonts w:ascii="Calibri" w:eastAsia="Times New Roman" w:hAnsi="Calibri"/>
          <w:sz w:val="22"/>
          <w:szCs w:val="22"/>
          <w:lang w:val="sv-SE" w:eastAsia="sv-SE"/>
        </w:rPr>
      </w:pPr>
      <w:ins w:id="48" w:author="Per Lindell" w:date="2018-09-04T10:29:00Z">
        <w:r w:rsidRPr="00351E0F">
          <w:rPr>
            <w:rStyle w:val="Hyperlink"/>
          </w:rPr>
          <w:fldChar w:fldCharType="begin"/>
        </w:r>
        <w:r w:rsidRPr="00351E0F">
          <w:rPr>
            <w:rStyle w:val="Hyperlink"/>
          </w:rPr>
          <w:instrText xml:space="preserve"> </w:instrText>
        </w:r>
        <w:r>
          <w:instrText>HYPERLINK \l "_Toc523820339"</w:instrText>
        </w:r>
        <w:r w:rsidRPr="00351E0F">
          <w:rPr>
            <w:rStyle w:val="Hyperlink"/>
          </w:rPr>
          <w:instrText xml:space="preserve"> </w:instrText>
        </w:r>
        <w:r w:rsidRPr="00351E0F">
          <w:rPr>
            <w:rStyle w:val="Hyperlink"/>
          </w:rPr>
          <w:fldChar w:fldCharType="separate"/>
        </w:r>
        <w:r w:rsidRPr="00351E0F">
          <w:rPr>
            <w:rStyle w:val="Hyperlink"/>
            <w:lang w:eastAsia="ja-JP"/>
          </w:rPr>
          <w:t>5.1.1</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_Toc523820339 \h </w:instrText>
        </w:r>
      </w:ins>
      <w:r>
        <w:rPr>
          <w:webHidden/>
        </w:rPr>
      </w:r>
      <w:r>
        <w:rPr>
          <w:webHidden/>
        </w:rPr>
        <w:fldChar w:fldCharType="separate"/>
      </w:r>
      <w:ins w:id="49" w:author="Per Lindell" w:date="2018-09-04T10:29:00Z">
        <w:r>
          <w:rPr>
            <w:webHidden/>
          </w:rPr>
          <w:t>11</w:t>
        </w:r>
        <w:r>
          <w:rPr>
            <w:webHidden/>
          </w:rPr>
          <w:fldChar w:fldCharType="end"/>
        </w:r>
        <w:r w:rsidRPr="00351E0F">
          <w:rPr>
            <w:rStyle w:val="Hyperlink"/>
          </w:rPr>
          <w:fldChar w:fldCharType="end"/>
        </w:r>
      </w:ins>
    </w:p>
    <w:p w14:paraId="052FA10A" w14:textId="77777777" w:rsidR="003A167F" w:rsidRPr="00FA0DC2" w:rsidRDefault="003A167F">
      <w:pPr>
        <w:pStyle w:val="TOC2"/>
        <w:rPr>
          <w:ins w:id="50" w:author="Per Lindell" w:date="2018-09-04T10:29:00Z"/>
          <w:rFonts w:ascii="Calibri" w:eastAsia="Times New Roman" w:hAnsi="Calibri"/>
          <w:sz w:val="22"/>
          <w:szCs w:val="22"/>
          <w:lang w:val="sv-SE" w:eastAsia="sv-SE"/>
        </w:rPr>
      </w:pPr>
      <w:ins w:id="51" w:author="Per Lindell" w:date="2018-09-04T10:29:00Z">
        <w:r w:rsidRPr="00351E0F">
          <w:rPr>
            <w:rStyle w:val="Hyperlink"/>
          </w:rPr>
          <w:fldChar w:fldCharType="begin"/>
        </w:r>
        <w:r w:rsidRPr="00351E0F">
          <w:rPr>
            <w:rStyle w:val="Hyperlink"/>
          </w:rPr>
          <w:instrText xml:space="preserve"> </w:instrText>
        </w:r>
        <w:r>
          <w:instrText>HYPERLINK \l "_Toc523820340"</w:instrText>
        </w:r>
        <w:r w:rsidRPr="00351E0F">
          <w:rPr>
            <w:rStyle w:val="Hyperlink"/>
          </w:rPr>
          <w:instrText xml:space="preserve"> </w:instrText>
        </w:r>
        <w:r w:rsidRPr="00351E0F">
          <w:rPr>
            <w:rStyle w:val="Hyperlink"/>
          </w:rPr>
          <w:fldChar w:fldCharType="separate"/>
        </w:r>
        <w:r w:rsidRPr="00351E0F">
          <w:rPr>
            <w:rStyle w:val="Hyperlink"/>
            <w:lang w:eastAsia="ja-JP"/>
          </w:rPr>
          <w:t>5.1.2</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3-18_</w:t>
        </w:r>
        <w:r w:rsidRPr="00351E0F">
          <w:rPr>
            <w:rStyle w:val="Hyperlink"/>
            <w:lang w:eastAsia="ja-JP"/>
          </w:rPr>
          <w:t>n78</w:t>
        </w:r>
        <w:r>
          <w:rPr>
            <w:webHidden/>
          </w:rPr>
          <w:tab/>
        </w:r>
        <w:r>
          <w:rPr>
            <w:webHidden/>
          </w:rPr>
          <w:fldChar w:fldCharType="begin"/>
        </w:r>
        <w:r>
          <w:rPr>
            <w:webHidden/>
          </w:rPr>
          <w:instrText xml:space="preserve"> PAGEREF _Toc523820340 \h </w:instrText>
        </w:r>
      </w:ins>
      <w:r>
        <w:rPr>
          <w:webHidden/>
        </w:rPr>
      </w:r>
      <w:r>
        <w:rPr>
          <w:webHidden/>
        </w:rPr>
        <w:fldChar w:fldCharType="separate"/>
      </w:r>
      <w:ins w:id="52" w:author="Per Lindell" w:date="2018-09-04T10:29:00Z">
        <w:r>
          <w:rPr>
            <w:webHidden/>
          </w:rPr>
          <w:t>11</w:t>
        </w:r>
        <w:r>
          <w:rPr>
            <w:webHidden/>
          </w:rPr>
          <w:fldChar w:fldCharType="end"/>
        </w:r>
        <w:r w:rsidRPr="00351E0F">
          <w:rPr>
            <w:rStyle w:val="Hyperlink"/>
          </w:rPr>
          <w:fldChar w:fldCharType="end"/>
        </w:r>
      </w:ins>
    </w:p>
    <w:p w14:paraId="052FA10B" w14:textId="77777777" w:rsidR="003A167F" w:rsidRPr="00FA0DC2" w:rsidRDefault="003A167F">
      <w:pPr>
        <w:pStyle w:val="TOC3"/>
        <w:rPr>
          <w:ins w:id="53" w:author="Per Lindell" w:date="2018-09-04T10:29:00Z"/>
          <w:rFonts w:ascii="Calibri" w:eastAsia="Times New Roman" w:hAnsi="Calibri"/>
          <w:sz w:val="22"/>
          <w:szCs w:val="22"/>
          <w:lang w:val="sv-SE" w:eastAsia="sv-SE"/>
        </w:rPr>
      </w:pPr>
      <w:ins w:id="54" w:author="Per Lindell" w:date="2018-09-04T10:29:00Z">
        <w:r w:rsidRPr="00351E0F">
          <w:rPr>
            <w:rStyle w:val="Hyperlink"/>
          </w:rPr>
          <w:fldChar w:fldCharType="begin"/>
        </w:r>
        <w:r w:rsidRPr="00351E0F">
          <w:rPr>
            <w:rStyle w:val="Hyperlink"/>
          </w:rPr>
          <w:instrText xml:space="preserve"> </w:instrText>
        </w:r>
        <w:r>
          <w:instrText>HYPERLINK \l "_Toc523820341"</w:instrText>
        </w:r>
        <w:r w:rsidRPr="00351E0F">
          <w:rPr>
            <w:rStyle w:val="Hyperlink"/>
          </w:rPr>
          <w:instrText xml:space="preserve"> </w:instrText>
        </w:r>
        <w:r w:rsidRPr="00351E0F">
          <w:rPr>
            <w:rStyle w:val="Hyperlink"/>
          </w:rPr>
          <w:fldChar w:fldCharType="separate"/>
        </w:r>
        <w:r w:rsidRPr="00351E0F">
          <w:rPr>
            <w:rStyle w:val="Hyperlink"/>
            <w:lang w:eastAsia="ja-JP"/>
          </w:rPr>
          <w:t>5.1.2</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_Toc523820341 \h </w:instrText>
        </w:r>
      </w:ins>
      <w:r>
        <w:rPr>
          <w:webHidden/>
        </w:rPr>
      </w:r>
      <w:r>
        <w:rPr>
          <w:webHidden/>
        </w:rPr>
        <w:fldChar w:fldCharType="separate"/>
      </w:r>
      <w:ins w:id="55" w:author="Per Lindell" w:date="2018-09-04T10:29:00Z">
        <w:r>
          <w:rPr>
            <w:webHidden/>
          </w:rPr>
          <w:t>11</w:t>
        </w:r>
        <w:r>
          <w:rPr>
            <w:webHidden/>
          </w:rPr>
          <w:fldChar w:fldCharType="end"/>
        </w:r>
        <w:r w:rsidRPr="00351E0F">
          <w:rPr>
            <w:rStyle w:val="Hyperlink"/>
          </w:rPr>
          <w:fldChar w:fldCharType="end"/>
        </w:r>
      </w:ins>
    </w:p>
    <w:p w14:paraId="052FA10C" w14:textId="77777777" w:rsidR="003A167F" w:rsidRPr="00FA0DC2" w:rsidRDefault="003A167F">
      <w:pPr>
        <w:pStyle w:val="TOC3"/>
        <w:rPr>
          <w:ins w:id="56" w:author="Per Lindell" w:date="2018-09-04T10:29:00Z"/>
          <w:rFonts w:ascii="Calibri" w:eastAsia="Times New Roman" w:hAnsi="Calibri"/>
          <w:sz w:val="22"/>
          <w:szCs w:val="22"/>
          <w:lang w:val="sv-SE" w:eastAsia="sv-SE"/>
        </w:rPr>
      </w:pPr>
      <w:ins w:id="57" w:author="Per Lindell" w:date="2018-09-04T10:29:00Z">
        <w:r w:rsidRPr="00351E0F">
          <w:rPr>
            <w:rStyle w:val="Hyperlink"/>
          </w:rPr>
          <w:fldChar w:fldCharType="begin"/>
        </w:r>
        <w:r w:rsidRPr="00351E0F">
          <w:rPr>
            <w:rStyle w:val="Hyperlink"/>
          </w:rPr>
          <w:instrText xml:space="preserve"> </w:instrText>
        </w:r>
        <w:r>
          <w:instrText>HYPERLINK \l "_Toc523820342"</w:instrText>
        </w:r>
        <w:r w:rsidRPr="00351E0F">
          <w:rPr>
            <w:rStyle w:val="Hyperlink"/>
          </w:rPr>
          <w:instrText xml:space="preserve"> </w:instrText>
        </w:r>
        <w:r w:rsidRPr="00351E0F">
          <w:rPr>
            <w:rStyle w:val="Hyperlink"/>
          </w:rPr>
          <w:fldChar w:fldCharType="separate"/>
        </w:r>
        <w:r w:rsidRPr="00351E0F">
          <w:rPr>
            <w:rStyle w:val="Hyperlink"/>
            <w:lang w:eastAsia="ja-JP"/>
          </w:rPr>
          <w:t>5.1.2</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_Toc523820342 \h </w:instrText>
        </w:r>
      </w:ins>
      <w:r>
        <w:rPr>
          <w:webHidden/>
        </w:rPr>
      </w:r>
      <w:r>
        <w:rPr>
          <w:webHidden/>
        </w:rPr>
        <w:fldChar w:fldCharType="separate"/>
      </w:r>
      <w:ins w:id="58" w:author="Per Lindell" w:date="2018-09-04T10:29:00Z">
        <w:r>
          <w:rPr>
            <w:webHidden/>
          </w:rPr>
          <w:t>12</w:t>
        </w:r>
        <w:r>
          <w:rPr>
            <w:webHidden/>
          </w:rPr>
          <w:fldChar w:fldCharType="end"/>
        </w:r>
        <w:r w:rsidRPr="00351E0F">
          <w:rPr>
            <w:rStyle w:val="Hyperlink"/>
          </w:rPr>
          <w:fldChar w:fldCharType="end"/>
        </w:r>
      </w:ins>
    </w:p>
    <w:p w14:paraId="052FA10D" w14:textId="77777777" w:rsidR="003A167F" w:rsidRPr="00FA0DC2" w:rsidRDefault="003A167F">
      <w:pPr>
        <w:pStyle w:val="TOC3"/>
        <w:rPr>
          <w:ins w:id="59" w:author="Per Lindell" w:date="2018-09-04T10:29:00Z"/>
          <w:rFonts w:ascii="Calibri" w:eastAsia="Times New Roman" w:hAnsi="Calibri"/>
          <w:sz w:val="22"/>
          <w:szCs w:val="22"/>
          <w:lang w:val="sv-SE" w:eastAsia="sv-SE"/>
        </w:rPr>
      </w:pPr>
      <w:ins w:id="60" w:author="Per Lindell" w:date="2018-09-04T10:29:00Z">
        <w:r w:rsidRPr="00351E0F">
          <w:rPr>
            <w:rStyle w:val="Hyperlink"/>
          </w:rPr>
          <w:fldChar w:fldCharType="begin"/>
        </w:r>
        <w:r w:rsidRPr="00351E0F">
          <w:rPr>
            <w:rStyle w:val="Hyperlink"/>
          </w:rPr>
          <w:instrText xml:space="preserve"> </w:instrText>
        </w:r>
        <w:r>
          <w:instrText>HYPERLINK \l "_Toc523820343"</w:instrText>
        </w:r>
        <w:r w:rsidRPr="00351E0F">
          <w:rPr>
            <w:rStyle w:val="Hyperlink"/>
          </w:rPr>
          <w:instrText xml:space="preserve"> </w:instrText>
        </w:r>
        <w:r w:rsidRPr="00351E0F">
          <w:rPr>
            <w:rStyle w:val="Hyperlink"/>
          </w:rPr>
          <w:fldChar w:fldCharType="separate"/>
        </w:r>
        <w:r w:rsidRPr="00351E0F">
          <w:rPr>
            <w:rStyle w:val="Hyperlink"/>
            <w:lang w:eastAsia="ja-JP"/>
          </w:rPr>
          <w:t>5.1.2</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_Toc523820343 \h </w:instrText>
        </w:r>
      </w:ins>
      <w:r>
        <w:rPr>
          <w:webHidden/>
        </w:rPr>
      </w:r>
      <w:r>
        <w:rPr>
          <w:webHidden/>
        </w:rPr>
        <w:fldChar w:fldCharType="separate"/>
      </w:r>
      <w:ins w:id="61" w:author="Per Lindell" w:date="2018-09-04T10:29:00Z">
        <w:r>
          <w:rPr>
            <w:webHidden/>
          </w:rPr>
          <w:t>12</w:t>
        </w:r>
        <w:r>
          <w:rPr>
            <w:webHidden/>
          </w:rPr>
          <w:fldChar w:fldCharType="end"/>
        </w:r>
        <w:r w:rsidRPr="00351E0F">
          <w:rPr>
            <w:rStyle w:val="Hyperlink"/>
          </w:rPr>
          <w:fldChar w:fldCharType="end"/>
        </w:r>
      </w:ins>
    </w:p>
    <w:p w14:paraId="052FA10E" w14:textId="77777777" w:rsidR="003A167F" w:rsidRPr="00FA0DC2" w:rsidRDefault="003A167F">
      <w:pPr>
        <w:pStyle w:val="TOC2"/>
        <w:rPr>
          <w:ins w:id="62" w:author="Per Lindell" w:date="2018-09-04T10:29:00Z"/>
          <w:rFonts w:ascii="Calibri" w:eastAsia="Times New Roman" w:hAnsi="Calibri"/>
          <w:sz w:val="22"/>
          <w:szCs w:val="22"/>
          <w:lang w:val="sv-SE" w:eastAsia="sv-SE"/>
        </w:rPr>
      </w:pPr>
      <w:ins w:id="63" w:author="Per Lindell" w:date="2018-09-04T10:29:00Z">
        <w:r w:rsidRPr="00351E0F">
          <w:rPr>
            <w:rStyle w:val="Hyperlink"/>
          </w:rPr>
          <w:fldChar w:fldCharType="begin"/>
        </w:r>
        <w:r w:rsidRPr="00351E0F">
          <w:rPr>
            <w:rStyle w:val="Hyperlink"/>
          </w:rPr>
          <w:instrText xml:space="preserve"> </w:instrText>
        </w:r>
        <w:r>
          <w:instrText>HYPERLINK \l "_Toc523820344"</w:instrText>
        </w:r>
        <w:r w:rsidRPr="00351E0F">
          <w:rPr>
            <w:rStyle w:val="Hyperlink"/>
          </w:rPr>
          <w:instrText xml:space="preserve"> </w:instrText>
        </w:r>
        <w:r w:rsidRPr="00351E0F">
          <w:rPr>
            <w:rStyle w:val="Hyperlink"/>
          </w:rPr>
          <w:fldChar w:fldCharType="separate"/>
        </w:r>
        <w:r w:rsidRPr="00351E0F">
          <w:rPr>
            <w:rStyle w:val="Hyperlink"/>
            <w:lang w:eastAsia="ja-JP"/>
          </w:rPr>
          <w:t>5.1.3</w:t>
        </w:r>
        <w:r w:rsidRPr="00FA0DC2">
          <w:rPr>
            <w:rFonts w:ascii="Calibri" w:eastAsia="Times New Roman" w:hAnsi="Calibri"/>
            <w:sz w:val="22"/>
            <w:szCs w:val="22"/>
            <w:lang w:val="sv-SE" w:eastAsia="sv-SE"/>
          </w:rPr>
          <w:tab/>
        </w:r>
        <w:r w:rsidRPr="00351E0F">
          <w:rPr>
            <w:rStyle w:val="Hyperlink"/>
            <w:lang w:eastAsia="ja-JP"/>
          </w:rPr>
          <w:t xml:space="preserve"> </w:t>
        </w:r>
        <w:r w:rsidRPr="00351E0F">
          <w:rPr>
            <w:rStyle w:val="Hyperlink"/>
          </w:rPr>
          <w:t>DC_</w:t>
        </w:r>
        <w:r w:rsidRPr="00351E0F">
          <w:rPr>
            <w:rStyle w:val="Hyperlink"/>
            <w:lang w:eastAsia="ja-JP"/>
          </w:rPr>
          <w:t>1-</w:t>
        </w:r>
        <w:r w:rsidRPr="00351E0F">
          <w:rPr>
            <w:rStyle w:val="Hyperlink"/>
          </w:rPr>
          <w:t>3-18_n79</w:t>
        </w:r>
        <w:r>
          <w:rPr>
            <w:webHidden/>
          </w:rPr>
          <w:tab/>
        </w:r>
        <w:r>
          <w:rPr>
            <w:webHidden/>
          </w:rPr>
          <w:fldChar w:fldCharType="begin"/>
        </w:r>
        <w:r>
          <w:rPr>
            <w:webHidden/>
          </w:rPr>
          <w:instrText xml:space="preserve"> PAGEREF _Toc523820344 \h </w:instrText>
        </w:r>
      </w:ins>
      <w:r>
        <w:rPr>
          <w:webHidden/>
        </w:rPr>
      </w:r>
      <w:r>
        <w:rPr>
          <w:webHidden/>
        </w:rPr>
        <w:fldChar w:fldCharType="separate"/>
      </w:r>
      <w:ins w:id="64" w:author="Per Lindell" w:date="2018-09-04T10:29:00Z">
        <w:r>
          <w:rPr>
            <w:webHidden/>
          </w:rPr>
          <w:t>12</w:t>
        </w:r>
        <w:r>
          <w:rPr>
            <w:webHidden/>
          </w:rPr>
          <w:fldChar w:fldCharType="end"/>
        </w:r>
        <w:r w:rsidRPr="00351E0F">
          <w:rPr>
            <w:rStyle w:val="Hyperlink"/>
          </w:rPr>
          <w:fldChar w:fldCharType="end"/>
        </w:r>
      </w:ins>
    </w:p>
    <w:p w14:paraId="052FA10F" w14:textId="77777777" w:rsidR="003A167F" w:rsidRPr="00FA0DC2" w:rsidRDefault="003A167F">
      <w:pPr>
        <w:pStyle w:val="TOC3"/>
        <w:rPr>
          <w:ins w:id="65" w:author="Per Lindell" w:date="2018-09-04T10:29:00Z"/>
          <w:rFonts w:ascii="Calibri" w:eastAsia="Times New Roman" w:hAnsi="Calibri"/>
          <w:sz w:val="22"/>
          <w:szCs w:val="22"/>
          <w:lang w:val="sv-SE" w:eastAsia="sv-SE"/>
        </w:rPr>
      </w:pPr>
      <w:ins w:id="66" w:author="Per Lindell" w:date="2018-09-04T10:29:00Z">
        <w:r w:rsidRPr="00351E0F">
          <w:rPr>
            <w:rStyle w:val="Hyperlink"/>
          </w:rPr>
          <w:fldChar w:fldCharType="begin"/>
        </w:r>
        <w:r w:rsidRPr="00351E0F">
          <w:rPr>
            <w:rStyle w:val="Hyperlink"/>
          </w:rPr>
          <w:instrText xml:space="preserve"> </w:instrText>
        </w:r>
        <w:r>
          <w:instrText>HYPERLINK \l "_Toc523820345"</w:instrText>
        </w:r>
        <w:r w:rsidRPr="00351E0F">
          <w:rPr>
            <w:rStyle w:val="Hyperlink"/>
          </w:rPr>
          <w:instrText xml:space="preserve"> </w:instrText>
        </w:r>
        <w:r w:rsidRPr="00351E0F">
          <w:rPr>
            <w:rStyle w:val="Hyperlink"/>
          </w:rPr>
          <w:fldChar w:fldCharType="separate"/>
        </w:r>
        <w:r w:rsidRPr="00351E0F">
          <w:rPr>
            <w:rStyle w:val="Hyperlink"/>
            <w:lang w:eastAsia="ja-JP"/>
          </w:rPr>
          <w:t>5.1.3</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_Toc523820345 \h </w:instrText>
        </w:r>
      </w:ins>
      <w:r>
        <w:rPr>
          <w:webHidden/>
        </w:rPr>
      </w:r>
      <w:r>
        <w:rPr>
          <w:webHidden/>
        </w:rPr>
        <w:fldChar w:fldCharType="separate"/>
      </w:r>
      <w:ins w:id="67" w:author="Per Lindell" w:date="2018-09-04T10:29:00Z">
        <w:r>
          <w:rPr>
            <w:webHidden/>
          </w:rPr>
          <w:t>12</w:t>
        </w:r>
        <w:r>
          <w:rPr>
            <w:webHidden/>
          </w:rPr>
          <w:fldChar w:fldCharType="end"/>
        </w:r>
        <w:r w:rsidRPr="00351E0F">
          <w:rPr>
            <w:rStyle w:val="Hyperlink"/>
          </w:rPr>
          <w:fldChar w:fldCharType="end"/>
        </w:r>
      </w:ins>
    </w:p>
    <w:p w14:paraId="052FA110" w14:textId="77777777" w:rsidR="003A167F" w:rsidRPr="00FA0DC2" w:rsidRDefault="003A167F">
      <w:pPr>
        <w:pStyle w:val="TOC3"/>
        <w:rPr>
          <w:ins w:id="68" w:author="Per Lindell" w:date="2018-09-04T10:29:00Z"/>
          <w:rFonts w:ascii="Calibri" w:eastAsia="Times New Roman" w:hAnsi="Calibri"/>
          <w:sz w:val="22"/>
          <w:szCs w:val="22"/>
          <w:lang w:val="sv-SE" w:eastAsia="sv-SE"/>
        </w:rPr>
      </w:pPr>
      <w:ins w:id="69" w:author="Per Lindell" w:date="2018-09-04T10:29:00Z">
        <w:r w:rsidRPr="00351E0F">
          <w:rPr>
            <w:rStyle w:val="Hyperlink"/>
          </w:rPr>
          <w:fldChar w:fldCharType="begin"/>
        </w:r>
        <w:r w:rsidRPr="00351E0F">
          <w:rPr>
            <w:rStyle w:val="Hyperlink"/>
          </w:rPr>
          <w:instrText xml:space="preserve"> </w:instrText>
        </w:r>
        <w:r>
          <w:instrText>HYPERLINK \l "_Toc523820346"</w:instrText>
        </w:r>
        <w:r w:rsidRPr="00351E0F">
          <w:rPr>
            <w:rStyle w:val="Hyperlink"/>
          </w:rPr>
          <w:instrText xml:space="preserve"> </w:instrText>
        </w:r>
        <w:r w:rsidRPr="00351E0F">
          <w:rPr>
            <w:rStyle w:val="Hyperlink"/>
          </w:rPr>
          <w:fldChar w:fldCharType="separate"/>
        </w:r>
        <w:r w:rsidRPr="00351E0F">
          <w:rPr>
            <w:rStyle w:val="Hyperlink"/>
            <w:lang w:eastAsia="ja-JP"/>
          </w:rPr>
          <w:t>5.1.3</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_Toc523820346 \h </w:instrText>
        </w:r>
      </w:ins>
      <w:r>
        <w:rPr>
          <w:webHidden/>
        </w:rPr>
      </w:r>
      <w:r>
        <w:rPr>
          <w:webHidden/>
        </w:rPr>
        <w:fldChar w:fldCharType="separate"/>
      </w:r>
      <w:ins w:id="70" w:author="Per Lindell" w:date="2018-09-04T10:29:00Z">
        <w:r>
          <w:rPr>
            <w:webHidden/>
          </w:rPr>
          <w:t>12</w:t>
        </w:r>
        <w:r>
          <w:rPr>
            <w:webHidden/>
          </w:rPr>
          <w:fldChar w:fldCharType="end"/>
        </w:r>
        <w:r w:rsidRPr="00351E0F">
          <w:rPr>
            <w:rStyle w:val="Hyperlink"/>
          </w:rPr>
          <w:fldChar w:fldCharType="end"/>
        </w:r>
      </w:ins>
    </w:p>
    <w:p w14:paraId="052FA111" w14:textId="77777777" w:rsidR="003A167F" w:rsidRPr="00FA0DC2" w:rsidRDefault="003A167F">
      <w:pPr>
        <w:pStyle w:val="TOC3"/>
        <w:rPr>
          <w:ins w:id="71" w:author="Per Lindell" w:date="2018-09-04T10:29:00Z"/>
          <w:rFonts w:ascii="Calibri" w:eastAsia="Times New Roman" w:hAnsi="Calibri"/>
          <w:sz w:val="22"/>
          <w:szCs w:val="22"/>
          <w:lang w:val="sv-SE" w:eastAsia="sv-SE"/>
        </w:rPr>
      </w:pPr>
      <w:ins w:id="72" w:author="Per Lindell" w:date="2018-09-04T10:29:00Z">
        <w:r w:rsidRPr="00351E0F">
          <w:rPr>
            <w:rStyle w:val="Hyperlink"/>
          </w:rPr>
          <w:fldChar w:fldCharType="begin"/>
        </w:r>
        <w:r w:rsidRPr="00351E0F">
          <w:rPr>
            <w:rStyle w:val="Hyperlink"/>
          </w:rPr>
          <w:instrText xml:space="preserve"> </w:instrText>
        </w:r>
        <w:r>
          <w:instrText>HYPERLINK \l "_Toc523820347"</w:instrText>
        </w:r>
        <w:r w:rsidRPr="00351E0F">
          <w:rPr>
            <w:rStyle w:val="Hyperlink"/>
          </w:rPr>
          <w:instrText xml:space="preserve"> </w:instrText>
        </w:r>
        <w:r w:rsidRPr="00351E0F">
          <w:rPr>
            <w:rStyle w:val="Hyperlink"/>
          </w:rPr>
          <w:fldChar w:fldCharType="separate"/>
        </w:r>
        <w:r w:rsidRPr="00351E0F">
          <w:rPr>
            <w:rStyle w:val="Hyperlink"/>
            <w:lang w:eastAsia="ja-JP"/>
          </w:rPr>
          <w:t>5.1.3</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_Toc523820347 \h </w:instrText>
        </w:r>
      </w:ins>
      <w:r>
        <w:rPr>
          <w:webHidden/>
        </w:rPr>
      </w:r>
      <w:r>
        <w:rPr>
          <w:webHidden/>
        </w:rPr>
        <w:fldChar w:fldCharType="separate"/>
      </w:r>
      <w:ins w:id="73" w:author="Per Lindell" w:date="2018-09-04T10:29:00Z">
        <w:r>
          <w:rPr>
            <w:webHidden/>
          </w:rPr>
          <w:t>13</w:t>
        </w:r>
        <w:r>
          <w:rPr>
            <w:webHidden/>
          </w:rPr>
          <w:fldChar w:fldCharType="end"/>
        </w:r>
        <w:r w:rsidRPr="00351E0F">
          <w:rPr>
            <w:rStyle w:val="Hyperlink"/>
          </w:rPr>
          <w:fldChar w:fldCharType="end"/>
        </w:r>
      </w:ins>
    </w:p>
    <w:p w14:paraId="052FA112" w14:textId="77777777" w:rsidR="003A167F" w:rsidRPr="00FA0DC2" w:rsidRDefault="003A167F">
      <w:pPr>
        <w:pStyle w:val="TOC2"/>
        <w:rPr>
          <w:ins w:id="74" w:author="Per Lindell" w:date="2018-09-04T10:29:00Z"/>
          <w:rFonts w:ascii="Calibri" w:eastAsia="Times New Roman" w:hAnsi="Calibri"/>
          <w:sz w:val="22"/>
          <w:szCs w:val="22"/>
          <w:lang w:val="sv-SE" w:eastAsia="sv-SE"/>
        </w:rPr>
      </w:pPr>
      <w:ins w:id="75" w:author="Per Lindell" w:date="2018-09-04T10:29:00Z">
        <w:r w:rsidRPr="00351E0F">
          <w:rPr>
            <w:rStyle w:val="Hyperlink"/>
          </w:rPr>
          <w:fldChar w:fldCharType="begin"/>
        </w:r>
        <w:r w:rsidRPr="00351E0F">
          <w:rPr>
            <w:rStyle w:val="Hyperlink"/>
          </w:rPr>
          <w:instrText xml:space="preserve"> </w:instrText>
        </w:r>
        <w:r>
          <w:instrText>HYPERLINK \l "_Toc523820348"</w:instrText>
        </w:r>
        <w:r w:rsidRPr="00351E0F">
          <w:rPr>
            <w:rStyle w:val="Hyperlink"/>
          </w:rPr>
          <w:instrText xml:space="preserve"> </w:instrText>
        </w:r>
        <w:r w:rsidRPr="00351E0F">
          <w:rPr>
            <w:rStyle w:val="Hyperlink"/>
          </w:rPr>
          <w:fldChar w:fldCharType="separate"/>
        </w:r>
        <w:r w:rsidRPr="00351E0F">
          <w:rPr>
            <w:rStyle w:val="Hyperlink"/>
            <w:lang w:eastAsia="ja-JP"/>
          </w:rPr>
          <w:t>5.1.4</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3-41_n7</w:t>
        </w:r>
        <w:r w:rsidRPr="00351E0F">
          <w:rPr>
            <w:rStyle w:val="Hyperlink"/>
            <w:lang w:eastAsia="ja-JP"/>
          </w:rPr>
          <w:t>7</w:t>
        </w:r>
        <w:r>
          <w:rPr>
            <w:webHidden/>
          </w:rPr>
          <w:tab/>
        </w:r>
        <w:r>
          <w:rPr>
            <w:webHidden/>
          </w:rPr>
          <w:fldChar w:fldCharType="begin"/>
        </w:r>
        <w:r>
          <w:rPr>
            <w:webHidden/>
          </w:rPr>
          <w:instrText xml:space="preserve"> PAGEREF _Toc523820348 \h </w:instrText>
        </w:r>
      </w:ins>
      <w:r>
        <w:rPr>
          <w:webHidden/>
        </w:rPr>
      </w:r>
      <w:r>
        <w:rPr>
          <w:webHidden/>
        </w:rPr>
        <w:fldChar w:fldCharType="separate"/>
      </w:r>
      <w:ins w:id="76" w:author="Per Lindell" w:date="2018-09-04T10:29:00Z">
        <w:r>
          <w:rPr>
            <w:webHidden/>
          </w:rPr>
          <w:t>13</w:t>
        </w:r>
        <w:r>
          <w:rPr>
            <w:webHidden/>
          </w:rPr>
          <w:fldChar w:fldCharType="end"/>
        </w:r>
        <w:r w:rsidRPr="00351E0F">
          <w:rPr>
            <w:rStyle w:val="Hyperlink"/>
          </w:rPr>
          <w:fldChar w:fldCharType="end"/>
        </w:r>
      </w:ins>
    </w:p>
    <w:p w14:paraId="052FA113" w14:textId="77777777" w:rsidR="003A167F" w:rsidRPr="00FA0DC2" w:rsidRDefault="003A167F">
      <w:pPr>
        <w:pStyle w:val="TOC3"/>
        <w:rPr>
          <w:ins w:id="77" w:author="Per Lindell" w:date="2018-09-04T10:29:00Z"/>
          <w:rFonts w:ascii="Calibri" w:eastAsia="Times New Roman" w:hAnsi="Calibri"/>
          <w:sz w:val="22"/>
          <w:szCs w:val="22"/>
          <w:lang w:val="sv-SE" w:eastAsia="sv-SE"/>
        </w:rPr>
      </w:pPr>
      <w:ins w:id="78" w:author="Per Lindell" w:date="2018-09-04T10:29:00Z">
        <w:r w:rsidRPr="00351E0F">
          <w:rPr>
            <w:rStyle w:val="Hyperlink"/>
          </w:rPr>
          <w:fldChar w:fldCharType="begin"/>
        </w:r>
        <w:r w:rsidRPr="00351E0F">
          <w:rPr>
            <w:rStyle w:val="Hyperlink"/>
          </w:rPr>
          <w:instrText xml:space="preserve"> </w:instrText>
        </w:r>
        <w:r>
          <w:instrText>HYPERLINK \l "_Toc523820349"</w:instrText>
        </w:r>
        <w:r w:rsidRPr="00351E0F">
          <w:rPr>
            <w:rStyle w:val="Hyperlink"/>
          </w:rPr>
          <w:instrText xml:space="preserve"> </w:instrText>
        </w:r>
        <w:r w:rsidRPr="00351E0F">
          <w:rPr>
            <w:rStyle w:val="Hyperlink"/>
          </w:rPr>
          <w:fldChar w:fldCharType="separate"/>
        </w:r>
        <w:r w:rsidRPr="00351E0F">
          <w:rPr>
            <w:rStyle w:val="Hyperlink"/>
            <w:lang w:eastAsia="ja-JP"/>
          </w:rPr>
          <w:t>5.1.4</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_Toc523820349 \h </w:instrText>
        </w:r>
      </w:ins>
      <w:r>
        <w:rPr>
          <w:webHidden/>
        </w:rPr>
      </w:r>
      <w:r>
        <w:rPr>
          <w:webHidden/>
        </w:rPr>
        <w:fldChar w:fldCharType="separate"/>
      </w:r>
      <w:ins w:id="79" w:author="Per Lindell" w:date="2018-09-04T10:29:00Z">
        <w:r>
          <w:rPr>
            <w:webHidden/>
          </w:rPr>
          <w:t>13</w:t>
        </w:r>
        <w:r>
          <w:rPr>
            <w:webHidden/>
          </w:rPr>
          <w:fldChar w:fldCharType="end"/>
        </w:r>
        <w:r w:rsidRPr="00351E0F">
          <w:rPr>
            <w:rStyle w:val="Hyperlink"/>
          </w:rPr>
          <w:fldChar w:fldCharType="end"/>
        </w:r>
      </w:ins>
    </w:p>
    <w:p w14:paraId="052FA114" w14:textId="77777777" w:rsidR="003A167F" w:rsidRPr="00FA0DC2" w:rsidRDefault="003A167F">
      <w:pPr>
        <w:pStyle w:val="TOC3"/>
        <w:rPr>
          <w:ins w:id="80" w:author="Per Lindell" w:date="2018-09-04T10:29:00Z"/>
          <w:rFonts w:ascii="Calibri" w:eastAsia="Times New Roman" w:hAnsi="Calibri"/>
          <w:sz w:val="22"/>
          <w:szCs w:val="22"/>
          <w:lang w:val="sv-SE" w:eastAsia="sv-SE"/>
        </w:rPr>
      </w:pPr>
      <w:ins w:id="81" w:author="Per Lindell" w:date="2018-09-04T10:29:00Z">
        <w:r w:rsidRPr="00351E0F">
          <w:rPr>
            <w:rStyle w:val="Hyperlink"/>
          </w:rPr>
          <w:fldChar w:fldCharType="begin"/>
        </w:r>
        <w:r w:rsidRPr="00351E0F">
          <w:rPr>
            <w:rStyle w:val="Hyperlink"/>
          </w:rPr>
          <w:instrText xml:space="preserve"> </w:instrText>
        </w:r>
        <w:r>
          <w:instrText>HYPERLINK \l "_Toc523820350"</w:instrText>
        </w:r>
        <w:r w:rsidRPr="00351E0F">
          <w:rPr>
            <w:rStyle w:val="Hyperlink"/>
          </w:rPr>
          <w:instrText xml:space="preserve"> </w:instrText>
        </w:r>
        <w:r w:rsidRPr="00351E0F">
          <w:rPr>
            <w:rStyle w:val="Hyperlink"/>
          </w:rPr>
          <w:fldChar w:fldCharType="separate"/>
        </w:r>
        <w:r w:rsidRPr="00351E0F">
          <w:rPr>
            <w:rStyle w:val="Hyperlink"/>
            <w:lang w:eastAsia="ja-JP"/>
          </w:rPr>
          <w:t>5.1.4</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_Toc523820350 \h </w:instrText>
        </w:r>
      </w:ins>
      <w:r>
        <w:rPr>
          <w:webHidden/>
        </w:rPr>
      </w:r>
      <w:r>
        <w:rPr>
          <w:webHidden/>
        </w:rPr>
        <w:fldChar w:fldCharType="separate"/>
      </w:r>
      <w:ins w:id="82" w:author="Per Lindell" w:date="2018-09-04T10:29:00Z">
        <w:r>
          <w:rPr>
            <w:webHidden/>
          </w:rPr>
          <w:t>13</w:t>
        </w:r>
        <w:r>
          <w:rPr>
            <w:webHidden/>
          </w:rPr>
          <w:fldChar w:fldCharType="end"/>
        </w:r>
        <w:r w:rsidRPr="00351E0F">
          <w:rPr>
            <w:rStyle w:val="Hyperlink"/>
          </w:rPr>
          <w:fldChar w:fldCharType="end"/>
        </w:r>
      </w:ins>
    </w:p>
    <w:p w14:paraId="052FA115" w14:textId="77777777" w:rsidR="003A167F" w:rsidRPr="00FA0DC2" w:rsidRDefault="003A167F">
      <w:pPr>
        <w:pStyle w:val="TOC3"/>
        <w:rPr>
          <w:ins w:id="83" w:author="Per Lindell" w:date="2018-09-04T10:29:00Z"/>
          <w:rFonts w:ascii="Calibri" w:eastAsia="Times New Roman" w:hAnsi="Calibri"/>
          <w:sz w:val="22"/>
          <w:szCs w:val="22"/>
          <w:lang w:val="sv-SE" w:eastAsia="sv-SE"/>
        </w:rPr>
      </w:pPr>
      <w:ins w:id="84" w:author="Per Lindell" w:date="2018-09-04T10:29:00Z">
        <w:r w:rsidRPr="00351E0F">
          <w:rPr>
            <w:rStyle w:val="Hyperlink"/>
          </w:rPr>
          <w:fldChar w:fldCharType="begin"/>
        </w:r>
        <w:r w:rsidRPr="00351E0F">
          <w:rPr>
            <w:rStyle w:val="Hyperlink"/>
          </w:rPr>
          <w:instrText xml:space="preserve"> </w:instrText>
        </w:r>
        <w:r>
          <w:instrText>HYPERLINK \l "_Toc523820351"</w:instrText>
        </w:r>
        <w:r w:rsidRPr="00351E0F">
          <w:rPr>
            <w:rStyle w:val="Hyperlink"/>
          </w:rPr>
          <w:instrText xml:space="preserve"> </w:instrText>
        </w:r>
        <w:r w:rsidRPr="00351E0F">
          <w:rPr>
            <w:rStyle w:val="Hyperlink"/>
          </w:rPr>
          <w:fldChar w:fldCharType="separate"/>
        </w:r>
        <w:r w:rsidRPr="00351E0F">
          <w:rPr>
            <w:rStyle w:val="Hyperlink"/>
            <w:lang w:eastAsia="ja-JP"/>
          </w:rPr>
          <w:t>5.1.4</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_Toc523820351 \h </w:instrText>
        </w:r>
      </w:ins>
      <w:r>
        <w:rPr>
          <w:webHidden/>
        </w:rPr>
      </w:r>
      <w:r>
        <w:rPr>
          <w:webHidden/>
        </w:rPr>
        <w:fldChar w:fldCharType="separate"/>
      </w:r>
      <w:ins w:id="85" w:author="Per Lindell" w:date="2018-09-04T10:29:00Z">
        <w:r>
          <w:rPr>
            <w:webHidden/>
          </w:rPr>
          <w:t>13</w:t>
        </w:r>
        <w:r>
          <w:rPr>
            <w:webHidden/>
          </w:rPr>
          <w:fldChar w:fldCharType="end"/>
        </w:r>
        <w:r w:rsidRPr="00351E0F">
          <w:rPr>
            <w:rStyle w:val="Hyperlink"/>
          </w:rPr>
          <w:fldChar w:fldCharType="end"/>
        </w:r>
      </w:ins>
    </w:p>
    <w:p w14:paraId="052FA116" w14:textId="77777777" w:rsidR="003A167F" w:rsidRPr="00FA0DC2" w:rsidRDefault="003A167F">
      <w:pPr>
        <w:pStyle w:val="TOC2"/>
        <w:rPr>
          <w:ins w:id="86" w:author="Per Lindell" w:date="2018-09-04T10:29:00Z"/>
          <w:rFonts w:ascii="Calibri" w:eastAsia="Times New Roman" w:hAnsi="Calibri"/>
          <w:sz w:val="22"/>
          <w:szCs w:val="22"/>
          <w:lang w:val="sv-SE" w:eastAsia="sv-SE"/>
        </w:rPr>
      </w:pPr>
      <w:ins w:id="87" w:author="Per Lindell" w:date="2018-09-04T10:29:00Z">
        <w:r w:rsidRPr="00351E0F">
          <w:rPr>
            <w:rStyle w:val="Hyperlink"/>
          </w:rPr>
          <w:fldChar w:fldCharType="begin"/>
        </w:r>
        <w:r w:rsidRPr="00351E0F">
          <w:rPr>
            <w:rStyle w:val="Hyperlink"/>
          </w:rPr>
          <w:instrText xml:space="preserve"> </w:instrText>
        </w:r>
        <w:r>
          <w:instrText>HYPERLINK \l "_Toc523820352"</w:instrText>
        </w:r>
        <w:r w:rsidRPr="00351E0F">
          <w:rPr>
            <w:rStyle w:val="Hyperlink"/>
          </w:rPr>
          <w:instrText xml:space="preserve"> </w:instrText>
        </w:r>
        <w:r w:rsidRPr="00351E0F">
          <w:rPr>
            <w:rStyle w:val="Hyperlink"/>
          </w:rPr>
          <w:fldChar w:fldCharType="separate"/>
        </w:r>
        <w:r w:rsidRPr="00351E0F">
          <w:rPr>
            <w:rStyle w:val="Hyperlink"/>
            <w:lang w:eastAsia="ja-JP"/>
          </w:rPr>
          <w:t>5.1.5</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3-41_n7</w:t>
        </w:r>
        <w:r w:rsidR="001A6659">
          <w:rPr>
            <w:rStyle w:val="Hyperlink"/>
            <w:lang w:eastAsia="ja-JP"/>
          </w:rPr>
          <w:t>8</w:t>
        </w:r>
        <w:r>
          <w:rPr>
            <w:webHidden/>
          </w:rPr>
          <w:tab/>
        </w:r>
        <w:r>
          <w:rPr>
            <w:webHidden/>
          </w:rPr>
          <w:fldChar w:fldCharType="begin"/>
        </w:r>
        <w:r>
          <w:rPr>
            <w:webHidden/>
          </w:rPr>
          <w:instrText xml:space="preserve"> PAGEREF _Toc523820352 \h </w:instrText>
        </w:r>
      </w:ins>
      <w:r>
        <w:rPr>
          <w:webHidden/>
        </w:rPr>
      </w:r>
      <w:r>
        <w:rPr>
          <w:webHidden/>
        </w:rPr>
        <w:fldChar w:fldCharType="separate"/>
      </w:r>
      <w:ins w:id="88" w:author="Per Lindell" w:date="2018-09-04T10:29:00Z">
        <w:r>
          <w:rPr>
            <w:webHidden/>
          </w:rPr>
          <w:t>14</w:t>
        </w:r>
        <w:r>
          <w:rPr>
            <w:webHidden/>
          </w:rPr>
          <w:fldChar w:fldCharType="end"/>
        </w:r>
        <w:r w:rsidRPr="00351E0F">
          <w:rPr>
            <w:rStyle w:val="Hyperlink"/>
          </w:rPr>
          <w:fldChar w:fldCharType="end"/>
        </w:r>
      </w:ins>
    </w:p>
    <w:p w14:paraId="052FA117" w14:textId="77777777" w:rsidR="003A167F" w:rsidRPr="00FA0DC2" w:rsidRDefault="003A167F">
      <w:pPr>
        <w:pStyle w:val="TOC3"/>
        <w:rPr>
          <w:ins w:id="89" w:author="Per Lindell" w:date="2018-09-04T10:29:00Z"/>
          <w:rFonts w:ascii="Calibri" w:eastAsia="Times New Roman" w:hAnsi="Calibri"/>
          <w:sz w:val="22"/>
          <w:szCs w:val="22"/>
          <w:lang w:val="sv-SE" w:eastAsia="sv-SE"/>
        </w:rPr>
      </w:pPr>
      <w:ins w:id="90" w:author="Per Lindell" w:date="2018-09-04T10:29:00Z">
        <w:r w:rsidRPr="00351E0F">
          <w:rPr>
            <w:rStyle w:val="Hyperlink"/>
          </w:rPr>
          <w:fldChar w:fldCharType="begin"/>
        </w:r>
        <w:r w:rsidRPr="00351E0F">
          <w:rPr>
            <w:rStyle w:val="Hyperlink"/>
          </w:rPr>
          <w:instrText xml:space="preserve"> </w:instrText>
        </w:r>
        <w:r>
          <w:instrText>HYPERLINK \l "_Toc523820353"</w:instrText>
        </w:r>
        <w:r w:rsidRPr="00351E0F">
          <w:rPr>
            <w:rStyle w:val="Hyperlink"/>
          </w:rPr>
          <w:instrText xml:space="preserve"> </w:instrText>
        </w:r>
        <w:r w:rsidRPr="00351E0F">
          <w:rPr>
            <w:rStyle w:val="Hyperlink"/>
          </w:rPr>
          <w:fldChar w:fldCharType="separate"/>
        </w:r>
        <w:r w:rsidRPr="00351E0F">
          <w:rPr>
            <w:rStyle w:val="Hyperlink"/>
            <w:lang w:eastAsia="ja-JP"/>
          </w:rPr>
          <w:t>5.1.5</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_Toc523820353 \h </w:instrText>
        </w:r>
      </w:ins>
      <w:r>
        <w:rPr>
          <w:webHidden/>
        </w:rPr>
      </w:r>
      <w:r>
        <w:rPr>
          <w:webHidden/>
        </w:rPr>
        <w:fldChar w:fldCharType="separate"/>
      </w:r>
      <w:ins w:id="91" w:author="Per Lindell" w:date="2018-09-04T10:29:00Z">
        <w:r>
          <w:rPr>
            <w:webHidden/>
          </w:rPr>
          <w:t>14</w:t>
        </w:r>
        <w:r>
          <w:rPr>
            <w:webHidden/>
          </w:rPr>
          <w:fldChar w:fldCharType="end"/>
        </w:r>
        <w:r w:rsidRPr="00351E0F">
          <w:rPr>
            <w:rStyle w:val="Hyperlink"/>
          </w:rPr>
          <w:fldChar w:fldCharType="end"/>
        </w:r>
      </w:ins>
    </w:p>
    <w:p w14:paraId="052FA118" w14:textId="77777777" w:rsidR="003A167F" w:rsidRPr="00FA0DC2" w:rsidRDefault="003A167F">
      <w:pPr>
        <w:pStyle w:val="TOC3"/>
        <w:rPr>
          <w:ins w:id="92" w:author="Per Lindell" w:date="2018-09-04T10:29:00Z"/>
          <w:rFonts w:ascii="Calibri" w:eastAsia="Times New Roman" w:hAnsi="Calibri"/>
          <w:sz w:val="22"/>
          <w:szCs w:val="22"/>
          <w:lang w:val="sv-SE" w:eastAsia="sv-SE"/>
        </w:rPr>
      </w:pPr>
      <w:ins w:id="93" w:author="Per Lindell" w:date="2018-09-04T10:29:00Z">
        <w:r w:rsidRPr="00351E0F">
          <w:rPr>
            <w:rStyle w:val="Hyperlink"/>
          </w:rPr>
          <w:fldChar w:fldCharType="begin"/>
        </w:r>
        <w:r w:rsidRPr="00351E0F">
          <w:rPr>
            <w:rStyle w:val="Hyperlink"/>
          </w:rPr>
          <w:instrText xml:space="preserve"> </w:instrText>
        </w:r>
        <w:r>
          <w:instrText>HYPERLINK \l "_Toc523820354"</w:instrText>
        </w:r>
        <w:r w:rsidRPr="00351E0F">
          <w:rPr>
            <w:rStyle w:val="Hyperlink"/>
          </w:rPr>
          <w:instrText xml:space="preserve"> </w:instrText>
        </w:r>
        <w:r w:rsidRPr="00351E0F">
          <w:rPr>
            <w:rStyle w:val="Hyperlink"/>
          </w:rPr>
          <w:fldChar w:fldCharType="separate"/>
        </w:r>
        <w:r w:rsidRPr="00351E0F">
          <w:rPr>
            <w:rStyle w:val="Hyperlink"/>
            <w:lang w:eastAsia="ja-JP"/>
          </w:rPr>
          <w:t>5.1.5</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_Toc523820354 \h </w:instrText>
        </w:r>
      </w:ins>
      <w:r>
        <w:rPr>
          <w:webHidden/>
        </w:rPr>
      </w:r>
      <w:r>
        <w:rPr>
          <w:webHidden/>
        </w:rPr>
        <w:fldChar w:fldCharType="separate"/>
      </w:r>
      <w:ins w:id="94" w:author="Per Lindell" w:date="2018-09-04T10:29:00Z">
        <w:r>
          <w:rPr>
            <w:webHidden/>
          </w:rPr>
          <w:t>14</w:t>
        </w:r>
        <w:r>
          <w:rPr>
            <w:webHidden/>
          </w:rPr>
          <w:fldChar w:fldCharType="end"/>
        </w:r>
        <w:r w:rsidRPr="00351E0F">
          <w:rPr>
            <w:rStyle w:val="Hyperlink"/>
          </w:rPr>
          <w:fldChar w:fldCharType="end"/>
        </w:r>
      </w:ins>
    </w:p>
    <w:p w14:paraId="052FA119" w14:textId="77777777" w:rsidR="003A167F" w:rsidRPr="00FA0DC2" w:rsidRDefault="003A167F">
      <w:pPr>
        <w:pStyle w:val="TOC3"/>
        <w:rPr>
          <w:ins w:id="95" w:author="Per Lindell" w:date="2018-09-04T10:29:00Z"/>
          <w:rFonts w:ascii="Calibri" w:eastAsia="Times New Roman" w:hAnsi="Calibri"/>
          <w:sz w:val="22"/>
          <w:szCs w:val="22"/>
          <w:lang w:val="sv-SE" w:eastAsia="sv-SE"/>
        </w:rPr>
      </w:pPr>
      <w:ins w:id="96" w:author="Per Lindell" w:date="2018-09-04T10:29:00Z">
        <w:r w:rsidRPr="00351E0F">
          <w:rPr>
            <w:rStyle w:val="Hyperlink"/>
          </w:rPr>
          <w:fldChar w:fldCharType="begin"/>
        </w:r>
        <w:r w:rsidRPr="00351E0F">
          <w:rPr>
            <w:rStyle w:val="Hyperlink"/>
          </w:rPr>
          <w:instrText xml:space="preserve"> </w:instrText>
        </w:r>
        <w:r>
          <w:instrText>HYPERLINK \l "_Toc523820355"</w:instrText>
        </w:r>
        <w:r w:rsidRPr="00351E0F">
          <w:rPr>
            <w:rStyle w:val="Hyperlink"/>
          </w:rPr>
          <w:instrText xml:space="preserve"> </w:instrText>
        </w:r>
        <w:r w:rsidRPr="00351E0F">
          <w:rPr>
            <w:rStyle w:val="Hyperlink"/>
          </w:rPr>
          <w:fldChar w:fldCharType="separate"/>
        </w:r>
        <w:r w:rsidRPr="00351E0F">
          <w:rPr>
            <w:rStyle w:val="Hyperlink"/>
            <w:lang w:eastAsia="ja-JP"/>
          </w:rPr>
          <w:t>5.1.5</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_Toc523820355 \h </w:instrText>
        </w:r>
      </w:ins>
      <w:r>
        <w:rPr>
          <w:webHidden/>
        </w:rPr>
      </w:r>
      <w:r>
        <w:rPr>
          <w:webHidden/>
        </w:rPr>
        <w:fldChar w:fldCharType="separate"/>
      </w:r>
      <w:ins w:id="97" w:author="Per Lindell" w:date="2018-09-04T10:29:00Z">
        <w:r>
          <w:rPr>
            <w:webHidden/>
          </w:rPr>
          <w:t>14</w:t>
        </w:r>
        <w:r>
          <w:rPr>
            <w:webHidden/>
          </w:rPr>
          <w:fldChar w:fldCharType="end"/>
        </w:r>
        <w:r w:rsidRPr="00351E0F">
          <w:rPr>
            <w:rStyle w:val="Hyperlink"/>
          </w:rPr>
          <w:fldChar w:fldCharType="end"/>
        </w:r>
      </w:ins>
    </w:p>
    <w:p w14:paraId="052FA11A" w14:textId="77777777" w:rsidR="003A167F" w:rsidRPr="00FA0DC2" w:rsidRDefault="003A167F">
      <w:pPr>
        <w:pStyle w:val="TOC2"/>
        <w:rPr>
          <w:ins w:id="98" w:author="Per Lindell" w:date="2018-09-04T10:29:00Z"/>
          <w:rFonts w:ascii="Calibri" w:eastAsia="Times New Roman" w:hAnsi="Calibri"/>
          <w:sz w:val="22"/>
          <w:szCs w:val="22"/>
          <w:lang w:val="sv-SE" w:eastAsia="sv-SE"/>
        </w:rPr>
      </w:pPr>
      <w:ins w:id="99" w:author="Per Lindell" w:date="2018-09-04T10:29:00Z">
        <w:r w:rsidRPr="00351E0F">
          <w:rPr>
            <w:rStyle w:val="Hyperlink"/>
          </w:rPr>
          <w:fldChar w:fldCharType="begin"/>
        </w:r>
        <w:r w:rsidRPr="00351E0F">
          <w:rPr>
            <w:rStyle w:val="Hyperlink"/>
          </w:rPr>
          <w:instrText xml:space="preserve"> </w:instrText>
        </w:r>
        <w:r>
          <w:instrText>HYPERLINK \l "_Toc523820356"</w:instrText>
        </w:r>
        <w:r w:rsidRPr="00351E0F">
          <w:rPr>
            <w:rStyle w:val="Hyperlink"/>
          </w:rPr>
          <w:instrText xml:space="preserve"> </w:instrText>
        </w:r>
        <w:r w:rsidRPr="00351E0F">
          <w:rPr>
            <w:rStyle w:val="Hyperlink"/>
          </w:rPr>
          <w:fldChar w:fldCharType="separate"/>
        </w:r>
        <w:r w:rsidRPr="00351E0F">
          <w:rPr>
            <w:rStyle w:val="Hyperlink"/>
            <w:lang w:eastAsia="ja-JP"/>
          </w:rPr>
          <w:t>5.1.6</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w:t>
        </w:r>
        <w:r w:rsidRPr="00351E0F">
          <w:rPr>
            <w:rStyle w:val="Hyperlink"/>
            <w:lang w:eastAsia="ja-JP"/>
          </w:rPr>
          <w:t>n79</w:t>
        </w:r>
        <w:r>
          <w:rPr>
            <w:webHidden/>
          </w:rPr>
          <w:tab/>
        </w:r>
        <w:r>
          <w:rPr>
            <w:webHidden/>
          </w:rPr>
          <w:fldChar w:fldCharType="begin"/>
        </w:r>
        <w:r>
          <w:rPr>
            <w:webHidden/>
          </w:rPr>
          <w:instrText xml:space="preserve"> PAGEREF _Toc523820356 \h </w:instrText>
        </w:r>
      </w:ins>
      <w:r>
        <w:rPr>
          <w:webHidden/>
        </w:rPr>
      </w:r>
      <w:r>
        <w:rPr>
          <w:webHidden/>
        </w:rPr>
        <w:fldChar w:fldCharType="separate"/>
      </w:r>
      <w:ins w:id="100" w:author="Per Lindell" w:date="2018-09-04T10:29:00Z">
        <w:r>
          <w:rPr>
            <w:webHidden/>
          </w:rPr>
          <w:t>15</w:t>
        </w:r>
        <w:r>
          <w:rPr>
            <w:webHidden/>
          </w:rPr>
          <w:fldChar w:fldCharType="end"/>
        </w:r>
        <w:r w:rsidRPr="00351E0F">
          <w:rPr>
            <w:rStyle w:val="Hyperlink"/>
          </w:rPr>
          <w:fldChar w:fldCharType="end"/>
        </w:r>
      </w:ins>
    </w:p>
    <w:p w14:paraId="052FA11B" w14:textId="77777777" w:rsidR="003A167F" w:rsidRPr="00FA0DC2" w:rsidRDefault="003A167F">
      <w:pPr>
        <w:pStyle w:val="TOC3"/>
        <w:rPr>
          <w:ins w:id="101" w:author="Per Lindell" w:date="2018-09-04T10:29:00Z"/>
          <w:rFonts w:ascii="Calibri" w:eastAsia="Times New Roman" w:hAnsi="Calibri"/>
          <w:sz w:val="22"/>
          <w:szCs w:val="22"/>
          <w:lang w:val="sv-SE" w:eastAsia="sv-SE"/>
        </w:rPr>
      </w:pPr>
      <w:ins w:id="102" w:author="Per Lindell" w:date="2018-09-04T10:29:00Z">
        <w:r w:rsidRPr="00351E0F">
          <w:rPr>
            <w:rStyle w:val="Hyperlink"/>
          </w:rPr>
          <w:fldChar w:fldCharType="begin"/>
        </w:r>
        <w:r w:rsidRPr="00351E0F">
          <w:rPr>
            <w:rStyle w:val="Hyperlink"/>
          </w:rPr>
          <w:instrText xml:space="preserve"> </w:instrText>
        </w:r>
        <w:r>
          <w:instrText>HYPERLINK \l "_Toc523820357"</w:instrText>
        </w:r>
        <w:r w:rsidRPr="00351E0F">
          <w:rPr>
            <w:rStyle w:val="Hyperlink"/>
          </w:rPr>
          <w:instrText xml:space="preserve"> </w:instrText>
        </w:r>
        <w:r w:rsidRPr="00351E0F">
          <w:rPr>
            <w:rStyle w:val="Hyperlink"/>
          </w:rPr>
          <w:fldChar w:fldCharType="separate"/>
        </w:r>
        <w:r w:rsidRPr="00351E0F">
          <w:rPr>
            <w:rStyle w:val="Hyperlink"/>
            <w:lang w:eastAsia="ja-JP"/>
          </w:rPr>
          <w:t>5.1.6</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_Toc523820357 \h </w:instrText>
        </w:r>
      </w:ins>
      <w:r>
        <w:rPr>
          <w:webHidden/>
        </w:rPr>
      </w:r>
      <w:r>
        <w:rPr>
          <w:webHidden/>
        </w:rPr>
        <w:fldChar w:fldCharType="separate"/>
      </w:r>
      <w:ins w:id="103" w:author="Per Lindell" w:date="2018-09-04T10:29:00Z">
        <w:r>
          <w:rPr>
            <w:webHidden/>
          </w:rPr>
          <w:t>15</w:t>
        </w:r>
        <w:r>
          <w:rPr>
            <w:webHidden/>
          </w:rPr>
          <w:fldChar w:fldCharType="end"/>
        </w:r>
        <w:r w:rsidRPr="00351E0F">
          <w:rPr>
            <w:rStyle w:val="Hyperlink"/>
          </w:rPr>
          <w:fldChar w:fldCharType="end"/>
        </w:r>
      </w:ins>
    </w:p>
    <w:p w14:paraId="052FA11C" w14:textId="77777777" w:rsidR="003A167F" w:rsidRPr="00FA0DC2" w:rsidRDefault="003A167F">
      <w:pPr>
        <w:pStyle w:val="TOC3"/>
        <w:rPr>
          <w:ins w:id="104" w:author="Per Lindell" w:date="2018-09-04T10:29:00Z"/>
          <w:rFonts w:ascii="Calibri" w:eastAsia="Times New Roman" w:hAnsi="Calibri"/>
          <w:sz w:val="22"/>
          <w:szCs w:val="22"/>
          <w:lang w:val="sv-SE" w:eastAsia="sv-SE"/>
        </w:rPr>
      </w:pPr>
      <w:ins w:id="105" w:author="Per Lindell" w:date="2018-09-04T10:29:00Z">
        <w:r w:rsidRPr="00351E0F">
          <w:rPr>
            <w:rStyle w:val="Hyperlink"/>
          </w:rPr>
          <w:fldChar w:fldCharType="begin"/>
        </w:r>
        <w:r w:rsidRPr="00351E0F">
          <w:rPr>
            <w:rStyle w:val="Hyperlink"/>
          </w:rPr>
          <w:instrText xml:space="preserve"> </w:instrText>
        </w:r>
        <w:r>
          <w:instrText>HYPERLINK \l "_Toc523820358"</w:instrText>
        </w:r>
        <w:r w:rsidRPr="00351E0F">
          <w:rPr>
            <w:rStyle w:val="Hyperlink"/>
          </w:rPr>
          <w:instrText xml:space="preserve"> </w:instrText>
        </w:r>
        <w:r w:rsidRPr="00351E0F">
          <w:rPr>
            <w:rStyle w:val="Hyperlink"/>
          </w:rPr>
          <w:fldChar w:fldCharType="separate"/>
        </w:r>
        <w:r w:rsidRPr="00351E0F">
          <w:rPr>
            <w:rStyle w:val="Hyperlink"/>
            <w:lang w:eastAsia="ja-JP"/>
          </w:rPr>
          <w:t>5.1.6</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_Toc523820358 \h </w:instrText>
        </w:r>
      </w:ins>
      <w:r>
        <w:rPr>
          <w:webHidden/>
        </w:rPr>
      </w:r>
      <w:r>
        <w:rPr>
          <w:webHidden/>
        </w:rPr>
        <w:fldChar w:fldCharType="separate"/>
      </w:r>
      <w:ins w:id="106" w:author="Per Lindell" w:date="2018-09-04T10:29:00Z">
        <w:r>
          <w:rPr>
            <w:webHidden/>
          </w:rPr>
          <w:t>15</w:t>
        </w:r>
        <w:r>
          <w:rPr>
            <w:webHidden/>
          </w:rPr>
          <w:fldChar w:fldCharType="end"/>
        </w:r>
        <w:r w:rsidRPr="00351E0F">
          <w:rPr>
            <w:rStyle w:val="Hyperlink"/>
          </w:rPr>
          <w:fldChar w:fldCharType="end"/>
        </w:r>
      </w:ins>
    </w:p>
    <w:p w14:paraId="052FA11D" w14:textId="77777777" w:rsidR="003A167F" w:rsidRPr="00FA0DC2" w:rsidRDefault="003A167F">
      <w:pPr>
        <w:pStyle w:val="TOC3"/>
        <w:rPr>
          <w:ins w:id="107" w:author="Per Lindell" w:date="2018-09-04T10:29:00Z"/>
          <w:rFonts w:ascii="Calibri" w:eastAsia="Times New Roman" w:hAnsi="Calibri"/>
          <w:sz w:val="22"/>
          <w:szCs w:val="22"/>
          <w:lang w:val="sv-SE" w:eastAsia="sv-SE"/>
        </w:rPr>
      </w:pPr>
      <w:ins w:id="108" w:author="Per Lindell" w:date="2018-09-04T10:29:00Z">
        <w:r w:rsidRPr="00351E0F">
          <w:rPr>
            <w:rStyle w:val="Hyperlink"/>
          </w:rPr>
          <w:fldChar w:fldCharType="begin"/>
        </w:r>
        <w:r w:rsidRPr="00351E0F">
          <w:rPr>
            <w:rStyle w:val="Hyperlink"/>
          </w:rPr>
          <w:instrText xml:space="preserve"> </w:instrText>
        </w:r>
        <w:r>
          <w:instrText>HYPERLINK \l "_Toc523820359"</w:instrText>
        </w:r>
        <w:r w:rsidRPr="00351E0F">
          <w:rPr>
            <w:rStyle w:val="Hyperlink"/>
          </w:rPr>
          <w:instrText xml:space="preserve"> </w:instrText>
        </w:r>
        <w:r w:rsidRPr="00351E0F">
          <w:rPr>
            <w:rStyle w:val="Hyperlink"/>
          </w:rPr>
          <w:fldChar w:fldCharType="separate"/>
        </w:r>
        <w:r w:rsidRPr="00351E0F">
          <w:rPr>
            <w:rStyle w:val="Hyperlink"/>
            <w:lang w:eastAsia="ja-JP"/>
          </w:rPr>
          <w:t>5.1.6</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_Toc523820359 \h </w:instrText>
        </w:r>
      </w:ins>
      <w:r>
        <w:rPr>
          <w:webHidden/>
        </w:rPr>
      </w:r>
      <w:r>
        <w:rPr>
          <w:webHidden/>
        </w:rPr>
        <w:fldChar w:fldCharType="separate"/>
      </w:r>
      <w:ins w:id="109" w:author="Per Lindell" w:date="2018-09-04T10:29:00Z">
        <w:r>
          <w:rPr>
            <w:webHidden/>
          </w:rPr>
          <w:t>15</w:t>
        </w:r>
        <w:r>
          <w:rPr>
            <w:webHidden/>
          </w:rPr>
          <w:fldChar w:fldCharType="end"/>
        </w:r>
        <w:r w:rsidRPr="00351E0F">
          <w:rPr>
            <w:rStyle w:val="Hyperlink"/>
          </w:rPr>
          <w:fldChar w:fldCharType="end"/>
        </w:r>
      </w:ins>
    </w:p>
    <w:p w14:paraId="052FA11E" w14:textId="77777777" w:rsidR="003A167F" w:rsidRPr="00FA0DC2" w:rsidRDefault="003A167F">
      <w:pPr>
        <w:pStyle w:val="TOC2"/>
        <w:rPr>
          <w:ins w:id="110" w:author="Per Lindell" w:date="2018-09-04T10:29:00Z"/>
          <w:rFonts w:ascii="Calibri" w:eastAsia="Times New Roman" w:hAnsi="Calibri"/>
          <w:sz w:val="22"/>
          <w:szCs w:val="22"/>
          <w:lang w:val="sv-SE" w:eastAsia="sv-SE"/>
        </w:rPr>
      </w:pPr>
      <w:ins w:id="111" w:author="Per Lindell" w:date="2018-09-04T10:29:00Z">
        <w:r w:rsidRPr="00351E0F">
          <w:rPr>
            <w:rStyle w:val="Hyperlink"/>
          </w:rPr>
          <w:fldChar w:fldCharType="begin"/>
        </w:r>
        <w:r w:rsidRPr="00351E0F">
          <w:rPr>
            <w:rStyle w:val="Hyperlink"/>
          </w:rPr>
          <w:instrText xml:space="preserve"> </w:instrText>
        </w:r>
        <w:r>
          <w:instrText>HYPERLINK \l "_Toc523820360"</w:instrText>
        </w:r>
        <w:r w:rsidRPr="00351E0F">
          <w:rPr>
            <w:rStyle w:val="Hyperlink"/>
          </w:rPr>
          <w:instrText xml:space="preserve"> </w:instrText>
        </w:r>
        <w:r w:rsidRPr="00351E0F">
          <w:rPr>
            <w:rStyle w:val="Hyperlink"/>
          </w:rPr>
          <w:fldChar w:fldCharType="separate"/>
        </w:r>
        <w:r w:rsidRPr="00351E0F">
          <w:rPr>
            <w:rStyle w:val="Hyperlink"/>
            <w:lang w:eastAsia="ja-JP"/>
          </w:rPr>
          <w:t>5.1.7</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_n7</w:t>
        </w:r>
        <w:r w:rsidRPr="00351E0F">
          <w:rPr>
            <w:rStyle w:val="Hyperlink"/>
            <w:lang w:eastAsia="ja-JP"/>
          </w:rPr>
          <w:t>7</w:t>
        </w:r>
        <w:r>
          <w:rPr>
            <w:webHidden/>
          </w:rPr>
          <w:tab/>
        </w:r>
        <w:r>
          <w:rPr>
            <w:webHidden/>
          </w:rPr>
          <w:fldChar w:fldCharType="begin"/>
        </w:r>
        <w:r>
          <w:rPr>
            <w:webHidden/>
          </w:rPr>
          <w:instrText xml:space="preserve"> PAGEREF _Toc523820360 \h </w:instrText>
        </w:r>
      </w:ins>
      <w:r>
        <w:rPr>
          <w:webHidden/>
        </w:rPr>
      </w:r>
      <w:r>
        <w:rPr>
          <w:webHidden/>
        </w:rPr>
        <w:fldChar w:fldCharType="separate"/>
      </w:r>
      <w:ins w:id="112" w:author="Per Lindell" w:date="2018-09-04T10:29:00Z">
        <w:r>
          <w:rPr>
            <w:webHidden/>
          </w:rPr>
          <w:t>16</w:t>
        </w:r>
        <w:r>
          <w:rPr>
            <w:webHidden/>
          </w:rPr>
          <w:fldChar w:fldCharType="end"/>
        </w:r>
        <w:r w:rsidRPr="00351E0F">
          <w:rPr>
            <w:rStyle w:val="Hyperlink"/>
          </w:rPr>
          <w:fldChar w:fldCharType="end"/>
        </w:r>
      </w:ins>
    </w:p>
    <w:p w14:paraId="052FA11F" w14:textId="77777777" w:rsidR="003A167F" w:rsidRPr="00FA0DC2" w:rsidRDefault="003A167F">
      <w:pPr>
        <w:pStyle w:val="TOC3"/>
        <w:rPr>
          <w:ins w:id="113" w:author="Per Lindell" w:date="2018-09-04T10:29:00Z"/>
          <w:rFonts w:ascii="Calibri" w:eastAsia="Times New Roman" w:hAnsi="Calibri"/>
          <w:sz w:val="22"/>
          <w:szCs w:val="22"/>
          <w:lang w:val="sv-SE" w:eastAsia="sv-SE"/>
        </w:rPr>
      </w:pPr>
      <w:ins w:id="114" w:author="Per Lindell" w:date="2018-09-04T10:29:00Z">
        <w:r w:rsidRPr="00351E0F">
          <w:rPr>
            <w:rStyle w:val="Hyperlink"/>
          </w:rPr>
          <w:fldChar w:fldCharType="begin"/>
        </w:r>
        <w:r w:rsidRPr="00351E0F">
          <w:rPr>
            <w:rStyle w:val="Hyperlink"/>
          </w:rPr>
          <w:instrText xml:space="preserve"> </w:instrText>
        </w:r>
        <w:r>
          <w:instrText>HYPERLINK \l "_Toc523820361"</w:instrText>
        </w:r>
        <w:r w:rsidRPr="00351E0F">
          <w:rPr>
            <w:rStyle w:val="Hyperlink"/>
          </w:rPr>
          <w:instrText xml:space="preserve"> </w:instrText>
        </w:r>
        <w:r w:rsidRPr="00351E0F">
          <w:rPr>
            <w:rStyle w:val="Hyperlink"/>
          </w:rPr>
          <w:fldChar w:fldCharType="separate"/>
        </w:r>
        <w:r w:rsidRPr="00351E0F">
          <w:rPr>
            <w:rStyle w:val="Hyperlink"/>
            <w:lang w:eastAsia="ja-JP"/>
          </w:rPr>
          <w:t>5.1.7</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_Toc523820361 \h </w:instrText>
        </w:r>
      </w:ins>
      <w:r>
        <w:rPr>
          <w:webHidden/>
        </w:rPr>
      </w:r>
      <w:r>
        <w:rPr>
          <w:webHidden/>
        </w:rPr>
        <w:fldChar w:fldCharType="separate"/>
      </w:r>
      <w:ins w:id="115" w:author="Per Lindell" w:date="2018-09-04T10:29:00Z">
        <w:r>
          <w:rPr>
            <w:webHidden/>
          </w:rPr>
          <w:t>16</w:t>
        </w:r>
        <w:r>
          <w:rPr>
            <w:webHidden/>
          </w:rPr>
          <w:fldChar w:fldCharType="end"/>
        </w:r>
        <w:r w:rsidRPr="00351E0F">
          <w:rPr>
            <w:rStyle w:val="Hyperlink"/>
          </w:rPr>
          <w:fldChar w:fldCharType="end"/>
        </w:r>
      </w:ins>
    </w:p>
    <w:p w14:paraId="052FA120" w14:textId="77777777" w:rsidR="003A167F" w:rsidRPr="00FA0DC2" w:rsidRDefault="003A167F">
      <w:pPr>
        <w:pStyle w:val="TOC3"/>
        <w:rPr>
          <w:ins w:id="116" w:author="Per Lindell" w:date="2018-09-04T10:29:00Z"/>
          <w:rFonts w:ascii="Calibri" w:eastAsia="Times New Roman" w:hAnsi="Calibri"/>
          <w:sz w:val="22"/>
          <w:szCs w:val="22"/>
          <w:lang w:val="sv-SE" w:eastAsia="sv-SE"/>
        </w:rPr>
      </w:pPr>
      <w:ins w:id="117" w:author="Per Lindell" w:date="2018-09-04T10:29:00Z">
        <w:r w:rsidRPr="00351E0F">
          <w:rPr>
            <w:rStyle w:val="Hyperlink"/>
          </w:rPr>
          <w:fldChar w:fldCharType="begin"/>
        </w:r>
        <w:r w:rsidRPr="00351E0F">
          <w:rPr>
            <w:rStyle w:val="Hyperlink"/>
          </w:rPr>
          <w:instrText xml:space="preserve"> </w:instrText>
        </w:r>
        <w:r>
          <w:instrText>HYPERLINK \l "_Toc523820362"</w:instrText>
        </w:r>
        <w:r w:rsidRPr="00351E0F">
          <w:rPr>
            <w:rStyle w:val="Hyperlink"/>
          </w:rPr>
          <w:instrText xml:space="preserve"> </w:instrText>
        </w:r>
        <w:r w:rsidRPr="00351E0F">
          <w:rPr>
            <w:rStyle w:val="Hyperlink"/>
          </w:rPr>
          <w:fldChar w:fldCharType="separate"/>
        </w:r>
        <w:r w:rsidRPr="00351E0F">
          <w:rPr>
            <w:rStyle w:val="Hyperlink"/>
            <w:lang w:eastAsia="ja-JP"/>
          </w:rPr>
          <w:t>5.1.7</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_Toc523820362 \h </w:instrText>
        </w:r>
      </w:ins>
      <w:r>
        <w:rPr>
          <w:webHidden/>
        </w:rPr>
      </w:r>
      <w:r>
        <w:rPr>
          <w:webHidden/>
        </w:rPr>
        <w:fldChar w:fldCharType="separate"/>
      </w:r>
      <w:ins w:id="118" w:author="Per Lindell" w:date="2018-09-04T10:29:00Z">
        <w:r>
          <w:rPr>
            <w:webHidden/>
          </w:rPr>
          <w:t>16</w:t>
        </w:r>
        <w:r>
          <w:rPr>
            <w:webHidden/>
          </w:rPr>
          <w:fldChar w:fldCharType="end"/>
        </w:r>
        <w:r w:rsidRPr="00351E0F">
          <w:rPr>
            <w:rStyle w:val="Hyperlink"/>
          </w:rPr>
          <w:fldChar w:fldCharType="end"/>
        </w:r>
      </w:ins>
    </w:p>
    <w:p w14:paraId="052FA121" w14:textId="77777777" w:rsidR="003A167F" w:rsidRPr="00FA0DC2" w:rsidRDefault="003A167F">
      <w:pPr>
        <w:pStyle w:val="TOC3"/>
        <w:rPr>
          <w:ins w:id="119" w:author="Per Lindell" w:date="2018-09-04T10:29:00Z"/>
          <w:rFonts w:ascii="Calibri" w:eastAsia="Times New Roman" w:hAnsi="Calibri"/>
          <w:sz w:val="22"/>
          <w:szCs w:val="22"/>
          <w:lang w:val="sv-SE" w:eastAsia="sv-SE"/>
        </w:rPr>
      </w:pPr>
      <w:ins w:id="120" w:author="Per Lindell" w:date="2018-09-04T10:29:00Z">
        <w:r w:rsidRPr="00351E0F">
          <w:rPr>
            <w:rStyle w:val="Hyperlink"/>
          </w:rPr>
          <w:fldChar w:fldCharType="begin"/>
        </w:r>
        <w:r w:rsidRPr="00351E0F">
          <w:rPr>
            <w:rStyle w:val="Hyperlink"/>
          </w:rPr>
          <w:instrText xml:space="preserve"> </w:instrText>
        </w:r>
        <w:r>
          <w:instrText>HYPERLINK \l "_Toc523820363"</w:instrText>
        </w:r>
        <w:r w:rsidRPr="00351E0F">
          <w:rPr>
            <w:rStyle w:val="Hyperlink"/>
          </w:rPr>
          <w:instrText xml:space="preserve"> </w:instrText>
        </w:r>
        <w:r w:rsidRPr="00351E0F">
          <w:rPr>
            <w:rStyle w:val="Hyperlink"/>
          </w:rPr>
          <w:fldChar w:fldCharType="separate"/>
        </w:r>
        <w:r w:rsidRPr="00351E0F">
          <w:rPr>
            <w:rStyle w:val="Hyperlink"/>
            <w:lang w:eastAsia="ja-JP"/>
          </w:rPr>
          <w:t>5.1.7</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_Toc523820363 \h </w:instrText>
        </w:r>
      </w:ins>
      <w:r>
        <w:rPr>
          <w:webHidden/>
        </w:rPr>
      </w:r>
      <w:r>
        <w:rPr>
          <w:webHidden/>
        </w:rPr>
        <w:fldChar w:fldCharType="separate"/>
      </w:r>
      <w:ins w:id="121" w:author="Per Lindell" w:date="2018-09-04T10:29:00Z">
        <w:r>
          <w:rPr>
            <w:webHidden/>
          </w:rPr>
          <w:t>16</w:t>
        </w:r>
        <w:r>
          <w:rPr>
            <w:webHidden/>
          </w:rPr>
          <w:fldChar w:fldCharType="end"/>
        </w:r>
        <w:r w:rsidRPr="00351E0F">
          <w:rPr>
            <w:rStyle w:val="Hyperlink"/>
          </w:rPr>
          <w:fldChar w:fldCharType="end"/>
        </w:r>
      </w:ins>
    </w:p>
    <w:p w14:paraId="052FA122" w14:textId="77777777" w:rsidR="003A167F" w:rsidRPr="00FA0DC2" w:rsidRDefault="003A167F">
      <w:pPr>
        <w:pStyle w:val="TOC2"/>
        <w:rPr>
          <w:ins w:id="122" w:author="Per Lindell" w:date="2018-09-04T10:29:00Z"/>
          <w:rFonts w:ascii="Calibri" w:eastAsia="Times New Roman" w:hAnsi="Calibri"/>
          <w:sz w:val="22"/>
          <w:szCs w:val="22"/>
          <w:lang w:val="sv-SE" w:eastAsia="sv-SE"/>
        </w:rPr>
      </w:pPr>
      <w:ins w:id="123" w:author="Per Lindell" w:date="2018-09-04T10:29:00Z">
        <w:r w:rsidRPr="00351E0F">
          <w:rPr>
            <w:rStyle w:val="Hyperlink"/>
          </w:rPr>
          <w:fldChar w:fldCharType="begin"/>
        </w:r>
        <w:r w:rsidRPr="00351E0F">
          <w:rPr>
            <w:rStyle w:val="Hyperlink"/>
          </w:rPr>
          <w:instrText xml:space="preserve"> </w:instrText>
        </w:r>
        <w:r>
          <w:instrText>HYPERLINK \l "_Toc523820364"</w:instrText>
        </w:r>
        <w:r w:rsidRPr="00351E0F">
          <w:rPr>
            <w:rStyle w:val="Hyperlink"/>
          </w:rPr>
          <w:instrText xml:space="preserve"> </w:instrText>
        </w:r>
        <w:r w:rsidRPr="00351E0F">
          <w:rPr>
            <w:rStyle w:val="Hyperlink"/>
          </w:rPr>
          <w:fldChar w:fldCharType="separate"/>
        </w:r>
        <w:r w:rsidRPr="00351E0F">
          <w:rPr>
            <w:rStyle w:val="Hyperlink"/>
            <w:lang w:eastAsia="ja-JP"/>
          </w:rPr>
          <w:t>5.1.8</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w:t>
        </w:r>
        <w:r w:rsidRPr="00351E0F">
          <w:rPr>
            <w:rStyle w:val="Hyperlink"/>
            <w:lang w:eastAsia="ja-JP"/>
          </w:rPr>
          <w:t>n78</w:t>
        </w:r>
        <w:r>
          <w:rPr>
            <w:webHidden/>
          </w:rPr>
          <w:tab/>
        </w:r>
        <w:r>
          <w:rPr>
            <w:webHidden/>
          </w:rPr>
          <w:fldChar w:fldCharType="begin"/>
        </w:r>
        <w:r>
          <w:rPr>
            <w:webHidden/>
          </w:rPr>
          <w:instrText xml:space="preserve"> PAGEREF _Toc523820364 \h </w:instrText>
        </w:r>
      </w:ins>
      <w:r>
        <w:rPr>
          <w:webHidden/>
        </w:rPr>
      </w:r>
      <w:r>
        <w:rPr>
          <w:webHidden/>
        </w:rPr>
        <w:fldChar w:fldCharType="separate"/>
      </w:r>
      <w:ins w:id="124" w:author="Per Lindell" w:date="2018-09-04T10:29:00Z">
        <w:r>
          <w:rPr>
            <w:webHidden/>
          </w:rPr>
          <w:t>17</w:t>
        </w:r>
        <w:r>
          <w:rPr>
            <w:webHidden/>
          </w:rPr>
          <w:fldChar w:fldCharType="end"/>
        </w:r>
        <w:r w:rsidRPr="00351E0F">
          <w:rPr>
            <w:rStyle w:val="Hyperlink"/>
          </w:rPr>
          <w:fldChar w:fldCharType="end"/>
        </w:r>
      </w:ins>
    </w:p>
    <w:p w14:paraId="052FA123" w14:textId="77777777" w:rsidR="003A167F" w:rsidRPr="00FA0DC2" w:rsidRDefault="003A167F">
      <w:pPr>
        <w:pStyle w:val="TOC3"/>
        <w:rPr>
          <w:ins w:id="125" w:author="Per Lindell" w:date="2018-09-04T10:29:00Z"/>
          <w:rFonts w:ascii="Calibri" w:eastAsia="Times New Roman" w:hAnsi="Calibri"/>
          <w:sz w:val="22"/>
          <w:szCs w:val="22"/>
          <w:lang w:val="sv-SE" w:eastAsia="sv-SE"/>
        </w:rPr>
      </w:pPr>
      <w:ins w:id="126" w:author="Per Lindell" w:date="2018-09-04T10:29:00Z">
        <w:r w:rsidRPr="00351E0F">
          <w:rPr>
            <w:rStyle w:val="Hyperlink"/>
          </w:rPr>
          <w:fldChar w:fldCharType="begin"/>
        </w:r>
        <w:r w:rsidRPr="00351E0F">
          <w:rPr>
            <w:rStyle w:val="Hyperlink"/>
          </w:rPr>
          <w:instrText xml:space="preserve"> </w:instrText>
        </w:r>
        <w:r>
          <w:instrText>HYPERLINK \l "_Toc523820365"</w:instrText>
        </w:r>
        <w:r w:rsidRPr="00351E0F">
          <w:rPr>
            <w:rStyle w:val="Hyperlink"/>
          </w:rPr>
          <w:instrText xml:space="preserve"> </w:instrText>
        </w:r>
        <w:r w:rsidRPr="00351E0F">
          <w:rPr>
            <w:rStyle w:val="Hyperlink"/>
          </w:rPr>
          <w:fldChar w:fldCharType="separate"/>
        </w:r>
        <w:r w:rsidRPr="00351E0F">
          <w:rPr>
            <w:rStyle w:val="Hyperlink"/>
            <w:lang w:eastAsia="ja-JP"/>
          </w:rPr>
          <w:t>5.1.8</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_Toc523820365 \h </w:instrText>
        </w:r>
      </w:ins>
      <w:r>
        <w:rPr>
          <w:webHidden/>
        </w:rPr>
      </w:r>
      <w:r>
        <w:rPr>
          <w:webHidden/>
        </w:rPr>
        <w:fldChar w:fldCharType="separate"/>
      </w:r>
      <w:ins w:id="127" w:author="Per Lindell" w:date="2018-09-04T10:29:00Z">
        <w:r>
          <w:rPr>
            <w:webHidden/>
          </w:rPr>
          <w:t>17</w:t>
        </w:r>
        <w:r>
          <w:rPr>
            <w:webHidden/>
          </w:rPr>
          <w:fldChar w:fldCharType="end"/>
        </w:r>
        <w:r w:rsidRPr="00351E0F">
          <w:rPr>
            <w:rStyle w:val="Hyperlink"/>
          </w:rPr>
          <w:fldChar w:fldCharType="end"/>
        </w:r>
      </w:ins>
    </w:p>
    <w:p w14:paraId="052FA124" w14:textId="77777777" w:rsidR="003A167F" w:rsidRPr="00FA0DC2" w:rsidRDefault="003A167F">
      <w:pPr>
        <w:pStyle w:val="TOC3"/>
        <w:rPr>
          <w:ins w:id="128" w:author="Per Lindell" w:date="2018-09-04T10:29:00Z"/>
          <w:rFonts w:ascii="Calibri" w:eastAsia="Times New Roman" w:hAnsi="Calibri"/>
          <w:sz w:val="22"/>
          <w:szCs w:val="22"/>
          <w:lang w:val="sv-SE" w:eastAsia="sv-SE"/>
        </w:rPr>
      </w:pPr>
      <w:ins w:id="129" w:author="Per Lindell" w:date="2018-09-04T10:29:00Z">
        <w:r w:rsidRPr="00351E0F">
          <w:rPr>
            <w:rStyle w:val="Hyperlink"/>
          </w:rPr>
          <w:fldChar w:fldCharType="begin"/>
        </w:r>
        <w:r w:rsidRPr="00351E0F">
          <w:rPr>
            <w:rStyle w:val="Hyperlink"/>
          </w:rPr>
          <w:instrText xml:space="preserve"> </w:instrText>
        </w:r>
        <w:r>
          <w:instrText>HYPERLINK \l "_Toc523820366"</w:instrText>
        </w:r>
        <w:r w:rsidRPr="00351E0F">
          <w:rPr>
            <w:rStyle w:val="Hyperlink"/>
          </w:rPr>
          <w:instrText xml:space="preserve"> </w:instrText>
        </w:r>
        <w:r w:rsidRPr="00351E0F">
          <w:rPr>
            <w:rStyle w:val="Hyperlink"/>
          </w:rPr>
          <w:fldChar w:fldCharType="separate"/>
        </w:r>
        <w:r w:rsidRPr="00351E0F">
          <w:rPr>
            <w:rStyle w:val="Hyperlink"/>
            <w:lang w:eastAsia="ja-JP"/>
          </w:rPr>
          <w:t>5.1.8</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_Toc523820366 \h </w:instrText>
        </w:r>
      </w:ins>
      <w:r>
        <w:rPr>
          <w:webHidden/>
        </w:rPr>
      </w:r>
      <w:r>
        <w:rPr>
          <w:webHidden/>
        </w:rPr>
        <w:fldChar w:fldCharType="separate"/>
      </w:r>
      <w:ins w:id="130" w:author="Per Lindell" w:date="2018-09-04T10:29:00Z">
        <w:r>
          <w:rPr>
            <w:webHidden/>
          </w:rPr>
          <w:t>17</w:t>
        </w:r>
        <w:r>
          <w:rPr>
            <w:webHidden/>
          </w:rPr>
          <w:fldChar w:fldCharType="end"/>
        </w:r>
        <w:r w:rsidRPr="00351E0F">
          <w:rPr>
            <w:rStyle w:val="Hyperlink"/>
          </w:rPr>
          <w:fldChar w:fldCharType="end"/>
        </w:r>
      </w:ins>
    </w:p>
    <w:p w14:paraId="052FA125" w14:textId="77777777" w:rsidR="003A167F" w:rsidRPr="00FA0DC2" w:rsidRDefault="003A167F">
      <w:pPr>
        <w:pStyle w:val="TOC3"/>
        <w:rPr>
          <w:ins w:id="131" w:author="Per Lindell" w:date="2018-09-04T10:29:00Z"/>
          <w:rFonts w:ascii="Calibri" w:eastAsia="Times New Roman" w:hAnsi="Calibri"/>
          <w:sz w:val="22"/>
          <w:szCs w:val="22"/>
          <w:lang w:val="sv-SE" w:eastAsia="sv-SE"/>
        </w:rPr>
      </w:pPr>
      <w:ins w:id="132" w:author="Per Lindell" w:date="2018-09-04T10:29:00Z">
        <w:r w:rsidRPr="00351E0F">
          <w:rPr>
            <w:rStyle w:val="Hyperlink"/>
          </w:rPr>
          <w:fldChar w:fldCharType="begin"/>
        </w:r>
        <w:r w:rsidRPr="00351E0F">
          <w:rPr>
            <w:rStyle w:val="Hyperlink"/>
          </w:rPr>
          <w:instrText xml:space="preserve"> </w:instrText>
        </w:r>
        <w:r>
          <w:instrText>HYPERLINK \l "_Toc523820367"</w:instrText>
        </w:r>
        <w:r w:rsidRPr="00351E0F">
          <w:rPr>
            <w:rStyle w:val="Hyperlink"/>
          </w:rPr>
          <w:instrText xml:space="preserve"> </w:instrText>
        </w:r>
        <w:r w:rsidRPr="00351E0F">
          <w:rPr>
            <w:rStyle w:val="Hyperlink"/>
          </w:rPr>
          <w:fldChar w:fldCharType="separate"/>
        </w:r>
        <w:r w:rsidRPr="00351E0F">
          <w:rPr>
            <w:rStyle w:val="Hyperlink"/>
            <w:lang w:eastAsia="ja-JP"/>
          </w:rPr>
          <w:t>5.1.8</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_Toc523820367 \h </w:instrText>
        </w:r>
      </w:ins>
      <w:r>
        <w:rPr>
          <w:webHidden/>
        </w:rPr>
      </w:r>
      <w:r>
        <w:rPr>
          <w:webHidden/>
        </w:rPr>
        <w:fldChar w:fldCharType="separate"/>
      </w:r>
      <w:ins w:id="133" w:author="Per Lindell" w:date="2018-09-04T10:29:00Z">
        <w:r>
          <w:rPr>
            <w:webHidden/>
          </w:rPr>
          <w:t>17</w:t>
        </w:r>
        <w:r>
          <w:rPr>
            <w:webHidden/>
          </w:rPr>
          <w:fldChar w:fldCharType="end"/>
        </w:r>
        <w:r w:rsidRPr="00351E0F">
          <w:rPr>
            <w:rStyle w:val="Hyperlink"/>
          </w:rPr>
          <w:fldChar w:fldCharType="end"/>
        </w:r>
      </w:ins>
    </w:p>
    <w:p w14:paraId="052FA126" w14:textId="77777777" w:rsidR="003A167F" w:rsidRPr="00FA0DC2" w:rsidRDefault="003A167F">
      <w:pPr>
        <w:pStyle w:val="TOC2"/>
        <w:rPr>
          <w:ins w:id="134" w:author="Per Lindell" w:date="2018-09-04T10:29:00Z"/>
          <w:rFonts w:ascii="Calibri" w:eastAsia="Times New Roman" w:hAnsi="Calibri"/>
          <w:sz w:val="22"/>
          <w:szCs w:val="22"/>
          <w:lang w:val="sv-SE" w:eastAsia="sv-SE"/>
        </w:rPr>
      </w:pPr>
      <w:ins w:id="135" w:author="Per Lindell" w:date="2018-09-04T10:29:00Z">
        <w:r w:rsidRPr="00351E0F">
          <w:rPr>
            <w:rStyle w:val="Hyperlink"/>
          </w:rPr>
          <w:fldChar w:fldCharType="begin"/>
        </w:r>
        <w:r w:rsidRPr="00351E0F">
          <w:rPr>
            <w:rStyle w:val="Hyperlink"/>
          </w:rPr>
          <w:instrText xml:space="preserve"> </w:instrText>
        </w:r>
        <w:r>
          <w:instrText>HYPERLINK \l "_Toc523820368"</w:instrText>
        </w:r>
        <w:r w:rsidRPr="00351E0F">
          <w:rPr>
            <w:rStyle w:val="Hyperlink"/>
          </w:rPr>
          <w:instrText xml:space="preserve"> </w:instrText>
        </w:r>
        <w:r w:rsidRPr="00351E0F">
          <w:rPr>
            <w:rStyle w:val="Hyperlink"/>
          </w:rPr>
          <w:fldChar w:fldCharType="separate"/>
        </w:r>
        <w:r w:rsidRPr="00351E0F">
          <w:rPr>
            <w:rStyle w:val="Hyperlink"/>
            <w:lang w:eastAsia="ja-JP"/>
          </w:rPr>
          <w:t>5.1.9</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w:t>
        </w:r>
        <w:r w:rsidRPr="00351E0F">
          <w:rPr>
            <w:rStyle w:val="Hyperlink"/>
            <w:lang w:eastAsia="ja-JP"/>
          </w:rPr>
          <w:t>n79</w:t>
        </w:r>
        <w:r>
          <w:rPr>
            <w:webHidden/>
          </w:rPr>
          <w:tab/>
        </w:r>
        <w:r>
          <w:rPr>
            <w:webHidden/>
          </w:rPr>
          <w:fldChar w:fldCharType="begin"/>
        </w:r>
        <w:r>
          <w:rPr>
            <w:webHidden/>
          </w:rPr>
          <w:instrText xml:space="preserve"> PAGEREF _Toc523820368 \h </w:instrText>
        </w:r>
      </w:ins>
      <w:r>
        <w:rPr>
          <w:webHidden/>
        </w:rPr>
      </w:r>
      <w:r>
        <w:rPr>
          <w:webHidden/>
        </w:rPr>
        <w:fldChar w:fldCharType="separate"/>
      </w:r>
      <w:ins w:id="136" w:author="Per Lindell" w:date="2018-09-04T10:29:00Z">
        <w:r>
          <w:rPr>
            <w:webHidden/>
          </w:rPr>
          <w:t>18</w:t>
        </w:r>
        <w:r>
          <w:rPr>
            <w:webHidden/>
          </w:rPr>
          <w:fldChar w:fldCharType="end"/>
        </w:r>
        <w:r w:rsidRPr="00351E0F">
          <w:rPr>
            <w:rStyle w:val="Hyperlink"/>
          </w:rPr>
          <w:fldChar w:fldCharType="end"/>
        </w:r>
      </w:ins>
    </w:p>
    <w:p w14:paraId="052FA127" w14:textId="77777777" w:rsidR="003A167F" w:rsidRPr="00FA0DC2" w:rsidRDefault="003A167F">
      <w:pPr>
        <w:pStyle w:val="TOC3"/>
        <w:rPr>
          <w:ins w:id="137" w:author="Per Lindell" w:date="2018-09-04T10:29:00Z"/>
          <w:rFonts w:ascii="Calibri" w:eastAsia="Times New Roman" w:hAnsi="Calibri"/>
          <w:sz w:val="22"/>
          <w:szCs w:val="22"/>
          <w:lang w:val="sv-SE" w:eastAsia="sv-SE"/>
        </w:rPr>
      </w:pPr>
      <w:ins w:id="138" w:author="Per Lindell" w:date="2018-09-04T10:29:00Z">
        <w:r w:rsidRPr="00351E0F">
          <w:rPr>
            <w:rStyle w:val="Hyperlink"/>
          </w:rPr>
          <w:fldChar w:fldCharType="begin"/>
        </w:r>
        <w:r w:rsidRPr="00351E0F">
          <w:rPr>
            <w:rStyle w:val="Hyperlink"/>
          </w:rPr>
          <w:instrText xml:space="preserve"> </w:instrText>
        </w:r>
        <w:r>
          <w:instrText>HYPERLINK \l "_Toc523820369"</w:instrText>
        </w:r>
        <w:r w:rsidRPr="00351E0F">
          <w:rPr>
            <w:rStyle w:val="Hyperlink"/>
          </w:rPr>
          <w:instrText xml:space="preserve"> </w:instrText>
        </w:r>
        <w:r w:rsidRPr="00351E0F">
          <w:rPr>
            <w:rStyle w:val="Hyperlink"/>
          </w:rPr>
          <w:fldChar w:fldCharType="separate"/>
        </w:r>
        <w:r w:rsidRPr="00351E0F">
          <w:rPr>
            <w:rStyle w:val="Hyperlink"/>
            <w:lang w:eastAsia="ja-JP"/>
          </w:rPr>
          <w:t>5.1.9</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_Toc523820369 \h </w:instrText>
        </w:r>
      </w:ins>
      <w:r>
        <w:rPr>
          <w:webHidden/>
        </w:rPr>
      </w:r>
      <w:r>
        <w:rPr>
          <w:webHidden/>
        </w:rPr>
        <w:fldChar w:fldCharType="separate"/>
      </w:r>
      <w:ins w:id="139" w:author="Per Lindell" w:date="2018-09-04T10:29:00Z">
        <w:r>
          <w:rPr>
            <w:webHidden/>
          </w:rPr>
          <w:t>18</w:t>
        </w:r>
        <w:r>
          <w:rPr>
            <w:webHidden/>
          </w:rPr>
          <w:fldChar w:fldCharType="end"/>
        </w:r>
        <w:r w:rsidRPr="00351E0F">
          <w:rPr>
            <w:rStyle w:val="Hyperlink"/>
          </w:rPr>
          <w:fldChar w:fldCharType="end"/>
        </w:r>
      </w:ins>
    </w:p>
    <w:p w14:paraId="052FA128" w14:textId="77777777" w:rsidR="003A167F" w:rsidRPr="00FA0DC2" w:rsidRDefault="003A167F">
      <w:pPr>
        <w:pStyle w:val="TOC3"/>
        <w:rPr>
          <w:ins w:id="140" w:author="Per Lindell" w:date="2018-09-04T10:29:00Z"/>
          <w:rFonts w:ascii="Calibri" w:eastAsia="Times New Roman" w:hAnsi="Calibri"/>
          <w:sz w:val="22"/>
          <w:szCs w:val="22"/>
          <w:lang w:val="sv-SE" w:eastAsia="sv-SE"/>
        </w:rPr>
      </w:pPr>
      <w:ins w:id="141" w:author="Per Lindell" w:date="2018-09-04T10:29:00Z">
        <w:r w:rsidRPr="00351E0F">
          <w:rPr>
            <w:rStyle w:val="Hyperlink"/>
          </w:rPr>
          <w:fldChar w:fldCharType="begin"/>
        </w:r>
        <w:r w:rsidRPr="00351E0F">
          <w:rPr>
            <w:rStyle w:val="Hyperlink"/>
          </w:rPr>
          <w:instrText xml:space="preserve"> </w:instrText>
        </w:r>
        <w:r>
          <w:instrText>HYPERLINK \l "_Toc523820370"</w:instrText>
        </w:r>
        <w:r w:rsidRPr="00351E0F">
          <w:rPr>
            <w:rStyle w:val="Hyperlink"/>
          </w:rPr>
          <w:instrText xml:space="preserve"> </w:instrText>
        </w:r>
        <w:r w:rsidRPr="00351E0F">
          <w:rPr>
            <w:rStyle w:val="Hyperlink"/>
          </w:rPr>
          <w:fldChar w:fldCharType="separate"/>
        </w:r>
        <w:r w:rsidRPr="00351E0F">
          <w:rPr>
            <w:rStyle w:val="Hyperlink"/>
            <w:lang w:eastAsia="ja-JP"/>
          </w:rPr>
          <w:t>5.1.9</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_Toc523820370 \h </w:instrText>
        </w:r>
      </w:ins>
      <w:r>
        <w:rPr>
          <w:webHidden/>
        </w:rPr>
      </w:r>
      <w:r>
        <w:rPr>
          <w:webHidden/>
        </w:rPr>
        <w:fldChar w:fldCharType="separate"/>
      </w:r>
      <w:ins w:id="142" w:author="Per Lindell" w:date="2018-09-04T10:29:00Z">
        <w:r>
          <w:rPr>
            <w:webHidden/>
          </w:rPr>
          <w:t>18</w:t>
        </w:r>
        <w:r>
          <w:rPr>
            <w:webHidden/>
          </w:rPr>
          <w:fldChar w:fldCharType="end"/>
        </w:r>
        <w:r w:rsidRPr="00351E0F">
          <w:rPr>
            <w:rStyle w:val="Hyperlink"/>
          </w:rPr>
          <w:fldChar w:fldCharType="end"/>
        </w:r>
      </w:ins>
    </w:p>
    <w:p w14:paraId="052FA129" w14:textId="77777777" w:rsidR="003A167F" w:rsidRPr="00FA0DC2" w:rsidRDefault="003A167F">
      <w:pPr>
        <w:pStyle w:val="TOC3"/>
        <w:rPr>
          <w:ins w:id="143" w:author="Per Lindell" w:date="2018-09-04T10:29:00Z"/>
          <w:rFonts w:ascii="Calibri" w:eastAsia="Times New Roman" w:hAnsi="Calibri"/>
          <w:sz w:val="22"/>
          <w:szCs w:val="22"/>
          <w:lang w:val="sv-SE" w:eastAsia="sv-SE"/>
        </w:rPr>
      </w:pPr>
      <w:ins w:id="144" w:author="Per Lindell" w:date="2018-09-04T10:29:00Z">
        <w:r w:rsidRPr="00351E0F">
          <w:rPr>
            <w:rStyle w:val="Hyperlink"/>
          </w:rPr>
          <w:fldChar w:fldCharType="begin"/>
        </w:r>
        <w:r w:rsidRPr="00351E0F">
          <w:rPr>
            <w:rStyle w:val="Hyperlink"/>
          </w:rPr>
          <w:instrText xml:space="preserve"> </w:instrText>
        </w:r>
        <w:r>
          <w:instrText>HYPERLINK \l "_Toc523820371"</w:instrText>
        </w:r>
        <w:r w:rsidRPr="00351E0F">
          <w:rPr>
            <w:rStyle w:val="Hyperlink"/>
          </w:rPr>
          <w:instrText xml:space="preserve"> </w:instrText>
        </w:r>
        <w:r w:rsidRPr="00351E0F">
          <w:rPr>
            <w:rStyle w:val="Hyperlink"/>
          </w:rPr>
          <w:fldChar w:fldCharType="separate"/>
        </w:r>
        <w:r w:rsidRPr="00351E0F">
          <w:rPr>
            <w:rStyle w:val="Hyperlink"/>
            <w:lang w:eastAsia="ja-JP"/>
          </w:rPr>
          <w:t>5.1.9</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_Toc523820371 \h </w:instrText>
        </w:r>
      </w:ins>
      <w:r>
        <w:rPr>
          <w:webHidden/>
        </w:rPr>
      </w:r>
      <w:r>
        <w:rPr>
          <w:webHidden/>
        </w:rPr>
        <w:fldChar w:fldCharType="separate"/>
      </w:r>
      <w:ins w:id="145" w:author="Per Lindell" w:date="2018-09-04T10:29:00Z">
        <w:r>
          <w:rPr>
            <w:webHidden/>
          </w:rPr>
          <w:t>18</w:t>
        </w:r>
        <w:r>
          <w:rPr>
            <w:webHidden/>
          </w:rPr>
          <w:fldChar w:fldCharType="end"/>
        </w:r>
        <w:r w:rsidRPr="00351E0F">
          <w:rPr>
            <w:rStyle w:val="Hyperlink"/>
          </w:rPr>
          <w:fldChar w:fldCharType="end"/>
        </w:r>
      </w:ins>
    </w:p>
    <w:p w14:paraId="052FA12A" w14:textId="77777777" w:rsidR="003A167F" w:rsidRPr="00FA0DC2" w:rsidRDefault="003A167F">
      <w:pPr>
        <w:pStyle w:val="TOC2"/>
        <w:rPr>
          <w:ins w:id="146" w:author="Per Lindell" w:date="2018-09-04T10:29:00Z"/>
          <w:rFonts w:ascii="Calibri" w:eastAsia="Times New Roman" w:hAnsi="Calibri"/>
          <w:sz w:val="22"/>
          <w:szCs w:val="22"/>
          <w:lang w:val="sv-SE" w:eastAsia="sv-SE"/>
        </w:rPr>
      </w:pPr>
      <w:ins w:id="147" w:author="Per Lindell" w:date="2018-09-04T10:29:00Z">
        <w:r w:rsidRPr="00351E0F">
          <w:rPr>
            <w:rStyle w:val="Hyperlink"/>
          </w:rPr>
          <w:fldChar w:fldCharType="begin"/>
        </w:r>
        <w:r w:rsidRPr="00351E0F">
          <w:rPr>
            <w:rStyle w:val="Hyperlink"/>
          </w:rPr>
          <w:instrText xml:space="preserve"> </w:instrText>
        </w:r>
        <w:r>
          <w:instrText>HYPERLINK \l "_Toc523820372"</w:instrText>
        </w:r>
        <w:r w:rsidRPr="00351E0F">
          <w:rPr>
            <w:rStyle w:val="Hyperlink"/>
          </w:rPr>
          <w:instrText xml:space="preserve"> </w:instrText>
        </w:r>
        <w:r w:rsidRPr="00351E0F">
          <w:rPr>
            <w:rStyle w:val="Hyperlink"/>
          </w:rPr>
          <w:fldChar w:fldCharType="separate"/>
        </w:r>
        <w:r w:rsidRPr="00351E0F">
          <w:rPr>
            <w:rStyle w:val="Hyperlink"/>
            <w:rFonts w:ascii="Arial" w:hAnsi="Arial" w:cs="Arial"/>
            <w:lang w:val="en-US"/>
          </w:rPr>
          <w:t>5.1.10</w:t>
        </w:r>
        <w:r w:rsidRPr="00FA0DC2">
          <w:rPr>
            <w:rFonts w:ascii="Calibri" w:eastAsia="Times New Roman" w:hAnsi="Calibri"/>
            <w:sz w:val="22"/>
            <w:szCs w:val="22"/>
            <w:lang w:val="sv-SE" w:eastAsia="sv-SE"/>
          </w:rPr>
          <w:tab/>
        </w:r>
        <w:r w:rsidRPr="00351E0F">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_Toc523820372 \h </w:instrText>
        </w:r>
      </w:ins>
      <w:r>
        <w:rPr>
          <w:webHidden/>
        </w:rPr>
      </w:r>
      <w:r>
        <w:rPr>
          <w:webHidden/>
        </w:rPr>
        <w:fldChar w:fldCharType="separate"/>
      </w:r>
      <w:ins w:id="148" w:author="Per Lindell" w:date="2018-09-04T10:29:00Z">
        <w:r>
          <w:rPr>
            <w:webHidden/>
          </w:rPr>
          <w:t>19</w:t>
        </w:r>
        <w:r>
          <w:rPr>
            <w:webHidden/>
          </w:rPr>
          <w:fldChar w:fldCharType="end"/>
        </w:r>
        <w:r w:rsidRPr="00351E0F">
          <w:rPr>
            <w:rStyle w:val="Hyperlink"/>
          </w:rPr>
          <w:fldChar w:fldCharType="end"/>
        </w:r>
      </w:ins>
    </w:p>
    <w:p w14:paraId="052FA12B" w14:textId="77777777" w:rsidR="003A167F" w:rsidRPr="00FA0DC2" w:rsidRDefault="003A167F">
      <w:pPr>
        <w:pStyle w:val="TOC3"/>
        <w:rPr>
          <w:ins w:id="149" w:author="Per Lindell" w:date="2018-09-04T10:29:00Z"/>
          <w:rFonts w:ascii="Calibri" w:eastAsia="Times New Roman" w:hAnsi="Calibri"/>
          <w:sz w:val="22"/>
          <w:szCs w:val="22"/>
          <w:lang w:val="sv-SE" w:eastAsia="sv-SE"/>
        </w:rPr>
      </w:pPr>
      <w:ins w:id="150" w:author="Per Lindell" w:date="2018-09-04T10:29:00Z">
        <w:r w:rsidRPr="00351E0F">
          <w:rPr>
            <w:rStyle w:val="Hyperlink"/>
          </w:rPr>
          <w:fldChar w:fldCharType="begin"/>
        </w:r>
        <w:r w:rsidRPr="00351E0F">
          <w:rPr>
            <w:rStyle w:val="Hyperlink"/>
          </w:rPr>
          <w:instrText xml:space="preserve"> </w:instrText>
        </w:r>
        <w:r>
          <w:instrText>HYPERLINK \l "_Toc523820373"</w:instrText>
        </w:r>
        <w:r w:rsidRPr="00351E0F">
          <w:rPr>
            <w:rStyle w:val="Hyperlink"/>
          </w:rPr>
          <w:instrText xml:space="preserve"> </w:instrText>
        </w:r>
        <w:r w:rsidRPr="00351E0F">
          <w:rPr>
            <w:rStyle w:val="Hyperlink"/>
          </w:rPr>
          <w:fldChar w:fldCharType="separate"/>
        </w:r>
        <w:r w:rsidRPr="00351E0F">
          <w:rPr>
            <w:rStyle w:val="Hyperlink"/>
            <w:rFonts w:ascii="Arial" w:hAnsi="Arial" w:cs="Arial"/>
            <w:lang w:val="en-US" w:eastAsia="zh-CN"/>
          </w:rPr>
          <w:t>5.1.10</w:t>
        </w:r>
        <w:r w:rsidRPr="00351E0F">
          <w:rPr>
            <w:rStyle w:val="Hyperlink"/>
            <w:rFonts w:ascii="Arial" w:hAnsi="Arial" w:cs="Arial"/>
            <w:lang w:val="en-US"/>
          </w:rPr>
          <w:t>.</w:t>
        </w:r>
        <w:r w:rsidRPr="00351E0F">
          <w:rPr>
            <w:rStyle w:val="Hyperlink"/>
            <w:rFonts w:ascii="Arial" w:hAnsi="Arial" w:cs="Arial"/>
            <w:lang w:val="en-US" w:eastAsia="zh-CN"/>
          </w:rPr>
          <w:t>1</w:t>
        </w:r>
        <w:r w:rsidRPr="00FA0DC2">
          <w:rPr>
            <w:rFonts w:ascii="Calibri" w:eastAsia="Times New Roman" w:hAnsi="Calibri"/>
            <w:sz w:val="22"/>
            <w:szCs w:val="22"/>
            <w:lang w:val="sv-SE" w:eastAsia="sv-SE"/>
          </w:rPr>
          <w:tab/>
        </w:r>
        <w:r w:rsidRPr="00351E0F">
          <w:rPr>
            <w:rStyle w:val="Hyperlink"/>
            <w:rFonts w:ascii="Arial" w:hAnsi="Arial" w:cs="Arial"/>
            <w:lang w:val="en-US" w:eastAsia="zh-CN"/>
          </w:rPr>
          <w:t>O</w:t>
        </w:r>
        <w:r w:rsidRPr="00351E0F">
          <w:rPr>
            <w:rStyle w:val="Hyperlink"/>
            <w:rFonts w:ascii="Arial" w:hAnsi="Arial" w:cs="Arial"/>
            <w:lang w:val="en-US"/>
          </w:rPr>
          <w:t>perating bands</w:t>
        </w:r>
        <w:r w:rsidRPr="00351E0F">
          <w:rPr>
            <w:rStyle w:val="Hyperlink"/>
            <w:rFonts w:ascii="Arial" w:hAnsi="Arial" w:cs="Arial"/>
            <w:lang w:val="en-US" w:eastAsia="zh-CN"/>
          </w:rPr>
          <w:t xml:space="preserve"> for </w:t>
        </w:r>
        <w:r w:rsidRPr="00351E0F">
          <w:rPr>
            <w:rStyle w:val="Hyperlink"/>
            <w:rFonts w:ascii="Arial" w:hAnsi="Arial" w:cs="Arial"/>
            <w:lang w:val="en-US" w:eastAsia="ja-JP"/>
          </w:rPr>
          <w:t>DC</w:t>
        </w:r>
        <w:r>
          <w:rPr>
            <w:webHidden/>
          </w:rPr>
          <w:tab/>
        </w:r>
        <w:r>
          <w:rPr>
            <w:webHidden/>
          </w:rPr>
          <w:fldChar w:fldCharType="begin"/>
        </w:r>
        <w:r>
          <w:rPr>
            <w:webHidden/>
          </w:rPr>
          <w:instrText xml:space="preserve"> PAGEREF _Toc523820373 \h </w:instrText>
        </w:r>
      </w:ins>
      <w:r>
        <w:rPr>
          <w:webHidden/>
        </w:rPr>
      </w:r>
      <w:r>
        <w:rPr>
          <w:webHidden/>
        </w:rPr>
        <w:fldChar w:fldCharType="separate"/>
      </w:r>
      <w:ins w:id="151" w:author="Per Lindell" w:date="2018-09-04T10:29:00Z">
        <w:r>
          <w:rPr>
            <w:webHidden/>
          </w:rPr>
          <w:t>19</w:t>
        </w:r>
        <w:r>
          <w:rPr>
            <w:webHidden/>
          </w:rPr>
          <w:fldChar w:fldCharType="end"/>
        </w:r>
        <w:r w:rsidRPr="00351E0F">
          <w:rPr>
            <w:rStyle w:val="Hyperlink"/>
          </w:rPr>
          <w:fldChar w:fldCharType="end"/>
        </w:r>
      </w:ins>
    </w:p>
    <w:p w14:paraId="052FA12C" w14:textId="77777777" w:rsidR="003A167F" w:rsidRPr="00FA0DC2" w:rsidRDefault="003A167F">
      <w:pPr>
        <w:pStyle w:val="TOC3"/>
        <w:rPr>
          <w:ins w:id="152" w:author="Per Lindell" w:date="2018-09-04T10:29:00Z"/>
          <w:rFonts w:ascii="Calibri" w:eastAsia="Times New Roman" w:hAnsi="Calibri"/>
          <w:sz w:val="22"/>
          <w:szCs w:val="22"/>
          <w:lang w:val="sv-SE" w:eastAsia="sv-SE"/>
        </w:rPr>
      </w:pPr>
      <w:ins w:id="153" w:author="Per Lindell" w:date="2018-09-04T10:29:00Z">
        <w:r w:rsidRPr="00351E0F">
          <w:rPr>
            <w:rStyle w:val="Hyperlink"/>
          </w:rPr>
          <w:fldChar w:fldCharType="begin"/>
        </w:r>
        <w:r w:rsidRPr="00351E0F">
          <w:rPr>
            <w:rStyle w:val="Hyperlink"/>
          </w:rPr>
          <w:instrText xml:space="preserve"> </w:instrText>
        </w:r>
        <w:r>
          <w:instrText>HYPERLINK \l "_Toc523820374"</w:instrText>
        </w:r>
        <w:r w:rsidRPr="00351E0F">
          <w:rPr>
            <w:rStyle w:val="Hyperlink"/>
          </w:rPr>
          <w:instrText xml:space="preserve"> </w:instrText>
        </w:r>
        <w:r w:rsidRPr="00351E0F">
          <w:rPr>
            <w:rStyle w:val="Hyperlink"/>
          </w:rPr>
          <w:fldChar w:fldCharType="separate"/>
        </w:r>
        <w:r w:rsidRPr="00351E0F">
          <w:rPr>
            <w:rStyle w:val="Hyperlink"/>
            <w:rFonts w:ascii="Arial" w:hAnsi="Arial" w:cs="Arial"/>
            <w:lang w:val="en-US" w:eastAsia="zh-CN"/>
          </w:rPr>
          <w:t>5.1.10.2</w:t>
        </w:r>
        <w:r w:rsidRPr="00FA0DC2">
          <w:rPr>
            <w:rFonts w:ascii="Calibri" w:eastAsia="Times New Roman" w:hAnsi="Calibri"/>
            <w:sz w:val="22"/>
            <w:szCs w:val="22"/>
            <w:lang w:val="sv-SE" w:eastAsia="sv-SE"/>
          </w:rPr>
          <w:tab/>
        </w:r>
        <w:r w:rsidRPr="00351E0F">
          <w:rPr>
            <w:rStyle w:val="Hyperlink"/>
            <w:rFonts w:ascii="Arial" w:hAnsi="Arial" w:cs="Arial"/>
            <w:lang w:val="en-US" w:eastAsia="zh-CN"/>
          </w:rPr>
          <w:t xml:space="preserve">Channel bandwidths per operating band for </w:t>
        </w:r>
        <w:r w:rsidRPr="00351E0F">
          <w:rPr>
            <w:rStyle w:val="Hyperlink"/>
            <w:rFonts w:ascii="Arial" w:hAnsi="Arial" w:cs="Arial"/>
            <w:lang w:val="en-US" w:eastAsia="ja-JP"/>
          </w:rPr>
          <w:t>DC</w:t>
        </w:r>
        <w:r>
          <w:rPr>
            <w:webHidden/>
          </w:rPr>
          <w:tab/>
        </w:r>
        <w:r>
          <w:rPr>
            <w:webHidden/>
          </w:rPr>
          <w:fldChar w:fldCharType="begin"/>
        </w:r>
        <w:r>
          <w:rPr>
            <w:webHidden/>
          </w:rPr>
          <w:instrText xml:space="preserve"> PAGEREF _Toc523820374 \h </w:instrText>
        </w:r>
      </w:ins>
      <w:r>
        <w:rPr>
          <w:webHidden/>
        </w:rPr>
      </w:r>
      <w:r>
        <w:rPr>
          <w:webHidden/>
        </w:rPr>
        <w:fldChar w:fldCharType="separate"/>
      </w:r>
      <w:ins w:id="154" w:author="Per Lindell" w:date="2018-09-04T10:29:00Z">
        <w:r>
          <w:rPr>
            <w:webHidden/>
          </w:rPr>
          <w:t>19</w:t>
        </w:r>
        <w:r>
          <w:rPr>
            <w:webHidden/>
          </w:rPr>
          <w:fldChar w:fldCharType="end"/>
        </w:r>
        <w:r w:rsidRPr="00351E0F">
          <w:rPr>
            <w:rStyle w:val="Hyperlink"/>
          </w:rPr>
          <w:fldChar w:fldCharType="end"/>
        </w:r>
      </w:ins>
    </w:p>
    <w:p w14:paraId="052FA12D" w14:textId="77777777" w:rsidR="003A167F" w:rsidRPr="00FA0DC2" w:rsidRDefault="003A167F">
      <w:pPr>
        <w:pStyle w:val="TOC3"/>
        <w:rPr>
          <w:ins w:id="155" w:author="Per Lindell" w:date="2018-09-04T10:29:00Z"/>
          <w:rFonts w:ascii="Calibri" w:eastAsia="Times New Roman" w:hAnsi="Calibri"/>
          <w:sz w:val="22"/>
          <w:szCs w:val="22"/>
          <w:lang w:val="sv-SE" w:eastAsia="sv-SE"/>
        </w:rPr>
      </w:pPr>
      <w:ins w:id="156" w:author="Per Lindell" w:date="2018-09-04T10:29:00Z">
        <w:r w:rsidRPr="00351E0F">
          <w:rPr>
            <w:rStyle w:val="Hyperlink"/>
          </w:rPr>
          <w:fldChar w:fldCharType="begin"/>
        </w:r>
        <w:r w:rsidRPr="00351E0F">
          <w:rPr>
            <w:rStyle w:val="Hyperlink"/>
          </w:rPr>
          <w:instrText xml:space="preserve"> </w:instrText>
        </w:r>
        <w:r>
          <w:instrText>HYPERLINK \l "_Toc523820375"</w:instrText>
        </w:r>
        <w:r w:rsidRPr="00351E0F">
          <w:rPr>
            <w:rStyle w:val="Hyperlink"/>
          </w:rPr>
          <w:instrText xml:space="preserve"> </w:instrText>
        </w:r>
        <w:r w:rsidRPr="00351E0F">
          <w:rPr>
            <w:rStyle w:val="Hyperlink"/>
          </w:rPr>
          <w:fldChar w:fldCharType="separate"/>
        </w:r>
        <w:r w:rsidRPr="00351E0F">
          <w:rPr>
            <w:rStyle w:val="Hyperlink"/>
            <w:rFonts w:ascii="Arial" w:hAnsi="Arial" w:cs="Arial"/>
            <w:lang w:val="en-US" w:eastAsia="zh-CN"/>
          </w:rPr>
          <w:t>5.1.10.3</w:t>
        </w:r>
        <w:r w:rsidRPr="00FA0DC2">
          <w:rPr>
            <w:rFonts w:ascii="Calibri" w:eastAsia="Times New Roman" w:hAnsi="Calibri"/>
            <w:sz w:val="22"/>
            <w:szCs w:val="22"/>
            <w:lang w:val="sv-SE" w:eastAsia="sv-SE"/>
          </w:rPr>
          <w:tab/>
        </w:r>
        <w:r w:rsidRPr="00351E0F">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_Toc523820375 \h </w:instrText>
        </w:r>
      </w:ins>
      <w:r>
        <w:rPr>
          <w:webHidden/>
        </w:rPr>
      </w:r>
      <w:r>
        <w:rPr>
          <w:webHidden/>
        </w:rPr>
        <w:fldChar w:fldCharType="separate"/>
      </w:r>
      <w:ins w:id="157" w:author="Per Lindell" w:date="2018-09-04T10:29:00Z">
        <w:r>
          <w:rPr>
            <w:webHidden/>
          </w:rPr>
          <w:t>19</w:t>
        </w:r>
        <w:r>
          <w:rPr>
            <w:webHidden/>
          </w:rPr>
          <w:fldChar w:fldCharType="end"/>
        </w:r>
        <w:r w:rsidRPr="00351E0F">
          <w:rPr>
            <w:rStyle w:val="Hyperlink"/>
          </w:rPr>
          <w:fldChar w:fldCharType="end"/>
        </w:r>
      </w:ins>
    </w:p>
    <w:p w14:paraId="052FA12E" w14:textId="77777777" w:rsidR="003A167F" w:rsidRPr="00FA0DC2" w:rsidRDefault="003A167F">
      <w:pPr>
        <w:pStyle w:val="TOC3"/>
        <w:rPr>
          <w:ins w:id="158" w:author="Per Lindell" w:date="2018-09-04T10:29:00Z"/>
          <w:rFonts w:ascii="Calibri" w:eastAsia="Times New Roman" w:hAnsi="Calibri"/>
          <w:sz w:val="22"/>
          <w:szCs w:val="22"/>
          <w:lang w:val="sv-SE" w:eastAsia="sv-SE"/>
        </w:rPr>
      </w:pPr>
      <w:ins w:id="159" w:author="Per Lindell" w:date="2018-09-04T10:29:00Z">
        <w:r w:rsidRPr="00351E0F">
          <w:rPr>
            <w:rStyle w:val="Hyperlink"/>
          </w:rPr>
          <w:fldChar w:fldCharType="begin"/>
        </w:r>
        <w:r w:rsidRPr="00351E0F">
          <w:rPr>
            <w:rStyle w:val="Hyperlink"/>
          </w:rPr>
          <w:instrText xml:space="preserve"> </w:instrText>
        </w:r>
        <w:r>
          <w:instrText>HYPERLINK \l "_Toc523820376"</w:instrText>
        </w:r>
        <w:r w:rsidRPr="00351E0F">
          <w:rPr>
            <w:rStyle w:val="Hyperlink"/>
          </w:rPr>
          <w:instrText xml:space="preserve"> </w:instrText>
        </w:r>
        <w:r w:rsidRPr="00351E0F">
          <w:rPr>
            <w:rStyle w:val="Hyperlink"/>
          </w:rPr>
          <w:fldChar w:fldCharType="separate"/>
        </w:r>
        <w:r w:rsidRPr="00351E0F">
          <w:rPr>
            <w:rStyle w:val="Hyperlink"/>
            <w:rFonts w:ascii="Arial" w:hAnsi="Arial" w:cs="Arial"/>
            <w:lang w:val="en-US"/>
          </w:rPr>
          <w:t>5.1.10.</w:t>
        </w:r>
        <w:r w:rsidRPr="00351E0F">
          <w:rPr>
            <w:rStyle w:val="Hyperlink"/>
            <w:rFonts w:ascii="Arial" w:hAnsi="Arial" w:cs="Arial"/>
            <w:lang w:val="en-US" w:eastAsia="zh-CN"/>
          </w:rPr>
          <w:t>4</w:t>
        </w:r>
        <w:r w:rsidRPr="00FA0DC2">
          <w:rPr>
            <w:rFonts w:ascii="Calibri" w:eastAsia="Times New Roman" w:hAnsi="Calibri"/>
            <w:sz w:val="22"/>
            <w:szCs w:val="22"/>
            <w:lang w:val="sv-SE" w:eastAsia="sv-SE"/>
          </w:rPr>
          <w:tab/>
        </w:r>
        <w:r w:rsidRPr="00351E0F">
          <w:rPr>
            <w:rStyle w:val="Hyperlink"/>
            <w:rFonts w:ascii="Arial" w:hAnsi="Arial" w:cs="Arial"/>
            <w:lang w:val="en-US"/>
          </w:rPr>
          <w:t>∆T</w:t>
        </w:r>
        <w:r w:rsidRPr="00351E0F">
          <w:rPr>
            <w:rStyle w:val="Hyperlink"/>
            <w:rFonts w:ascii="Arial" w:hAnsi="Arial" w:cs="Arial"/>
            <w:vertAlign w:val="subscript"/>
            <w:lang w:val="en-US"/>
          </w:rPr>
          <w:t>IB</w:t>
        </w:r>
        <w:r w:rsidRPr="00351E0F">
          <w:rPr>
            <w:rStyle w:val="Hyperlink"/>
            <w:rFonts w:ascii="Arial" w:hAnsi="Arial" w:cs="Arial"/>
            <w:lang w:val="en-US"/>
          </w:rPr>
          <w:t xml:space="preserve"> and ∆R</w:t>
        </w:r>
        <w:r w:rsidRPr="00351E0F">
          <w:rPr>
            <w:rStyle w:val="Hyperlink"/>
            <w:rFonts w:ascii="Arial" w:hAnsi="Arial" w:cs="Arial"/>
            <w:vertAlign w:val="subscript"/>
            <w:lang w:val="en-US"/>
          </w:rPr>
          <w:t>IB</w:t>
        </w:r>
        <w:r w:rsidRPr="00351E0F">
          <w:rPr>
            <w:rStyle w:val="Hyperlink"/>
            <w:rFonts w:ascii="Arial" w:hAnsi="Arial" w:cs="Arial"/>
            <w:lang w:val="en-US"/>
          </w:rPr>
          <w:t xml:space="preserve"> values</w:t>
        </w:r>
        <w:r>
          <w:rPr>
            <w:webHidden/>
          </w:rPr>
          <w:tab/>
        </w:r>
        <w:r>
          <w:rPr>
            <w:webHidden/>
          </w:rPr>
          <w:fldChar w:fldCharType="begin"/>
        </w:r>
        <w:r>
          <w:rPr>
            <w:webHidden/>
          </w:rPr>
          <w:instrText xml:space="preserve"> PAGEREF _Toc523820376 \h </w:instrText>
        </w:r>
      </w:ins>
      <w:r>
        <w:rPr>
          <w:webHidden/>
        </w:rPr>
      </w:r>
      <w:r>
        <w:rPr>
          <w:webHidden/>
        </w:rPr>
        <w:fldChar w:fldCharType="separate"/>
      </w:r>
      <w:ins w:id="160" w:author="Per Lindell" w:date="2018-09-04T10:29:00Z">
        <w:r>
          <w:rPr>
            <w:webHidden/>
          </w:rPr>
          <w:t>20</w:t>
        </w:r>
        <w:r>
          <w:rPr>
            <w:webHidden/>
          </w:rPr>
          <w:fldChar w:fldCharType="end"/>
        </w:r>
        <w:r w:rsidRPr="00351E0F">
          <w:rPr>
            <w:rStyle w:val="Hyperlink"/>
          </w:rPr>
          <w:fldChar w:fldCharType="end"/>
        </w:r>
      </w:ins>
    </w:p>
    <w:p w14:paraId="052FA12F" w14:textId="77777777" w:rsidR="003A167F" w:rsidRPr="00FA0DC2" w:rsidRDefault="003A167F">
      <w:pPr>
        <w:pStyle w:val="TOC3"/>
        <w:rPr>
          <w:ins w:id="161" w:author="Per Lindell" w:date="2018-09-04T10:29:00Z"/>
          <w:rFonts w:ascii="Calibri" w:eastAsia="Times New Roman" w:hAnsi="Calibri"/>
          <w:sz w:val="22"/>
          <w:szCs w:val="22"/>
          <w:lang w:val="sv-SE" w:eastAsia="sv-SE"/>
        </w:rPr>
      </w:pPr>
      <w:ins w:id="162" w:author="Per Lindell" w:date="2018-09-04T10:29:00Z">
        <w:r w:rsidRPr="00351E0F">
          <w:rPr>
            <w:rStyle w:val="Hyperlink"/>
          </w:rPr>
          <w:fldChar w:fldCharType="begin"/>
        </w:r>
        <w:r w:rsidRPr="00351E0F">
          <w:rPr>
            <w:rStyle w:val="Hyperlink"/>
          </w:rPr>
          <w:instrText xml:space="preserve"> </w:instrText>
        </w:r>
        <w:r>
          <w:instrText>HYPERLINK \l "_Toc523820377"</w:instrText>
        </w:r>
        <w:r w:rsidRPr="00351E0F">
          <w:rPr>
            <w:rStyle w:val="Hyperlink"/>
          </w:rPr>
          <w:instrText xml:space="preserve"> </w:instrText>
        </w:r>
        <w:r w:rsidRPr="00351E0F">
          <w:rPr>
            <w:rStyle w:val="Hyperlink"/>
          </w:rPr>
          <w:fldChar w:fldCharType="separate"/>
        </w:r>
        <w:r w:rsidRPr="00351E0F">
          <w:rPr>
            <w:rStyle w:val="Hyperlink"/>
            <w:rFonts w:ascii="Arial" w:hAnsi="Arial"/>
            <w:lang w:val="en-US"/>
          </w:rPr>
          <w:t>5.1.10.</w:t>
        </w:r>
        <w:r w:rsidRPr="00351E0F">
          <w:rPr>
            <w:rStyle w:val="Hyperlink"/>
            <w:rFonts w:ascii="Arial" w:hAnsi="Arial"/>
            <w:lang w:val="en-US" w:eastAsia="zh-CN"/>
          </w:rPr>
          <w:t>5</w:t>
        </w:r>
        <w:r w:rsidRPr="00FA0DC2">
          <w:rPr>
            <w:rFonts w:ascii="Calibri" w:eastAsia="Times New Roman" w:hAnsi="Calibri"/>
            <w:sz w:val="22"/>
            <w:szCs w:val="22"/>
            <w:lang w:val="sv-SE" w:eastAsia="sv-SE"/>
          </w:rPr>
          <w:tab/>
        </w:r>
        <w:r w:rsidRPr="00351E0F">
          <w:rPr>
            <w:rStyle w:val="Hyperlink"/>
            <w:rFonts w:ascii="Arial" w:hAnsi="Arial"/>
            <w:lang w:val="en-US" w:eastAsia="ja-JP"/>
          </w:rPr>
          <w:t>REFSENS</w:t>
        </w:r>
        <w:r>
          <w:rPr>
            <w:webHidden/>
          </w:rPr>
          <w:tab/>
        </w:r>
        <w:r>
          <w:rPr>
            <w:webHidden/>
          </w:rPr>
          <w:fldChar w:fldCharType="begin"/>
        </w:r>
        <w:r>
          <w:rPr>
            <w:webHidden/>
          </w:rPr>
          <w:instrText xml:space="preserve"> PAGEREF _Toc523820377 \h </w:instrText>
        </w:r>
      </w:ins>
      <w:r>
        <w:rPr>
          <w:webHidden/>
        </w:rPr>
      </w:r>
      <w:r>
        <w:rPr>
          <w:webHidden/>
        </w:rPr>
        <w:fldChar w:fldCharType="separate"/>
      </w:r>
      <w:ins w:id="163" w:author="Per Lindell" w:date="2018-09-04T10:29:00Z">
        <w:r>
          <w:rPr>
            <w:webHidden/>
          </w:rPr>
          <w:t>20</w:t>
        </w:r>
        <w:r>
          <w:rPr>
            <w:webHidden/>
          </w:rPr>
          <w:fldChar w:fldCharType="end"/>
        </w:r>
        <w:r w:rsidRPr="00351E0F">
          <w:rPr>
            <w:rStyle w:val="Hyperlink"/>
          </w:rPr>
          <w:fldChar w:fldCharType="end"/>
        </w:r>
      </w:ins>
    </w:p>
    <w:p w14:paraId="052FA130" w14:textId="77777777" w:rsidR="003A167F" w:rsidRPr="00FA0DC2" w:rsidRDefault="003A167F">
      <w:pPr>
        <w:pStyle w:val="TOC2"/>
        <w:rPr>
          <w:ins w:id="164" w:author="Per Lindell" w:date="2018-09-04T10:29:00Z"/>
          <w:rFonts w:ascii="Calibri" w:eastAsia="Times New Roman" w:hAnsi="Calibri"/>
          <w:sz w:val="22"/>
          <w:szCs w:val="22"/>
          <w:lang w:val="sv-SE" w:eastAsia="sv-SE"/>
        </w:rPr>
      </w:pPr>
      <w:ins w:id="165" w:author="Per Lindell" w:date="2018-09-04T10:29:00Z">
        <w:r w:rsidRPr="00351E0F">
          <w:rPr>
            <w:rStyle w:val="Hyperlink"/>
          </w:rPr>
          <w:fldChar w:fldCharType="begin"/>
        </w:r>
        <w:r w:rsidRPr="00351E0F">
          <w:rPr>
            <w:rStyle w:val="Hyperlink"/>
          </w:rPr>
          <w:instrText xml:space="preserve"> </w:instrText>
        </w:r>
        <w:r>
          <w:instrText>HYPERLINK \l "_Toc523820378"</w:instrText>
        </w:r>
        <w:r w:rsidRPr="00351E0F">
          <w:rPr>
            <w:rStyle w:val="Hyperlink"/>
          </w:rPr>
          <w:instrText xml:space="preserve"> </w:instrText>
        </w:r>
        <w:r w:rsidRPr="00351E0F">
          <w:rPr>
            <w:rStyle w:val="Hyperlink"/>
          </w:rPr>
          <w:fldChar w:fldCharType="separate"/>
        </w:r>
        <w:r w:rsidRPr="00351E0F">
          <w:rPr>
            <w:rStyle w:val="Hyperlink"/>
            <w:rFonts w:ascii="Arial" w:hAnsi="Arial" w:cs="Arial"/>
            <w:lang w:val="en-US"/>
          </w:rPr>
          <w:t>5.</w:t>
        </w:r>
        <w:r w:rsidRPr="00351E0F">
          <w:rPr>
            <w:rStyle w:val="Hyperlink"/>
            <w:rFonts w:ascii="Arial" w:hAnsi="Arial" w:cs="Arial"/>
            <w:lang w:val="en-US" w:eastAsia="ja-JP"/>
          </w:rPr>
          <w:t>2</w:t>
        </w:r>
        <w:r w:rsidRPr="00FA0DC2">
          <w:rPr>
            <w:rFonts w:ascii="Calibri" w:eastAsia="Times New Roman" w:hAnsi="Calibri"/>
            <w:sz w:val="22"/>
            <w:szCs w:val="22"/>
            <w:lang w:val="sv-SE" w:eastAsia="sv-SE"/>
          </w:rPr>
          <w:tab/>
        </w:r>
        <w:r w:rsidRPr="00351E0F">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_Toc523820378 \h </w:instrText>
        </w:r>
      </w:ins>
      <w:r>
        <w:rPr>
          <w:webHidden/>
        </w:rPr>
      </w:r>
      <w:r>
        <w:rPr>
          <w:webHidden/>
        </w:rPr>
        <w:fldChar w:fldCharType="separate"/>
      </w:r>
      <w:ins w:id="166" w:author="Per Lindell" w:date="2018-09-04T10:29:00Z">
        <w:r>
          <w:rPr>
            <w:webHidden/>
          </w:rPr>
          <w:t>20</w:t>
        </w:r>
        <w:r>
          <w:rPr>
            <w:webHidden/>
          </w:rPr>
          <w:fldChar w:fldCharType="end"/>
        </w:r>
        <w:r w:rsidRPr="00351E0F">
          <w:rPr>
            <w:rStyle w:val="Hyperlink"/>
          </w:rPr>
          <w:fldChar w:fldCharType="end"/>
        </w:r>
      </w:ins>
    </w:p>
    <w:p w14:paraId="052FA131" w14:textId="77777777" w:rsidR="003A167F" w:rsidRPr="00FA0DC2" w:rsidRDefault="003A167F">
      <w:pPr>
        <w:pStyle w:val="TOC2"/>
        <w:rPr>
          <w:ins w:id="167" w:author="Per Lindell" w:date="2018-09-04T10:29:00Z"/>
          <w:rFonts w:ascii="Calibri" w:eastAsia="Times New Roman" w:hAnsi="Calibri"/>
          <w:sz w:val="22"/>
          <w:szCs w:val="22"/>
          <w:lang w:val="sv-SE" w:eastAsia="sv-SE"/>
        </w:rPr>
      </w:pPr>
      <w:ins w:id="168" w:author="Per Lindell" w:date="2018-09-04T10:29:00Z">
        <w:r w:rsidRPr="00351E0F">
          <w:rPr>
            <w:rStyle w:val="Hyperlink"/>
          </w:rPr>
          <w:fldChar w:fldCharType="begin"/>
        </w:r>
        <w:r w:rsidRPr="00351E0F">
          <w:rPr>
            <w:rStyle w:val="Hyperlink"/>
          </w:rPr>
          <w:instrText xml:space="preserve"> </w:instrText>
        </w:r>
        <w:r>
          <w:instrText>HYPERLINK \l "_Toc523820379"</w:instrText>
        </w:r>
        <w:r w:rsidRPr="00351E0F">
          <w:rPr>
            <w:rStyle w:val="Hyperlink"/>
          </w:rPr>
          <w:instrText xml:space="preserve"> </w:instrText>
        </w:r>
        <w:r w:rsidRPr="00351E0F">
          <w:rPr>
            <w:rStyle w:val="Hyperlink"/>
          </w:rPr>
          <w:fldChar w:fldCharType="separate"/>
        </w:r>
        <w:r w:rsidRPr="00351E0F">
          <w:rPr>
            <w:rStyle w:val="Hyperlink"/>
            <w:lang w:eastAsia="ja-JP"/>
          </w:rPr>
          <w:t>5.2.1</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3-18_n257</w:t>
        </w:r>
        <w:r>
          <w:rPr>
            <w:webHidden/>
          </w:rPr>
          <w:tab/>
        </w:r>
        <w:r>
          <w:rPr>
            <w:webHidden/>
          </w:rPr>
          <w:fldChar w:fldCharType="begin"/>
        </w:r>
        <w:r>
          <w:rPr>
            <w:webHidden/>
          </w:rPr>
          <w:instrText xml:space="preserve"> PAGEREF _Toc523820379 \h </w:instrText>
        </w:r>
      </w:ins>
      <w:r>
        <w:rPr>
          <w:webHidden/>
        </w:rPr>
      </w:r>
      <w:r>
        <w:rPr>
          <w:webHidden/>
        </w:rPr>
        <w:fldChar w:fldCharType="separate"/>
      </w:r>
      <w:ins w:id="169" w:author="Per Lindell" w:date="2018-09-04T10:29:00Z">
        <w:r>
          <w:rPr>
            <w:webHidden/>
          </w:rPr>
          <w:t>20</w:t>
        </w:r>
        <w:r>
          <w:rPr>
            <w:webHidden/>
          </w:rPr>
          <w:fldChar w:fldCharType="end"/>
        </w:r>
        <w:r w:rsidRPr="00351E0F">
          <w:rPr>
            <w:rStyle w:val="Hyperlink"/>
          </w:rPr>
          <w:fldChar w:fldCharType="end"/>
        </w:r>
      </w:ins>
    </w:p>
    <w:p w14:paraId="052FA132" w14:textId="77777777" w:rsidR="003A167F" w:rsidRPr="00FA0DC2" w:rsidRDefault="003A167F">
      <w:pPr>
        <w:pStyle w:val="TOC3"/>
        <w:rPr>
          <w:ins w:id="170" w:author="Per Lindell" w:date="2018-09-04T10:29:00Z"/>
          <w:rFonts w:ascii="Calibri" w:eastAsia="Times New Roman" w:hAnsi="Calibri"/>
          <w:sz w:val="22"/>
          <w:szCs w:val="22"/>
          <w:lang w:val="sv-SE" w:eastAsia="sv-SE"/>
        </w:rPr>
      </w:pPr>
      <w:ins w:id="171" w:author="Per Lindell" w:date="2018-09-04T10:29:00Z">
        <w:r w:rsidRPr="00351E0F">
          <w:rPr>
            <w:rStyle w:val="Hyperlink"/>
          </w:rPr>
          <w:fldChar w:fldCharType="begin"/>
        </w:r>
        <w:r w:rsidRPr="00351E0F">
          <w:rPr>
            <w:rStyle w:val="Hyperlink"/>
          </w:rPr>
          <w:instrText xml:space="preserve"> </w:instrText>
        </w:r>
        <w:r>
          <w:instrText>HYPERLINK \l "_Toc523820380"</w:instrText>
        </w:r>
        <w:r w:rsidRPr="00351E0F">
          <w:rPr>
            <w:rStyle w:val="Hyperlink"/>
          </w:rPr>
          <w:instrText xml:space="preserve"> </w:instrText>
        </w:r>
        <w:r w:rsidRPr="00351E0F">
          <w:rPr>
            <w:rStyle w:val="Hyperlink"/>
          </w:rPr>
          <w:fldChar w:fldCharType="separate"/>
        </w:r>
        <w:r w:rsidRPr="00351E0F">
          <w:rPr>
            <w:rStyle w:val="Hyperlink"/>
            <w:lang w:eastAsia="ja-JP"/>
          </w:rPr>
          <w:t>5.2.1.1</w:t>
        </w:r>
        <w:r w:rsidRPr="00FA0DC2">
          <w:rPr>
            <w:rFonts w:ascii="Calibri" w:eastAsia="Times New Roman" w:hAnsi="Calibri"/>
            <w:sz w:val="22"/>
            <w:szCs w:val="22"/>
            <w:lang w:val="sv-SE" w:eastAsia="sv-SE"/>
          </w:rPr>
          <w:tab/>
        </w:r>
        <w:r w:rsidRPr="00351E0F">
          <w:rPr>
            <w:rStyle w:val="Hyperlink"/>
          </w:rPr>
          <w:t xml:space="preserve">Operating bands for </w:t>
        </w:r>
        <w:r w:rsidRPr="00351E0F">
          <w:rPr>
            <w:rStyle w:val="Hyperlink"/>
            <w:rFonts w:cs="Arial"/>
            <w:lang w:eastAsia="zh-CN"/>
          </w:rPr>
          <w:t>EN-</w:t>
        </w:r>
        <w:r w:rsidRPr="00351E0F">
          <w:rPr>
            <w:rStyle w:val="Hyperlink"/>
            <w:rFonts w:cs="Arial"/>
            <w:lang w:eastAsia="ja-JP"/>
          </w:rPr>
          <w:t>DC</w:t>
        </w:r>
        <w:r>
          <w:rPr>
            <w:webHidden/>
          </w:rPr>
          <w:tab/>
        </w:r>
        <w:r>
          <w:rPr>
            <w:webHidden/>
          </w:rPr>
          <w:fldChar w:fldCharType="begin"/>
        </w:r>
        <w:r>
          <w:rPr>
            <w:webHidden/>
          </w:rPr>
          <w:instrText xml:space="preserve"> PAGEREF _Toc523820380 \h </w:instrText>
        </w:r>
      </w:ins>
      <w:r>
        <w:rPr>
          <w:webHidden/>
        </w:rPr>
      </w:r>
      <w:r>
        <w:rPr>
          <w:webHidden/>
        </w:rPr>
        <w:fldChar w:fldCharType="separate"/>
      </w:r>
      <w:ins w:id="172" w:author="Per Lindell" w:date="2018-09-04T10:29:00Z">
        <w:r>
          <w:rPr>
            <w:webHidden/>
          </w:rPr>
          <w:t>20</w:t>
        </w:r>
        <w:r>
          <w:rPr>
            <w:webHidden/>
          </w:rPr>
          <w:fldChar w:fldCharType="end"/>
        </w:r>
        <w:r w:rsidRPr="00351E0F">
          <w:rPr>
            <w:rStyle w:val="Hyperlink"/>
          </w:rPr>
          <w:fldChar w:fldCharType="end"/>
        </w:r>
      </w:ins>
    </w:p>
    <w:p w14:paraId="052FA133" w14:textId="77777777" w:rsidR="003A167F" w:rsidRPr="00FA0DC2" w:rsidRDefault="003A167F">
      <w:pPr>
        <w:pStyle w:val="TOC3"/>
        <w:rPr>
          <w:ins w:id="173" w:author="Per Lindell" w:date="2018-09-04T10:29:00Z"/>
          <w:rFonts w:ascii="Calibri" w:eastAsia="Times New Roman" w:hAnsi="Calibri"/>
          <w:sz w:val="22"/>
          <w:szCs w:val="22"/>
          <w:lang w:val="sv-SE" w:eastAsia="sv-SE"/>
        </w:rPr>
      </w:pPr>
      <w:ins w:id="174" w:author="Per Lindell" w:date="2018-09-04T10:29:00Z">
        <w:r w:rsidRPr="00351E0F">
          <w:rPr>
            <w:rStyle w:val="Hyperlink"/>
          </w:rPr>
          <w:fldChar w:fldCharType="begin"/>
        </w:r>
        <w:r w:rsidRPr="00351E0F">
          <w:rPr>
            <w:rStyle w:val="Hyperlink"/>
          </w:rPr>
          <w:instrText xml:space="preserve"> </w:instrText>
        </w:r>
        <w:r>
          <w:instrText>HYPERLINK \l "_Toc523820381"</w:instrText>
        </w:r>
        <w:r w:rsidRPr="00351E0F">
          <w:rPr>
            <w:rStyle w:val="Hyperlink"/>
          </w:rPr>
          <w:instrText xml:space="preserve"> </w:instrText>
        </w:r>
        <w:r w:rsidRPr="00351E0F">
          <w:rPr>
            <w:rStyle w:val="Hyperlink"/>
          </w:rPr>
          <w:fldChar w:fldCharType="separate"/>
        </w:r>
        <w:r w:rsidRPr="00351E0F">
          <w:rPr>
            <w:rStyle w:val="Hyperlink"/>
            <w:lang w:eastAsia="ja-JP"/>
          </w:rPr>
          <w:t>5.2.1</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zh-CN"/>
          </w:rPr>
          <w:t xml:space="preserve">Configuration for </w:t>
        </w:r>
        <w:r w:rsidRPr="00351E0F">
          <w:rPr>
            <w:rStyle w:val="Hyperlink"/>
            <w:rFonts w:cs="Arial"/>
            <w:lang w:eastAsia="ja-JP"/>
          </w:rPr>
          <w:t>DC</w:t>
        </w:r>
        <w:r>
          <w:rPr>
            <w:webHidden/>
          </w:rPr>
          <w:tab/>
        </w:r>
        <w:r>
          <w:rPr>
            <w:webHidden/>
          </w:rPr>
          <w:fldChar w:fldCharType="begin"/>
        </w:r>
        <w:r>
          <w:rPr>
            <w:webHidden/>
          </w:rPr>
          <w:instrText xml:space="preserve"> PAGEREF _Toc523820381 \h </w:instrText>
        </w:r>
      </w:ins>
      <w:r>
        <w:rPr>
          <w:webHidden/>
        </w:rPr>
      </w:r>
      <w:r>
        <w:rPr>
          <w:webHidden/>
        </w:rPr>
        <w:fldChar w:fldCharType="separate"/>
      </w:r>
      <w:ins w:id="175" w:author="Per Lindell" w:date="2018-09-04T10:29:00Z">
        <w:r>
          <w:rPr>
            <w:webHidden/>
          </w:rPr>
          <w:t>20</w:t>
        </w:r>
        <w:r>
          <w:rPr>
            <w:webHidden/>
          </w:rPr>
          <w:fldChar w:fldCharType="end"/>
        </w:r>
        <w:r w:rsidRPr="00351E0F">
          <w:rPr>
            <w:rStyle w:val="Hyperlink"/>
          </w:rPr>
          <w:fldChar w:fldCharType="end"/>
        </w:r>
      </w:ins>
    </w:p>
    <w:p w14:paraId="052FA134" w14:textId="77777777" w:rsidR="003A167F" w:rsidRPr="00FA0DC2" w:rsidRDefault="003A167F">
      <w:pPr>
        <w:pStyle w:val="TOC3"/>
        <w:rPr>
          <w:ins w:id="176" w:author="Per Lindell" w:date="2018-09-04T10:29:00Z"/>
          <w:rFonts w:ascii="Calibri" w:eastAsia="Times New Roman" w:hAnsi="Calibri"/>
          <w:sz w:val="22"/>
          <w:szCs w:val="22"/>
          <w:lang w:val="sv-SE" w:eastAsia="sv-SE"/>
        </w:rPr>
      </w:pPr>
      <w:ins w:id="177" w:author="Per Lindell" w:date="2018-09-04T10:29:00Z">
        <w:r w:rsidRPr="00351E0F">
          <w:rPr>
            <w:rStyle w:val="Hyperlink"/>
          </w:rPr>
          <w:fldChar w:fldCharType="begin"/>
        </w:r>
        <w:r w:rsidRPr="00351E0F">
          <w:rPr>
            <w:rStyle w:val="Hyperlink"/>
          </w:rPr>
          <w:instrText xml:space="preserve"> </w:instrText>
        </w:r>
        <w:r>
          <w:instrText>HYPERLINK \l "_Toc523820382"</w:instrText>
        </w:r>
        <w:r w:rsidRPr="00351E0F">
          <w:rPr>
            <w:rStyle w:val="Hyperlink"/>
          </w:rPr>
          <w:instrText xml:space="preserve"> </w:instrText>
        </w:r>
        <w:r w:rsidRPr="00351E0F">
          <w:rPr>
            <w:rStyle w:val="Hyperlink"/>
          </w:rPr>
          <w:fldChar w:fldCharType="separate"/>
        </w:r>
        <w:r w:rsidRPr="00351E0F">
          <w:rPr>
            <w:rStyle w:val="Hyperlink"/>
            <w:lang w:eastAsia="ja-JP"/>
          </w:rPr>
          <w:t>5.2.1</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_Toc523820382 \h </w:instrText>
        </w:r>
      </w:ins>
      <w:r>
        <w:rPr>
          <w:webHidden/>
        </w:rPr>
      </w:r>
      <w:r>
        <w:rPr>
          <w:webHidden/>
        </w:rPr>
        <w:fldChar w:fldCharType="separate"/>
      </w:r>
      <w:ins w:id="178" w:author="Per Lindell" w:date="2018-09-04T10:29:00Z">
        <w:r>
          <w:rPr>
            <w:webHidden/>
          </w:rPr>
          <w:t>21</w:t>
        </w:r>
        <w:r>
          <w:rPr>
            <w:webHidden/>
          </w:rPr>
          <w:fldChar w:fldCharType="end"/>
        </w:r>
        <w:r w:rsidRPr="00351E0F">
          <w:rPr>
            <w:rStyle w:val="Hyperlink"/>
          </w:rPr>
          <w:fldChar w:fldCharType="end"/>
        </w:r>
      </w:ins>
    </w:p>
    <w:p w14:paraId="052FA135" w14:textId="77777777" w:rsidR="003A167F" w:rsidRPr="00FA0DC2" w:rsidRDefault="003A167F">
      <w:pPr>
        <w:pStyle w:val="TOC2"/>
        <w:rPr>
          <w:ins w:id="179" w:author="Per Lindell" w:date="2018-09-04T10:29:00Z"/>
          <w:rFonts w:ascii="Calibri" w:eastAsia="Times New Roman" w:hAnsi="Calibri"/>
          <w:sz w:val="22"/>
          <w:szCs w:val="22"/>
          <w:lang w:val="sv-SE" w:eastAsia="sv-SE"/>
        </w:rPr>
      </w:pPr>
      <w:ins w:id="180" w:author="Per Lindell" w:date="2018-09-04T10:29:00Z">
        <w:r w:rsidRPr="00351E0F">
          <w:rPr>
            <w:rStyle w:val="Hyperlink"/>
          </w:rPr>
          <w:fldChar w:fldCharType="begin"/>
        </w:r>
        <w:r w:rsidRPr="00351E0F">
          <w:rPr>
            <w:rStyle w:val="Hyperlink"/>
          </w:rPr>
          <w:instrText xml:space="preserve"> </w:instrText>
        </w:r>
        <w:r>
          <w:instrText>HYPERLINK \l "_Toc523820383"</w:instrText>
        </w:r>
        <w:r w:rsidRPr="00351E0F">
          <w:rPr>
            <w:rStyle w:val="Hyperlink"/>
          </w:rPr>
          <w:instrText xml:space="preserve"> </w:instrText>
        </w:r>
        <w:r w:rsidRPr="00351E0F">
          <w:rPr>
            <w:rStyle w:val="Hyperlink"/>
          </w:rPr>
          <w:fldChar w:fldCharType="separate"/>
        </w:r>
        <w:r w:rsidRPr="00351E0F">
          <w:rPr>
            <w:rStyle w:val="Hyperlink"/>
            <w:lang w:eastAsia="ja-JP"/>
          </w:rPr>
          <w:t>5.2.2</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3-41_n257</w:t>
        </w:r>
        <w:r>
          <w:rPr>
            <w:webHidden/>
          </w:rPr>
          <w:tab/>
        </w:r>
        <w:r>
          <w:rPr>
            <w:webHidden/>
          </w:rPr>
          <w:fldChar w:fldCharType="begin"/>
        </w:r>
        <w:r>
          <w:rPr>
            <w:webHidden/>
          </w:rPr>
          <w:instrText xml:space="preserve"> PAGEREF _Toc523820383 \h </w:instrText>
        </w:r>
      </w:ins>
      <w:r>
        <w:rPr>
          <w:webHidden/>
        </w:rPr>
      </w:r>
      <w:r>
        <w:rPr>
          <w:webHidden/>
        </w:rPr>
        <w:fldChar w:fldCharType="separate"/>
      </w:r>
      <w:ins w:id="181" w:author="Per Lindell" w:date="2018-09-04T10:29:00Z">
        <w:r>
          <w:rPr>
            <w:webHidden/>
          </w:rPr>
          <w:t>21</w:t>
        </w:r>
        <w:r>
          <w:rPr>
            <w:webHidden/>
          </w:rPr>
          <w:fldChar w:fldCharType="end"/>
        </w:r>
        <w:r w:rsidRPr="00351E0F">
          <w:rPr>
            <w:rStyle w:val="Hyperlink"/>
          </w:rPr>
          <w:fldChar w:fldCharType="end"/>
        </w:r>
      </w:ins>
    </w:p>
    <w:p w14:paraId="052FA136" w14:textId="77777777" w:rsidR="003A167F" w:rsidRPr="00FA0DC2" w:rsidRDefault="003A167F">
      <w:pPr>
        <w:pStyle w:val="TOC3"/>
        <w:rPr>
          <w:ins w:id="182" w:author="Per Lindell" w:date="2018-09-04T10:29:00Z"/>
          <w:rFonts w:ascii="Calibri" w:eastAsia="Times New Roman" w:hAnsi="Calibri"/>
          <w:sz w:val="22"/>
          <w:szCs w:val="22"/>
          <w:lang w:val="sv-SE" w:eastAsia="sv-SE"/>
        </w:rPr>
      </w:pPr>
      <w:ins w:id="183" w:author="Per Lindell" w:date="2018-09-04T10:29:00Z">
        <w:r w:rsidRPr="00351E0F">
          <w:rPr>
            <w:rStyle w:val="Hyperlink"/>
          </w:rPr>
          <w:fldChar w:fldCharType="begin"/>
        </w:r>
        <w:r w:rsidRPr="00351E0F">
          <w:rPr>
            <w:rStyle w:val="Hyperlink"/>
          </w:rPr>
          <w:instrText xml:space="preserve"> </w:instrText>
        </w:r>
        <w:r>
          <w:instrText>HYPERLINK \l "_Toc523820384"</w:instrText>
        </w:r>
        <w:r w:rsidRPr="00351E0F">
          <w:rPr>
            <w:rStyle w:val="Hyperlink"/>
          </w:rPr>
          <w:instrText xml:space="preserve"> </w:instrText>
        </w:r>
        <w:r w:rsidRPr="00351E0F">
          <w:rPr>
            <w:rStyle w:val="Hyperlink"/>
          </w:rPr>
          <w:fldChar w:fldCharType="separate"/>
        </w:r>
        <w:r w:rsidRPr="00351E0F">
          <w:rPr>
            <w:rStyle w:val="Hyperlink"/>
            <w:lang w:eastAsia="ja-JP"/>
          </w:rPr>
          <w:t>5.2.2.1</w:t>
        </w:r>
        <w:r w:rsidRPr="00FA0DC2">
          <w:rPr>
            <w:rFonts w:ascii="Calibri" w:eastAsia="Times New Roman" w:hAnsi="Calibri"/>
            <w:sz w:val="22"/>
            <w:szCs w:val="22"/>
            <w:lang w:val="sv-SE" w:eastAsia="sv-SE"/>
          </w:rPr>
          <w:tab/>
        </w:r>
        <w:r w:rsidRPr="00351E0F">
          <w:rPr>
            <w:rStyle w:val="Hyperlink"/>
          </w:rPr>
          <w:t xml:space="preserve">Operating bands for </w:t>
        </w:r>
        <w:r w:rsidRPr="00351E0F">
          <w:rPr>
            <w:rStyle w:val="Hyperlink"/>
            <w:rFonts w:cs="Arial"/>
            <w:lang w:eastAsia="zh-CN"/>
          </w:rPr>
          <w:t>EN-</w:t>
        </w:r>
        <w:r w:rsidRPr="00351E0F">
          <w:rPr>
            <w:rStyle w:val="Hyperlink"/>
            <w:rFonts w:cs="Arial"/>
            <w:lang w:eastAsia="ja-JP"/>
          </w:rPr>
          <w:t>DC</w:t>
        </w:r>
        <w:r>
          <w:rPr>
            <w:webHidden/>
          </w:rPr>
          <w:tab/>
        </w:r>
        <w:r>
          <w:rPr>
            <w:webHidden/>
          </w:rPr>
          <w:fldChar w:fldCharType="begin"/>
        </w:r>
        <w:r>
          <w:rPr>
            <w:webHidden/>
          </w:rPr>
          <w:instrText xml:space="preserve"> PAGEREF _Toc523820384 \h </w:instrText>
        </w:r>
      </w:ins>
      <w:r>
        <w:rPr>
          <w:webHidden/>
        </w:rPr>
      </w:r>
      <w:r>
        <w:rPr>
          <w:webHidden/>
        </w:rPr>
        <w:fldChar w:fldCharType="separate"/>
      </w:r>
      <w:ins w:id="184" w:author="Per Lindell" w:date="2018-09-04T10:29:00Z">
        <w:r>
          <w:rPr>
            <w:webHidden/>
          </w:rPr>
          <w:t>21</w:t>
        </w:r>
        <w:r>
          <w:rPr>
            <w:webHidden/>
          </w:rPr>
          <w:fldChar w:fldCharType="end"/>
        </w:r>
        <w:r w:rsidRPr="00351E0F">
          <w:rPr>
            <w:rStyle w:val="Hyperlink"/>
          </w:rPr>
          <w:fldChar w:fldCharType="end"/>
        </w:r>
      </w:ins>
    </w:p>
    <w:p w14:paraId="052FA137" w14:textId="77777777" w:rsidR="003A167F" w:rsidRPr="00FA0DC2" w:rsidRDefault="003A167F">
      <w:pPr>
        <w:pStyle w:val="TOC3"/>
        <w:rPr>
          <w:ins w:id="185" w:author="Per Lindell" w:date="2018-09-04T10:29:00Z"/>
          <w:rFonts w:ascii="Calibri" w:eastAsia="Times New Roman" w:hAnsi="Calibri"/>
          <w:sz w:val="22"/>
          <w:szCs w:val="22"/>
          <w:lang w:val="sv-SE" w:eastAsia="sv-SE"/>
        </w:rPr>
      </w:pPr>
      <w:ins w:id="186" w:author="Per Lindell" w:date="2018-09-04T10:29:00Z">
        <w:r w:rsidRPr="00351E0F">
          <w:rPr>
            <w:rStyle w:val="Hyperlink"/>
          </w:rPr>
          <w:fldChar w:fldCharType="begin"/>
        </w:r>
        <w:r w:rsidRPr="00351E0F">
          <w:rPr>
            <w:rStyle w:val="Hyperlink"/>
          </w:rPr>
          <w:instrText xml:space="preserve"> </w:instrText>
        </w:r>
        <w:r>
          <w:instrText>HYPERLINK \l "_Toc523820385"</w:instrText>
        </w:r>
        <w:r w:rsidRPr="00351E0F">
          <w:rPr>
            <w:rStyle w:val="Hyperlink"/>
          </w:rPr>
          <w:instrText xml:space="preserve"> </w:instrText>
        </w:r>
        <w:r w:rsidRPr="00351E0F">
          <w:rPr>
            <w:rStyle w:val="Hyperlink"/>
          </w:rPr>
          <w:fldChar w:fldCharType="separate"/>
        </w:r>
        <w:r w:rsidRPr="00351E0F">
          <w:rPr>
            <w:rStyle w:val="Hyperlink"/>
            <w:lang w:eastAsia="ja-JP"/>
          </w:rPr>
          <w:t>5.2.2</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zh-CN"/>
          </w:rPr>
          <w:t xml:space="preserve">Configuration for </w:t>
        </w:r>
        <w:r w:rsidRPr="00351E0F">
          <w:rPr>
            <w:rStyle w:val="Hyperlink"/>
            <w:rFonts w:cs="Arial"/>
            <w:lang w:eastAsia="ja-JP"/>
          </w:rPr>
          <w:t>DC</w:t>
        </w:r>
        <w:r>
          <w:rPr>
            <w:webHidden/>
          </w:rPr>
          <w:tab/>
        </w:r>
        <w:r>
          <w:rPr>
            <w:webHidden/>
          </w:rPr>
          <w:fldChar w:fldCharType="begin"/>
        </w:r>
        <w:r>
          <w:rPr>
            <w:webHidden/>
          </w:rPr>
          <w:instrText xml:space="preserve"> PAGEREF _Toc523820385 \h </w:instrText>
        </w:r>
      </w:ins>
      <w:r>
        <w:rPr>
          <w:webHidden/>
        </w:rPr>
      </w:r>
      <w:r>
        <w:rPr>
          <w:webHidden/>
        </w:rPr>
        <w:fldChar w:fldCharType="separate"/>
      </w:r>
      <w:ins w:id="187" w:author="Per Lindell" w:date="2018-09-04T10:29:00Z">
        <w:r>
          <w:rPr>
            <w:webHidden/>
          </w:rPr>
          <w:t>21</w:t>
        </w:r>
        <w:r>
          <w:rPr>
            <w:webHidden/>
          </w:rPr>
          <w:fldChar w:fldCharType="end"/>
        </w:r>
        <w:r w:rsidRPr="00351E0F">
          <w:rPr>
            <w:rStyle w:val="Hyperlink"/>
          </w:rPr>
          <w:fldChar w:fldCharType="end"/>
        </w:r>
      </w:ins>
    </w:p>
    <w:p w14:paraId="052FA138" w14:textId="77777777" w:rsidR="003A167F" w:rsidRPr="00FA0DC2" w:rsidRDefault="003A167F">
      <w:pPr>
        <w:pStyle w:val="TOC3"/>
        <w:rPr>
          <w:ins w:id="188" w:author="Per Lindell" w:date="2018-09-04T10:29:00Z"/>
          <w:rFonts w:ascii="Calibri" w:eastAsia="Times New Roman" w:hAnsi="Calibri"/>
          <w:sz w:val="22"/>
          <w:szCs w:val="22"/>
          <w:lang w:val="sv-SE" w:eastAsia="sv-SE"/>
        </w:rPr>
      </w:pPr>
      <w:ins w:id="189" w:author="Per Lindell" w:date="2018-09-04T10:29:00Z">
        <w:r w:rsidRPr="00351E0F">
          <w:rPr>
            <w:rStyle w:val="Hyperlink"/>
          </w:rPr>
          <w:fldChar w:fldCharType="begin"/>
        </w:r>
        <w:r w:rsidRPr="00351E0F">
          <w:rPr>
            <w:rStyle w:val="Hyperlink"/>
          </w:rPr>
          <w:instrText xml:space="preserve"> </w:instrText>
        </w:r>
        <w:r>
          <w:instrText>HYPERLINK \l "_Toc523820386"</w:instrText>
        </w:r>
        <w:r w:rsidRPr="00351E0F">
          <w:rPr>
            <w:rStyle w:val="Hyperlink"/>
          </w:rPr>
          <w:instrText xml:space="preserve"> </w:instrText>
        </w:r>
        <w:r w:rsidRPr="00351E0F">
          <w:rPr>
            <w:rStyle w:val="Hyperlink"/>
          </w:rPr>
          <w:fldChar w:fldCharType="separate"/>
        </w:r>
        <w:r w:rsidRPr="00351E0F">
          <w:rPr>
            <w:rStyle w:val="Hyperlink"/>
            <w:lang w:eastAsia="ja-JP"/>
          </w:rPr>
          <w:t>5.2.2</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_Toc523820386 \h </w:instrText>
        </w:r>
      </w:ins>
      <w:r>
        <w:rPr>
          <w:webHidden/>
        </w:rPr>
      </w:r>
      <w:r>
        <w:rPr>
          <w:webHidden/>
        </w:rPr>
        <w:fldChar w:fldCharType="separate"/>
      </w:r>
      <w:ins w:id="190" w:author="Per Lindell" w:date="2018-09-04T10:29:00Z">
        <w:r>
          <w:rPr>
            <w:webHidden/>
          </w:rPr>
          <w:t>21</w:t>
        </w:r>
        <w:r>
          <w:rPr>
            <w:webHidden/>
          </w:rPr>
          <w:fldChar w:fldCharType="end"/>
        </w:r>
        <w:r w:rsidRPr="00351E0F">
          <w:rPr>
            <w:rStyle w:val="Hyperlink"/>
          </w:rPr>
          <w:fldChar w:fldCharType="end"/>
        </w:r>
      </w:ins>
    </w:p>
    <w:p w14:paraId="052FA139" w14:textId="77777777" w:rsidR="003A167F" w:rsidRPr="00FA0DC2" w:rsidRDefault="003A167F">
      <w:pPr>
        <w:pStyle w:val="TOC2"/>
        <w:rPr>
          <w:ins w:id="191" w:author="Per Lindell" w:date="2018-09-04T10:29:00Z"/>
          <w:rFonts w:ascii="Calibri" w:eastAsia="Times New Roman" w:hAnsi="Calibri"/>
          <w:sz w:val="22"/>
          <w:szCs w:val="22"/>
          <w:lang w:val="sv-SE" w:eastAsia="sv-SE"/>
        </w:rPr>
      </w:pPr>
      <w:ins w:id="192" w:author="Per Lindell" w:date="2018-09-04T10:29:00Z">
        <w:r w:rsidRPr="00351E0F">
          <w:rPr>
            <w:rStyle w:val="Hyperlink"/>
          </w:rPr>
          <w:fldChar w:fldCharType="begin"/>
        </w:r>
        <w:r w:rsidRPr="00351E0F">
          <w:rPr>
            <w:rStyle w:val="Hyperlink"/>
          </w:rPr>
          <w:instrText xml:space="preserve"> </w:instrText>
        </w:r>
        <w:r>
          <w:instrText>HYPERLINK \l "_Toc523820387"</w:instrText>
        </w:r>
        <w:r w:rsidRPr="00351E0F">
          <w:rPr>
            <w:rStyle w:val="Hyperlink"/>
          </w:rPr>
          <w:instrText xml:space="preserve"> </w:instrText>
        </w:r>
        <w:r w:rsidRPr="00351E0F">
          <w:rPr>
            <w:rStyle w:val="Hyperlink"/>
          </w:rPr>
          <w:fldChar w:fldCharType="separate"/>
        </w:r>
        <w:r w:rsidRPr="00351E0F">
          <w:rPr>
            <w:rStyle w:val="Hyperlink"/>
            <w:lang w:eastAsia="ja-JP"/>
          </w:rPr>
          <w:t>5.2.3</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w:t>
        </w:r>
        <w:r w:rsidRPr="00351E0F">
          <w:rPr>
            <w:rStyle w:val="Hyperlink"/>
            <w:lang w:eastAsia="ja-JP"/>
          </w:rPr>
          <w:t>n257</w:t>
        </w:r>
        <w:r>
          <w:rPr>
            <w:webHidden/>
          </w:rPr>
          <w:tab/>
        </w:r>
        <w:r>
          <w:rPr>
            <w:webHidden/>
          </w:rPr>
          <w:fldChar w:fldCharType="begin"/>
        </w:r>
        <w:r>
          <w:rPr>
            <w:webHidden/>
          </w:rPr>
          <w:instrText xml:space="preserve"> PAGEREF _Toc523820387 \h </w:instrText>
        </w:r>
      </w:ins>
      <w:r>
        <w:rPr>
          <w:webHidden/>
        </w:rPr>
      </w:r>
      <w:r>
        <w:rPr>
          <w:webHidden/>
        </w:rPr>
        <w:fldChar w:fldCharType="separate"/>
      </w:r>
      <w:ins w:id="193" w:author="Per Lindell" w:date="2018-09-04T10:29:00Z">
        <w:r>
          <w:rPr>
            <w:webHidden/>
          </w:rPr>
          <w:t>22</w:t>
        </w:r>
        <w:r>
          <w:rPr>
            <w:webHidden/>
          </w:rPr>
          <w:fldChar w:fldCharType="end"/>
        </w:r>
        <w:r w:rsidRPr="00351E0F">
          <w:rPr>
            <w:rStyle w:val="Hyperlink"/>
          </w:rPr>
          <w:fldChar w:fldCharType="end"/>
        </w:r>
      </w:ins>
    </w:p>
    <w:p w14:paraId="052FA13A" w14:textId="77777777" w:rsidR="003A167F" w:rsidRPr="00FA0DC2" w:rsidRDefault="003A167F">
      <w:pPr>
        <w:pStyle w:val="TOC3"/>
        <w:rPr>
          <w:ins w:id="194" w:author="Per Lindell" w:date="2018-09-04T10:29:00Z"/>
          <w:rFonts w:ascii="Calibri" w:eastAsia="Times New Roman" w:hAnsi="Calibri"/>
          <w:sz w:val="22"/>
          <w:szCs w:val="22"/>
          <w:lang w:val="sv-SE" w:eastAsia="sv-SE"/>
        </w:rPr>
      </w:pPr>
      <w:ins w:id="195" w:author="Per Lindell" w:date="2018-09-04T10:29:00Z">
        <w:r w:rsidRPr="00351E0F">
          <w:rPr>
            <w:rStyle w:val="Hyperlink"/>
          </w:rPr>
          <w:fldChar w:fldCharType="begin"/>
        </w:r>
        <w:r w:rsidRPr="00351E0F">
          <w:rPr>
            <w:rStyle w:val="Hyperlink"/>
          </w:rPr>
          <w:instrText xml:space="preserve"> </w:instrText>
        </w:r>
        <w:r>
          <w:instrText>HYPERLINK \l "_Toc523820388"</w:instrText>
        </w:r>
        <w:r w:rsidRPr="00351E0F">
          <w:rPr>
            <w:rStyle w:val="Hyperlink"/>
          </w:rPr>
          <w:instrText xml:space="preserve"> </w:instrText>
        </w:r>
        <w:r w:rsidRPr="00351E0F">
          <w:rPr>
            <w:rStyle w:val="Hyperlink"/>
          </w:rPr>
          <w:fldChar w:fldCharType="separate"/>
        </w:r>
        <w:r w:rsidRPr="00351E0F">
          <w:rPr>
            <w:rStyle w:val="Hyperlink"/>
            <w:lang w:eastAsia="ja-JP"/>
          </w:rPr>
          <w:t>5.2.3.1</w:t>
        </w:r>
        <w:r w:rsidRPr="00FA0DC2">
          <w:rPr>
            <w:rFonts w:ascii="Calibri" w:eastAsia="Times New Roman" w:hAnsi="Calibri"/>
            <w:sz w:val="22"/>
            <w:szCs w:val="22"/>
            <w:lang w:val="sv-SE" w:eastAsia="sv-SE"/>
          </w:rPr>
          <w:tab/>
        </w:r>
        <w:r w:rsidRPr="00351E0F">
          <w:rPr>
            <w:rStyle w:val="Hyperlink"/>
          </w:rPr>
          <w:t xml:space="preserve">Operating bands for </w:t>
        </w:r>
        <w:r w:rsidRPr="00351E0F">
          <w:rPr>
            <w:rStyle w:val="Hyperlink"/>
            <w:rFonts w:cs="Arial"/>
            <w:lang w:eastAsia="zh-CN"/>
          </w:rPr>
          <w:t>EN-</w:t>
        </w:r>
        <w:r w:rsidRPr="00351E0F">
          <w:rPr>
            <w:rStyle w:val="Hyperlink"/>
            <w:rFonts w:cs="Arial"/>
            <w:lang w:eastAsia="ja-JP"/>
          </w:rPr>
          <w:t>DC</w:t>
        </w:r>
        <w:r>
          <w:rPr>
            <w:webHidden/>
          </w:rPr>
          <w:tab/>
        </w:r>
        <w:r>
          <w:rPr>
            <w:webHidden/>
          </w:rPr>
          <w:fldChar w:fldCharType="begin"/>
        </w:r>
        <w:r>
          <w:rPr>
            <w:webHidden/>
          </w:rPr>
          <w:instrText xml:space="preserve"> PAGEREF _Toc523820388 \h </w:instrText>
        </w:r>
      </w:ins>
      <w:r>
        <w:rPr>
          <w:webHidden/>
        </w:rPr>
      </w:r>
      <w:r>
        <w:rPr>
          <w:webHidden/>
        </w:rPr>
        <w:fldChar w:fldCharType="separate"/>
      </w:r>
      <w:ins w:id="196" w:author="Per Lindell" w:date="2018-09-04T10:29:00Z">
        <w:r>
          <w:rPr>
            <w:webHidden/>
          </w:rPr>
          <w:t>22</w:t>
        </w:r>
        <w:r>
          <w:rPr>
            <w:webHidden/>
          </w:rPr>
          <w:fldChar w:fldCharType="end"/>
        </w:r>
        <w:r w:rsidRPr="00351E0F">
          <w:rPr>
            <w:rStyle w:val="Hyperlink"/>
          </w:rPr>
          <w:fldChar w:fldCharType="end"/>
        </w:r>
      </w:ins>
    </w:p>
    <w:p w14:paraId="052FA13B" w14:textId="77777777" w:rsidR="003A167F" w:rsidRPr="00FA0DC2" w:rsidRDefault="003A167F">
      <w:pPr>
        <w:pStyle w:val="TOC3"/>
        <w:rPr>
          <w:ins w:id="197" w:author="Per Lindell" w:date="2018-09-04T10:29:00Z"/>
          <w:rFonts w:ascii="Calibri" w:eastAsia="Times New Roman" w:hAnsi="Calibri"/>
          <w:sz w:val="22"/>
          <w:szCs w:val="22"/>
          <w:lang w:val="sv-SE" w:eastAsia="sv-SE"/>
        </w:rPr>
      </w:pPr>
      <w:ins w:id="198" w:author="Per Lindell" w:date="2018-09-04T10:29:00Z">
        <w:r w:rsidRPr="00351E0F">
          <w:rPr>
            <w:rStyle w:val="Hyperlink"/>
          </w:rPr>
          <w:fldChar w:fldCharType="begin"/>
        </w:r>
        <w:r w:rsidRPr="00351E0F">
          <w:rPr>
            <w:rStyle w:val="Hyperlink"/>
          </w:rPr>
          <w:instrText xml:space="preserve"> </w:instrText>
        </w:r>
        <w:r>
          <w:instrText>HYPERLINK \l "_Toc523820389"</w:instrText>
        </w:r>
        <w:r w:rsidRPr="00351E0F">
          <w:rPr>
            <w:rStyle w:val="Hyperlink"/>
          </w:rPr>
          <w:instrText xml:space="preserve"> </w:instrText>
        </w:r>
        <w:r w:rsidRPr="00351E0F">
          <w:rPr>
            <w:rStyle w:val="Hyperlink"/>
          </w:rPr>
          <w:fldChar w:fldCharType="separate"/>
        </w:r>
        <w:r w:rsidRPr="00351E0F">
          <w:rPr>
            <w:rStyle w:val="Hyperlink"/>
            <w:lang w:eastAsia="ja-JP"/>
          </w:rPr>
          <w:t>5.2.3</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zh-CN"/>
          </w:rPr>
          <w:t xml:space="preserve">Configuration for </w:t>
        </w:r>
        <w:r w:rsidRPr="00351E0F">
          <w:rPr>
            <w:rStyle w:val="Hyperlink"/>
            <w:rFonts w:cs="Arial"/>
            <w:lang w:eastAsia="ja-JP"/>
          </w:rPr>
          <w:t>DC</w:t>
        </w:r>
        <w:r>
          <w:rPr>
            <w:webHidden/>
          </w:rPr>
          <w:tab/>
        </w:r>
        <w:r>
          <w:rPr>
            <w:webHidden/>
          </w:rPr>
          <w:fldChar w:fldCharType="begin"/>
        </w:r>
        <w:r>
          <w:rPr>
            <w:webHidden/>
          </w:rPr>
          <w:instrText xml:space="preserve"> PAGEREF _Toc523820389 \h </w:instrText>
        </w:r>
      </w:ins>
      <w:r>
        <w:rPr>
          <w:webHidden/>
        </w:rPr>
      </w:r>
      <w:r>
        <w:rPr>
          <w:webHidden/>
        </w:rPr>
        <w:fldChar w:fldCharType="separate"/>
      </w:r>
      <w:ins w:id="199" w:author="Per Lindell" w:date="2018-09-04T10:29:00Z">
        <w:r>
          <w:rPr>
            <w:webHidden/>
          </w:rPr>
          <w:t>22</w:t>
        </w:r>
        <w:r>
          <w:rPr>
            <w:webHidden/>
          </w:rPr>
          <w:fldChar w:fldCharType="end"/>
        </w:r>
        <w:r w:rsidRPr="00351E0F">
          <w:rPr>
            <w:rStyle w:val="Hyperlink"/>
          </w:rPr>
          <w:fldChar w:fldCharType="end"/>
        </w:r>
      </w:ins>
    </w:p>
    <w:p w14:paraId="052FA13C" w14:textId="77777777" w:rsidR="003A167F" w:rsidRPr="00FA0DC2" w:rsidRDefault="003A167F">
      <w:pPr>
        <w:pStyle w:val="TOC3"/>
        <w:rPr>
          <w:ins w:id="200" w:author="Per Lindell" w:date="2018-09-04T10:29:00Z"/>
          <w:rFonts w:ascii="Calibri" w:eastAsia="Times New Roman" w:hAnsi="Calibri"/>
          <w:sz w:val="22"/>
          <w:szCs w:val="22"/>
          <w:lang w:val="sv-SE" w:eastAsia="sv-SE"/>
        </w:rPr>
      </w:pPr>
      <w:ins w:id="201" w:author="Per Lindell" w:date="2018-09-04T10:29:00Z">
        <w:r w:rsidRPr="00351E0F">
          <w:rPr>
            <w:rStyle w:val="Hyperlink"/>
          </w:rPr>
          <w:fldChar w:fldCharType="begin"/>
        </w:r>
        <w:r w:rsidRPr="00351E0F">
          <w:rPr>
            <w:rStyle w:val="Hyperlink"/>
          </w:rPr>
          <w:instrText xml:space="preserve"> </w:instrText>
        </w:r>
        <w:r>
          <w:instrText>HYPERLINK \l "_Toc523820390"</w:instrText>
        </w:r>
        <w:r w:rsidRPr="00351E0F">
          <w:rPr>
            <w:rStyle w:val="Hyperlink"/>
          </w:rPr>
          <w:instrText xml:space="preserve"> </w:instrText>
        </w:r>
        <w:r w:rsidRPr="00351E0F">
          <w:rPr>
            <w:rStyle w:val="Hyperlink"/>
          </w:rPr>
          <w:fldChar w:fldCharType="separate"/>
        </w:r>
        <w:r w:rsidRPr="00351E0F">
          <w:rPr>
            <w:rStyle w:val="Hyperlink"/>
            <w:lang w:eastAsia="ja-JP"/>
          </w:rPr>
          <w:t>5.2.3</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_Toc523820390 \h </w:instrText>
        </w:r>
      </w:ins>
      <w:r>
        <w:rPr>
          <w:webHidden/>
        </w:rPr>
      </w:r>
      <w:r>
        <w:rPr>
          <w:webHidden/>
        </w:rPr>
        <w:fldChar w:fldCharType="separate"/>
      </w:r>
      <w:ins w:id="202" w:author="Per Lindell" w:date="2018-09-04T10:29:00Z">
        <w:r>
          <w:rPr>
            <w:webHidden/>
          </w:rPr>
          <w:t>22</w:t>
        </w:r>
        <w:r>
          <w:rPr>
            <w:webHidden/>
          </w:rPr>
          <w:fldChar w:fldCharType="end"/>
        </w:r>
        <w:r w:rsidRPr="00351E0F">
          <w:rPr>
            <w:rStyle w:val="Hyperlink"/>
          </w:rPr>
          <w:fldChar w:fldCharType="end"/>
        </w:r>
      </w:ins>
    </w:p>
    <w:p w14:paraId="052FA13D" w14:textId="77777777" w:rsidR="003A167F" w:rsidRPr="00FA0DC2" w:rsidRDefault="003A167F">
      <w:pPr>
        <w:pStyle w:val="TOC1"/>
        <w:rPr>
          <w:ins w:id="203" w:author="Per Lindell" w:date="2018-09-04T10:29:00Z"/>
          <w:rFonts w:ascii="Calibri" w:eastAsia="Times New Roman" w:hAnsi="Calibri"/>
          <w:szCs w:val="22"/>
          <w:lang w:val="sv-SE" w:eastAsia="sv-SE"/>
        </w:rPr>
      </w:pPr>
      <w:ins w:id="204" w:author="Per Lindell" w:date="2018-09-04T10:29:00Z">
        <w:r w:rsidRPr="00351E0F">
          <w:rPr>
            <w:rStyle w:val="Hyperlink"/>
          </w:rPr>
          <w:fldChar w:fldCharType="begin"/>
        </w:r>
        <w:r w:rsidRPr="00351E0F">
          <w:rPr>
            <w:rStyle w:val="Hyperlink"/>
          </w:rPr>
          <w:instrText xml:space="preserve"> </w:instrText>
        </w:r>
        <w:r>
          <w:instrText>HYPERLINK \l "_Toc523820391"</w:instrText>
        </w:r>
        <w:r w:rsidRPr="00351E0F">
          <w:rPr>
            <w:rStyle w:val="Hyperlink"/>
          </w:rPr>
          <w:instrText xml:space="preserve"> </w:instrText>
        </w:r>
        <w:r w:rsidRPr="00351E0F">
          <w:rPr>
            <w:rStyle w:val="Hyperlink"/>
          </w:rPr>
          <w:fldChar w:fldCharType="separate"/>
        </w:r>
        <w:r w:rsidRPr="00351E0F">
          <w:rPr>
            <w:rStyle w:val="Hyperlink"/>
          </w:rPr>
          <w:t>Annex A: Change history</w:t>
        </w:r>
        <w:r>
          <w:rPr>
            <w:webHidden/>
          </w:rPr>
          <w:tab/>
        </w:r>
        <w:r>
          <w:rPr>
            <w:webHidden/>
          </w:rPr>
          <w:fldChar w:fldCharType="begin"/>
        </w:r>
        <w:r>
          <w:rPr>
            <w:webHidden/>
          </w:rPr>
          <w:instrText xml:space="preserve"> PAGEREF _Toc523820391 \h </w:instrText>
        </w:r>
      </w:ins>
      <w:r>
        <w:rPr>
          <w:webHidden/>
        </w:rPr>
      </w:r>
      <w:r>
        <w:rPr>
          <w:webHidden/>
        </w:rPr>
        <w:fldChar w:fldCharType="separate"/>
      </w:r>
      <w:ins w:id="205" w:author="Per Lindell" w:date="2018-09-04T10:29:00Z">
        <w:r>
          <w:rPr>
            <w:webHidden/>
          </w:rPr>
          <w:t>23</w:t>
        </w:r>
        <w:r>
          <w:rPr>
            <w:webHidden/>
          </w:rPr>
          <w:fldChar w:fldCharType="end"/>
        </w:r>
        <w:r w:rsidRPr="00351E0F">
          <w:rPr>
            <w:rStyle w:val="Hyperlink"/>
          </w:rPr>
          <w:fldChar w:fldCharType="end"/>
        </w:r>
      </w:ins>
    </w:p>
    <w:p w14:paraId="052FA13E" w14:textId="77777777" w:rsidR="00456008" w:rsidRPr="00952181" w:rsidDel="003A167F" w:rsidRDefault="00456008">
      <w:pPr>
        <w:pStyle w:val="TOC1"/>
        <w:rPr>
          <w:del w:id="206" w:author="Per Lindell" w:date="2018-09-04T10:29:00Z"/>
          <w:rFonts w:ascii="Calibri" w:eastAsia="Times New Roman" w:hAnsi="Calibri"/>
          <w:szCs w:val="22"/>
          <w:lang w:val="sv-SE" w:eastAsia="sv-SE"/>
        </w:rPr>
      </w:pPr>
      <w:del w:id="207" w:author="Per Lindell" w:date="2018-09-04T10:29:00Z">
        <w:r w:rsidRPr="007274B6" w:rsidDel="003A167F">
          <w:rPr>
            <w:rStyle w:val="Hyperlink"/>
          </w:rPr>
          <w:delText>1</w:delText>
        </w:r>
        <w:r w:rsidRPr="00952181" w:rsidDel="003A167F">
          <w:rPr>
            <w:rFonts w:ascii="Calibri" w:eastAsia="Times New Roman" w:hAnsi="Calibri"/>
            <w:szCs w:val="22"/>
            <w:lang w:val="sv-SE" w:eastAsia="sv-SE"/>
          </w:rPr>
          <w:tab/>
        </w:r>
        <w:r w:rsidRPr="007274B6" w:rsidDel="003A167F">
          <w:rPr>
            <w:rStyle w:val="Hyperlink"/>
          </w:rPr>
          <w:delText>Scope</w:delText>
        </w:r>
        <w:r w:rsidDel="003A167F">
          <w:rPr>
            <w:webHidden/>
          </w:rPr>
          <w:tab/>
          <w:delText>5</w:delText>
        </w:r>
      </w:del>
    </w:p>
    <w:p w14:paraId="052FA13F" w14:textId="77777777" w:rsidR="00456008" w:rsidRPr="00952181" w:rsidDel="003A167F" w:rsidRDefault="00456008">
      <w:pPr>
        <w:pStyle w:val="TOC1"/>
        <w:rPr>
          <w:del w:id="208" w:author="Per Lindell" w:date="2018-09-04T10:29:00Z"/>
          <w:rFonts w:ascii="Calibri" w:eastAsia="Times New Roman" w:hAnsi="Calibri"/>
          <w:szCs w:val="22"/>
          <w:lang w:val="sv-SE" w:eastAsia="sv-SE"/>
        </w:rPr>
      </w:pPr>
      <w:del w:id="209" w:author="Per Lindell" w:date="2018-09-04T10:29:00Z">
        <w:r w:rsidRPr="007274B6" w:rsidDel="003A167F">
          <w:rPr>
            <w:rStyle w:val="Hyperlink"/>
          </w:rPr>
          <w:delText>2</w:delText>
        </w:r>
        <w:r w:rsidRPr="00952181" w:rsidDel="003A167F">
          <w:rPr>
            <w:rFonts w:ascii="Calibri" w:eastAsia="Times New Roman" w:hAnsi="Calibri"/>
            <w:szCs w:val="22"/>
            <w:lang w:val="sv-SE" w:eastAsia="sv-SE"/>
          </w:rPr>
          <w:tab/>
        </w:r>
        <w:r w:rsidRPr="007274B6" w:rsidDel="003A167F">
          <w:rPr>
            <w:rStyle w:val="Hyperlink"/>
          </w:rPr>
          <w:delText>References</w:delText>
        </w:r>
        <w:r w:rsidDel="003A167F">
          <w:rPr>
            <w:webHidden/>
          </w:rPr>
          <w:tab/>
          <w:delText>8</w:delText>
        </w:r>
      </w:del>
    </w:p>
    <w:p w14:paraId="052FA140" w14:textId="77777777" w:rsidR="00456008" w:rsidRPr="00952181" w:rsidDel="003A167F" w:rsidRDefault="00456008">
      <w:pPr>
        <w:pStyle w:val="TOC1"/>
        <w:rPr>
          <w:del w:id="210" w:author="Per Lindell" w:date="2018-09-04T10:29:00Z"/>
          <w:rFonts w:ascii="Calibri" w:eastAsia="Times New Roman" w:hAnsi="Calibri"/>
          <w:szCs w:val="22"/>
          <w:lang w:val="sv-SE" w:eastAsia="sv-SE"/>
        </w:rPr>
      </w:pPr>
      <w:del w:id="211" w:author="Per Lindell" w:date="2018-09-04T10:29:00Z">
        <w:r w:rsidRPr="007274B6" w:rsidDel="003A167F">
          <w:rPr>
            <w:rStyle w:val="Hyperlink"/>
          </w:rPr>
          <w:delText>3</w:delText>
        </w:r>
        <w:r w:rsidRPr="00952181" w:rsidDel="003A167F">
          <w:rPr>
            <w:rFonts w:ascii="Calibri" w:eastAsia="Times New Roman" w:hAnsi="Calibri"/>
            <w:szCs w:val="22"/>
            <w:lang w:val="sv-SE" w:eastAsia="sv-SE"/>
          </w:rPr>
          <w:tab/>
        </w:r>
        <w:r w:rsidRPr="007274B6" w:rsidDel="003A167F">
          <w:rPr>
            <w:rStyle w:val="Hyperlink"/>
          </w:rPr>
          <w:delText>Definitions, symbols and abbreviations</w:delText>
        </w:r>
        <w:r w:rsidDel="003A167F">
          <w:rPr>
            <w:webHidden/>
          </w:rPr>
          <w:tab/>
          <w:delText>9</w:delText>
        </w:r>
      </w:del>
    </w:p>
    <w:p w14:paraId="052FA141" w14:textId="77777777" w:rsidR="00456008" w:rsidRPr="00952181" w:rsidDel="003A167F" w:rsidRDefault="00456008">
      <w:pPr>
        <w:pStyle w:val="TOC2"/>
        <w:rPr>
          <w:del w:id="212" w:author="Per Lindell" w:date="2018-09-04T10:29:00Z"/>
          <w:rFonts w:ascii="Calibri" w:eastAsia="Times New Roman" w:hAnsi="Calibri"/>
          <w:sz w:val="22"/>
          <w:szCs w:val="22"/>
          <w:lang w:val="sv-SE" w:eastAsia="sv-SE"/>
        </w:rPr>
      </w:pPr>
      <w:del w:id="213" w:author="Per Lindell" w:date="2018-09-04T10:29:00Z">
        <w:r w:rsidRPr="007274B6" w:rsidDel="003A167F">
          <w:rPr>
            <w:rStyle w:val="Hyperlink"/>
          </w:rPr>
          <w:delText>3.1</w:delText>
        </w:r>
        <w:r w:rsidRPr="00952181" w:rsidDel="003A167F">
          <w:rPr>
            <w:rFonts w:ascii="Calibri" w:eastAsia="Times New Roman" w:hAnsi="Calibri"/>
            <w:sz w:val="22"/>
            <w:szCs w:val="22"/>
            <w:lang w:val="sv-SE" w:eastAsia="sv-SE"/>
          </w:rPr>
          <w:tab/>
        </w:r>
        <w:r w:rsidRPr="007274B6" w:rsidDel="003A167F">
          <w:rPr>
            <w:rStyle w:val="Hyperlink"/>
          </w:rPr>
          <w:delText>Definitions</w:delText>
        </w:r>
        <w:r w:rsidDel="003A167F">
          <w:rPr>
            <w:webHidden/>
          </w:rPr>
          <w:tab/>
          <w:delText>9</w:delText>
        </w:r>
      </w:del>
    </w:p>
    <w:p w14:paraId="052FA142" w14:textId="77777777" w:rsidR="00456008" w:rsidRPr="00952181" w:rsidDel="003A167F" w:rsidRDefault="00456008">
      <w:pPr>
        <w:pStyle w:val="TOC2"/>
        <w:rPr>
          <w:del w:id="214" w:author="Per Lindell" w:date="2018-09-04T10:29:00Z"/>
          <w:rFonts w:ascii="Calibri" w:eastAsia="Times New Roman" w:hAnsi="Calibri"/>
          <w:sz w:val="22"/>
          <w:szCs w:val="22"/>
          <w:lang w:val="sv-SE" w:eastAsia="sv-SE"/>
        </w:rPr>
      </w:pPr>
      <w:del w:id="215" w:author="Per Lindell" w:date="2018-09-04T10:29:00Z">
        <w:r w:rsidRPr="007274B6" w:rsidDel="003A167F">
          <w:rPr>
            <w:rStyle w:val="Hyperlink"/>
          </w:rPr>
          <w:delText>3.2</w:delText>
        </w:r>
        <w:r w:rsidRPr="00952181" w:rsidDel="003A167F">
          <w:rPr>
            <w:rFonts w:ascii="Calibri" w:eastAsia="Times New Roman" w:hAnsi="Calibri"/>
            <w:sz w:val="22"/>
            <w:szCs w:val="22"/>
            <w:lang w:val="sv-SE" w:eastAsia="sv-SE"/>
          </w:rPr>
          <w:tab/>
        </w:r>
        <w:r w:rsidRPr="007274B6" w:rsidDel="003A167F">
          <w:rPr>
            <w:rStyle w:val="Hyperlink"/>
          </w:rPr>
          <w:delText>Symbols</w:delText>
        </w:r>
        <w:r w:rsidDel="003A167F">
          <w:rPr>
            <w:webHidden/>
          </w:rPr>
          <w:tab/>
          <w:delText>9</w:delText>
        </w:r>
      </w:del>
    </w:p>
    <w:p w14:paraId="052FA143" w14:textId="77777777" w:rsidR="00456008" w:rsidRPr="00952181" w:rsidDel="003A167F" w:rsidRDefault="00456008">
      <w:pPr>
        <w:pStyle w:val="TOC2"/>
        <w:rPr>
          <w:del w:id="216" w:author="Per Lindell" w:date="2018-09-04T10:29:00Z"/>
          <w:rFonts w:ascii="Calibri" w:eastAsia="Times New Roman" w:hAnsi="Calibri"/>
          <w:sz w:val="22"/>
          <w:szCs w:val="22"/>
          <w:lang w:val="sv-SE" w:eastAsia="sv-SE"/>
        </w:rPr>
      </w:pPr>
      <w:del w:id="217" w:author="Per Lindell" w:date="2018-09-04T10:29:00Z">
        <w:r w:rsidRPr="007274B6" w:rsidDel="003A167F">
          <w:rPr>
            <w:rStyle w:val="Hyperlink"/>
          </w:rPr>
          <w:delText>3.3</w:delText>
        </w:r>
        <w:r w:rsidRPr="00952181" w:rsidDel="003A167F">
          <w:rPr>
            <w:rFonts w:ascii="Calibri" w:eastAsia="Times New Roman" w:hAnsi="Calibri"/>
            <w:sz w:val="22"/>
            <w:szCs w:val="22"/>
            <w:lang w:val="sv-SE" w:eastAsia="sv-SE"/>
          </w:rPr>
          <w:tab/>
        </w:r>
        <w:r w:rsidRPr="007274B6" w:rsidDel="003A167F">
          <w:rPr>
            <w:rStyle w:val="Hyperlink"/>
          </w:rPr>
          <w:delText>Abbreviations</w:delText>
        </w:r>
        <w:r w:rsidDel="003A167F">
          <w:rPr>
            <w:webHidden/>
          </w:rPr>
          <w:tab/>
          <w:delText>9</w:delText>
        </w:r>
      </w:del>
    </w:p>
    <w:p w14:paraId="052FA144" w14:textId="77777777" w:rsidR="00456008" w:rsidRPr="00952181" w:rsidDel="003A167F" w:rsidRDefault="00456008">
      <w:pPr>
        <w:pStyle w:val="TOC1"/>
        <w:rPr>
          <w:del w:id="218" w:author="Per Lindell" w:date="2018-09-04T10:29:00Z"/>
          <w:rFonts w:ascii="Calibri" w:eastAsia="Times New Roman" w:hAnsi="Calibri"/>
          <w:szCs w:val="22"/>
          <w:lang w:val="sv-SE" w:eastAsia="sv-SE"/>
        </w:rPr>
      </w:pPr>
      <w:del w:id="219" w:author="Per Lindell" w:date="2018-09-04T10:29:00Z">
        <w:r w:rsidRPr="007274B6" w:rsidDel="003A167F">
          <w:rPr>
            <w:rStyle w:val="Hyperlink"/>
          </w:rPr>
          <w:delText>4</w:delText>
        </w:r>
        <w:r w:rsidRPr="00952181" w:rsidDel="003A167F">
          <w:rPr>
            <w:rFonts w:ascii="Calibri" w:eastAsia="Times New Roman" w:hAnsi="Calibri"/>
            <w:szCs w:val="22"/>
            <w:lang w:val="sv-SE" w:eastAsia="sv-SE"/>
          </w:rPr>
          <w:tab/>
        </w:r>
        <w:r w:rsidRPr="007274B6" w:rsidDel="003A167F">
          <w:rPr>
            <w:rStyle w:val="Hyperlink"/>
          </w:rPr>
          <w:delText>Background</w:delText>
        </w:r>
        <w:r w:rsidDel="003A167F">
          <w:rPr>
            <w:webHidden/>
          </w:rPr>
          <w:tab/>
          <w:delText>9</w:delText>
        </w:r>
      </w:del>
    </w:p>
    <w:p w14:paraId="052FA145" w14:textId="77777777" w:rsidR="00456008" w:rsidRPr="00952181" w:rsidDel="003A167F" w:rsidRDefault="00456008">
      <w:pPr>
        <w:pStyle w:val="TOC2"/>
        <w:rPr>
          <w:del w:id="220" w:author="Per Lindell" w:date="2018-09-04T10:29:00Z"/>
          <w:rFonts w:ascii="Calibri" w:eastAsia="Times New Roman" w:hAnsi="Calibri"/>
          <w:sz w:val="22"/>
          <w:szCs w:val="22"/>
          <w:lang w:val="sv-SE" w:eastAsia="sv-SE"/>
        </w:rPr>
      </w:pPr>
      <w:del w:id="221" w:author="Per Lindell" w:date="2018-09-04T10:29:00Z">
        <w:r w:rsidRPr="007274B6" w:rsidDel="003A167F">
          <w:rPr>
            <w:rStyle w:val="Hyperlink"/>
          </w:rPr>
          <w:delText>4.1</w:delText>
        </w:r>
        <w:r w:rsidRPr="00952181" w:rsidDel="003A167F">
          <w:rPr>
            <w:rFonts w:ascii="Calibri" w:eastAsia="Times New Roman" w:hAnsi="Calibri"/>
            <w:sz w:val="22"/>
            <w:szCs w:val="22"/>
            <w:lang w:val="sv-SE" w:eastAsia="sv-SE"/>
          </w:rPr>
          <w:tab/>
        </w:r>
        <w:r w:rsidRPr="007274B6" w:rsidDel="003A167F">
          <w:rPr>
            <w:rStyle w:val="Hyperlink"/>
          </w:rPr>
          <w:delText>TR Maintenance</w:delText>
        </w:r>
        <w:r w:rsidDel="003A167F">
          <w:rPr>
            <w:webHidden/>
          </w:rPr>
          <w:tab/>
          <w:delText>9</w:delText>
        </w:r>
      </w:del>
    </w:p>
    <w:p w14:paraId="052FA146" w14:textId="77777777" w:rsidR="00456008" w:rsidRPr="00952181" w:rsidDel="003A167F" w:rsidRDefault="00456008">
      <w:pPr>
        <w:pStyle w:val="TOC1"/>
        <w:rPr>
          <w:del w:id="222" w:author="Per Lindell" w:date="2018-09-04T10:29:00Z"/>
          <w:rFonts w:ascii="Calibri" w:eastAsia="Times New Roman" w:hAnsi="Calibri"/>
          <w:szCs w:val="22"/>
          <w:lang w:val="sv-SE" w:eastAsia="sv-SE"/>
        </w:rPr>
      </w:pPr>
      <w:del w:id="223" w:author="Per Lindell" w:date="2018-09-04T10:29:00Z">
        <w:r w:rsidRPr="007274B6" w:rsidDel="003A167F">
          <w:rPr>
            <w:rStyle w:val="Hyperlink"/>
          </w:rPr>
          <w:delText>5</w:delText>
        </w:r>
        <w:r w:rsidRPr="00952181" w:rsidDel="003A167F">
          <w:rPr>
            <w:rFonts w:ascii="Calibri" w:eastAsia="Times New Roman" w:hAnsi="Calibri"/>
            <w:szCs w:val="22"/>
            <w:lang w:val="sv-SE" w:eastAsia="sv-SE"/>
          </w:rPr>
          <w:tab/>
        </w:r>
        <w:r w:rsidRPr="007274B6" w:rsidDel="003A167F">
          <w:rPr>
            <w:rStyle w:val="Hyperlink"/>
            <w:lang w:eastAsia="zh-CN"/>
          </w:rPr>
          <w:delText xml:space="preserve">EN-DC of 3 </w:delText>
        </w:r>
        <w:r w:rsidRPr="007274B6" w:rsidDel="003A167F">
          <w:rPr>
            <w:rStyle w:val="Hyperlink"/>
            <w:rFonts w:eastAsia="MS Mincho"/>
            <w:lang w:eastAsia="ja-JP"/>
          </w:rPr>
          <w:delText>LTE band (3DL/1UL) + 1 NR band</w:delText>
        </w:r>
        <w:r w:rsidRPr="007274B6" w:rsidDel="003A167F">
          <w:rPr>
            <w:rStyle w:val="Hyperlink"/>
          </w:rPr>
          <w:delText>: Specific Band Combination Part</w:delText>
        </w:r>
        <w:r w:rsidDel="003A167F">
          <w:rPr>
            <w:webHidden/>
          </w:rPr>
          <w:tab/>
          <w:delText>9</w:delText>
        </w:r>
      </w:del>
    </w:p>
    <w:p w14:paraId="052FA147" w14:textId="77777777" w:rsidR="00456008" w:rsidRPr="00952181" w:rsidDel="003A167F" w:rsidRDefault="00456008">
      <w:pPr>
        <w:pStyle w:val="TOC2"/>
        <w:rPr>
          <w:del w:id="224" w:author="Per Lindell" w:date="2018-09-04T10:29:00Z"/>
          <w:rFonts w:ascii="Calibri" w:eastAsia="Times New Roman" w:hAnsi="Calibri"/>
          <w:sz w:val="22"/>
          <w:szCs w:val="22"/>
          <w:lang w:val="sv-SE" w:eastAsia="sv-SE"/>
        </w:rPr>
      </w:pPr>
      <w:del w:id="225" w:author="Per Lindell" w:date="2018-09-04T10:29:00Z">
        <w:r w:rsidRPr="007274B6" w:rsidDel="003A167F">
          <w:rPr>
            <w:rStyle w:val="Hyperlink"/>
            <w:rFonts w:ascii="Arial" w:hAnsi="Arial" w:cs="Arial"/>
            <w:lang w:val="en-US"/>
          </w:rPr>
          <w:delText>5.</w:delText>
        </w:r>
        <w:r w:rsidRPr="007274B6" w:rsidDel="003A167F">
          <w:rPr>
            <w:rStyle w:val="Hyperlink"/>
            <w:rFonts w:ascii="Arial" w:hAnsi="Arial" w:cs="Arial"/>
            <w:lang w:val="en-US" w:eastAsia="ja-JP"/>
          </w:rPr>
          <w:delText>1</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ja-JP"/>
          </w:rPr>
          <w:delText>Inter-band EN-DC within FR1</w:delText>
        </w:r>
        <w:r w:rsidDel="003A167F">
          <w:rPr>
            <w:webHidden/>
          </w:rPr>
          <w:tab/>
          <w:delText>10</w:delText>
        </w:r>
      </w:del>
    </w:p>
    <w:p w14:paraId="052FA148" w14:textId="77777777" w:rsidR="00456008" w:rsidRPr="00952181" w:rsidDel="003A167F" w:rsidRDefault="00456008">
      <w:pPr>
        <w:pStyle w:val="TOC2"/>
        <w:rPr>
          <w:del w:id="226" w:author="Per Lindell" w:date="2018-09-04T10:29:00Z"/>
          <w:rFonts w:ascii="Calibri" w:eastAsia="Times New Roman" w:hAnsi="Calibri"/>
          <w:sz w:val="22"/>
          <w:szCs w:val="22"/>
          <w:lang w:val="sv-SE" w:eastAsia="sv-SE"/>
        </w:rPr>
      </w:pPr>
      <w:del w:id="227" w:author="Per Lindell" w:date="2018-09-04T10:29:00Z">
        <w:r w:rsidRPr="007274B6" w:rsidDel="003A167F">
          <w:rPr>
            <w:rStyle w:val="Hyperlink"/>
            <w:rFonts w:ascii="Arial" w:hAnsi="Arial" w:cs="Arial"/>
            <w:lang w:val="en-US"/>
          </w:rPr>
          <w:delText>5.</w:delText>
        </w:r>
        <w:r w:rsidRPr="007274B6" w:rsidDel="003A167F">
          <w:rPr>
            <w:rStyle w:val="Hyperlink"/>
            <w:rFonts w:ascii="Arial" w:hAnsi="Arial" w:cs="Arial"/>
            <w:lang w:val="en-US" w:eastAsia="ja-JP"/>
          </w:rPr>
          <w:delText>1.1</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ja-JP"/>
          </w:rPr>
          <w:delText>DC_1A-2A-3A_n4A</w:delText>
        </w:r>
        <w:r w:rsidDel="003A167F">
          <w:rPr>
            <w:webHidden/>
          </w:rPr>
          <w:tab/>
          <w:delText>10</w:delText>
        </w:r>
      </w:del>
    </w:p>
    <w:p w14:paraId="052FA149" w14:textId="77777777" w:rsidR="00456008" w:rsidRPr="00952181" w:rsidDel="003A167F" w:rsidRDefault="00456008">
      <w:pPr>
        <w:pStyle w:val="TOC3"/>
        <w:rPr>
          <w:del w:id="228" w:author="Per Lindell" w:date="2018-09-04T10:29:00Z"/>
          <w:rFonts w:ascii="Calibri" w:eastAsia="Times New Roman" w:hAnsi="Calibri"/>
          <w:sz w:val="22"/>
          <w:szCs w:val="22"/>
          <w:lang w:val="sv-SE" w:eastAsia="sv-SE"/>
        </w:rPr>
      </w:pPr>
      <w:del w:id="229" w:author="Per Lindell" w:date="2018-09-04T10:29:00Z">
        <w:r w:rsidRPr="007274B6" w:rsidDel="003A167F">
          <w:rPr>
            <w:rStyle w:val="Hyperlink"/>
            <w:rFonts w:ascii="Arial" w:hAnsi="Arial" w:cs="Arial"/>
            <w:lang w:val="en-US" w:eastAsia="zh-CN"/>
          </w:rPr>
          <w:delText>5.</w:delText>
        </w:r>
        <w:r w:rsidRPr="007274B6" w:rsidDel="003A167F">
          <w:rPr>
            <w:rStyle w:val="Hyperlink"/>
            <w:rFonts w:ascii="Arial" w:hAnsi="Arial" w:cs="Arial"/>
            <w:lang w:val="en-US" w:eastAsia="ja-JP"/>
          </w:rPr>
          <w:delText>1</w:delText>
        </w:r>
        <w:r w:rsidRPr="007274B6" w:rsidDel="003A167F">
          <w:rPr>
            <w:rStyle w:val="Hyperlink"/>
            <w:rFonts w:ascii="Arial" w:hAnsi="Arial" w:cs="Arial"/>
            <w:lang w:val="en-US"/>
          </w:rPr>
          <w:delText>.</w:delText>
        </w:r>
        <w:r w:rsidRPr="007274B6" w:rsidDel="003A167F">
          <w:rPr>
            <w:rStyle w:val="Hyperlink"/>
            <w:rFonts w:ascii="Arial" w:hAnsi="Arial" w:cs="Arial"/>
            <w:lang w:val="en-US" w:eastAsia="zh-CN"/>
          </w:rPr>
          <w:delText>1.1</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zh-CN"/>
          </w:rPr>
          <w:delText>O</w:delText>
        </w:r>
        <w:r w:rsidRPr="007274B6" w:rsidDel="003A167F">
          <w:rPr>
            <w:rStyle w:val="Hyperlink"/>
            <w:rFonts w:ascii="Arial" w:hAnsi="Arial" w:cs="Arial"/>
            <w:lang w:val="en-US"/>
          </w:rPr>
          <w:delText>perating bands</w:delText>
        </w:r>
        <w:r w:rsidRPr="007274B6" w:rsidDel="003A167F">
          <w:rPr>
            <w:rStyle w:val="Hyperlink"/>
            <w:rFonts w:ascii="Arial" w:hAnsi="Arial" w:cs="Arial"/>
            <w:lang w:val="en-US" w:eastAsia="zh-CN"/>
          </w:rPr>
          <w:delText xml:space="preserve"> for EN-</w:delText>
        </w:r>
        <w:r w:rsidRPr="007274B6" w:rsidDel="003A167F">
          <w:rPr>
            <w:rStyle w:val="Hyperlink"/>
            <w:rFonts w:ascii="Arial" w:hAnsi="Arial" w:cs="Arial"/>
            <w:lang w:val="en-US" w:eastAsia="ja-JP"/>
          </w:rPr>
          <w:delText>DC</w:delText>
        </w:r>
        <w:r w:rsidDel="003A167F">
          <w:rPr>
            <w:webHidden/>
          </w:rPr>
          <w:tab/>
          <w:delText>10</w:delText>
        </w:r>
      </w:del>
    </w:p>
    <w:p w14:paraId="052FA14A" w14:textId="77777777" w:rsidR="00456008" w:rsidRPr="00952181" w:rsidDel="003A167F" w:rsidRDefault="00456008">
      <w:pPr>
        <w:pStyle w:val="TOC3"/>
        <w:rPr>
          <w:del w:id="230" w:author="Per Lindell" w:date="2018-09-04T10:29:00Z"/>
          <w:rFonts w:ascii="Calibri" w:eastAsia="Times New Roman" w:hAnsi="Calibri"/>
          <w:sz w:val="22"/>
          <w:szCs w:val="22"/>
          <w:lang w:val="sv-SE" w:eastAsia="sv-SE"/>
        </w:rPr>
      </w:pPr>
      <w:del w:id="231" w:author="Per Lindell" w:date="2018-09-04T10:29:00Z">
        <w:r w:rsidRPr="007274B6" w:rsidDel="003A167F">
          <w:rPr>
            <w:rStyle w:val="Hyperlink"/>
            <w:rFonts w:ascii="Arial" w:hAnsi="Arial" w:cs="Arial"/>
            <w:lang w:val="en-US" w:eastAsia="zh-CN"/>
          </w:rPr>
          <w:delText>5.1.1.2</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zh-CN"/>
          </w:rPr>
          <w:delText>Configuration for EN-</w:delText>
        </w:r>
        <w:r w:rsidRPr="007274B6" w:rsidDel="003A167F">
          <w:rPr>
            <w:rStyle w:val="Hyperlink"/>
            <w:rFonts w:ascii="Arial" w:hAnsi="Arial" w:cs="Arial"/>
            <w:lang w:val="en-US" w:eastAsia="ja-JP"/>
          </w:rPr>
          <w:delText>DC</w:delText>
        </w:r>
        <w:r w:rsidDel="003A167F">
          <w:rPr>
            <w:webHidden/>
          </w:rPr>
          <w:tab/>
          <w:delText>10</w:delText>
        </w:r>
      </w:del>
    </w:p>
    <w:p w14:paraId="052FA14B" w14:textId="77777777" w:rsidR="00456008" w:rsidRPr="00952181" w:rsidDel="003A167F" w:rsidRDefault="00456008">
      <w:pPr>
        <w:pStyle w:val="TOC3"/>
        <w:rPr>
          <w:del w:id="232" w:author="Per Lindell" w:date="2018-09-04T10:29:00Z"/>
          <w:rFonts w:ascii="Calibri" w:eastAsia="Times New Roman" w:hAnsi="Calibri"/>
          <w:sz w:val="22"/>
          <w:szCs w:val="22"/>
          <w:lang w:val="sv-SE" w:eastAsia="sv-SE"/>
        </w:rPr>
      </w:pPr>
      <w:del w:id="233" w:author="Per Lindell" w:date="2018-09-04T10:29:00Z">
        <w:r w:rsidRPr="007274B6" w:rsidDel="003A167F">
          <w:rPr>
            <w:rStyle w:val="Hyperlink"/>
            <w:rFonts w:ascii="Arial" w:hAnsi="Arial" w:cs="Arial"/>
            <w:lang w:val="en-US"/>
          </w:rPr>
          <w:delText>5.1.</w:delText>
        </w:r>
        <w:r w:rsidRPr="007274B6" w:rsidDel="003A167F">
          <w:rPr>
            <w:rStyle w:val="Hyperlink"/>
            <w:rFonts w:ascii="Arial" w:hAnsi="Arial" w:cs="Arial"/>
            <w:lang w:val="en-US" w:eastAsia="zh-CN"/>
          </w:rPr>
          <w:delText>1.3</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rPr>
          <w:delText>∆T</w:delText>
        </w:r>
        <w:r w:rsidRPr="007274B6" w:rsidDel="003A167F">
          <w:rPr>
            <w:rStyle w:val="Hyperlink"/>
            <w:rFonts w:ascii="Arial" w:hAnsi="Arial" w:cs="Arial"/>
            <w:vertAlign w:val="subscript"/>
            <w:lang w:val="en-US"/>
          </w:rPr>
          <w:delText>IB</w:delText>
        </w:r>
        <w:r w:rsidRPr="007274B6" w:rsidDel="003A167F">
          <w:rPr>
            <w:rStyle w:val="Hyperlink"/>
            <w:rFonts w:ascii="Arial" w:hAnsi="Arial" w:cs="Arial"/>
            <w:lang w:val="en-US"/>
          </w:rPr>
          <w:delText xml:space="preserve"> and ∆R</w:delText>
        </w:r>
        <w:r w:rsidRPr="007274B6" w:rsidDel="003A167F">
          <w:rPr>
            <w:rStyle w:val="Hyperlink"/>
            <w:rFonts w:ascii="Arial" w:hAnsi="Arial" w:cs="Arial"/>
            <w:vertAlign w:val="subscript"/>
            <w:lang w:val="en-US"/>
          </w:rPr>
          <w:delText>IB</w:delText>
        </w:r>
        <w:r w:rsidRPr="007274B6" w:rsidDel="003A167F">
          <w:rPr>
            <w:rStyle w:val="Hyperlink"/>
            <w:rFonts w:ascii="Arial" w:hAnsi="Arial" w:cs="Arial"/>
            <w:lang w:val="en-US"/>
          </w:rPr>
          <w:delText xml:space="preserve"> values</w:delText>
        </w:r>
        <w:r w:rsidDel="003A167F">
          <w:rPr>
            <w:webHidden/>
          </w:rPr>
          <w:tab/>
          <w:delText>10</w:delText>
        </w:r>
      </w:del>
    </w:p>
    <w:p w14:paraId="052FA14C" w14:textId="77777777" w:rsidR="00456008" w:rsidRPr="00952181" w:rsidDel="003A167F" w:rsidRDefault="00456008">
      <w:pPr>
        <w:pStyle w:val="TOC2"/>
        <w:rPr>
          <w:del w:id="234" w:author="Per Lindell" w:date="2018-09-04T10:29:00Z"/>
          <w:rFonts w:ascii="Calibri" w:eastAsia="Times New Roman" w:hAnsi="Calibri"/>
          <w:sz w:val="22"/>
          <w:szCs w:val="22"/>
          <w:lang w:val="sv-SE" w:eastAsia="sv-SE"/>
        </w:rPr>
      </w:pPr>
      <w:del w:id="235" w:author="Per Lindell" w:date="2018-09-04T10:29:00Z">
        <w:r w:rsidRPr="007274B6" w:rsidDel="003A167F">
          <w:rPr>
            <w:rStyle w:val="Hyperlink"/>
            <w:rFonts w:ascii="Arial" w:hAnsi="Arial" w:cs="Arial"/>
            <w:lang w:val="en-US"/>
          </w:rPr>
          <w:delText>5.</w:delText>
        </w:r>
        <w:r w:rsidRPr="007274B6" w:rsidDel="003A167F">
          <w:rPr>
            <w:rStyle w:val="Hyperlink"/>
            <w:rFonts w:ascii="Arial" w:hAnsi="Arial" w:cs="Arial"/>
            <w:lang w:val="en-US" w:eastAsia="ja-JP"/>
          </w:rPr>
          <w:delText>2</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ja-JP"/>
          </w:rPr>
          <w:delText>Inter-band EN-DC including FR2</w:delText>
        </w:r>
        <w:r w:rsidDel="003A167F">
          <w:rPr>
            <w:webHidden/>
          </w:rPr>
          <w:tab/>
          <w:delText>11</w:delText>
        </w:r>
      </w:del>
    </w:p>
    <w:p w14:paraId="052FA14D" w14:textId="77777777" w:rsidR="00456008" w:rsidRPr="00952181" w:rsidDel="003A167F" w:rsidRDefault="00456008">
      <w:pPr>
        <w:pStyle w:val="TOC2"/>
        <w:rPr>
          <w:del w:id="236" w:author="Per Lindell" w:date="2018-09-04T10:29:00Z"/>
          <w:rFonts w:ascii="Calibri" w:eastAsia="Times New Roman" w:hAnsi="Calibri"/>
          <w:sz w:val="22"/>
          <w:szCs w:val="22"/>
          <w:lang w:val="sv-SE" w:eastAsia="sv-SE"/>
        </w:rPr>
      </w:pPr>
      <w:del w:id="237" w:author="Per Lindell" w:date="2018-09-04T10:29:00Z">
        <w:r w:rsidRPr="007274B6" w:rsidDel="003A167F">
          <w:rPr>
            <w:rStyle w:val="Hyperlink"/>
            <w:rFonts w:ascii="Arial" w:hAnsi="Arial" w:cs="Arial"/>
            <w:lang w:val="en-US"/>
          </w:rPr>
          <w:delText>5.</w:delText>
        </w:r>
        <w:r w:rsidRPr="007274B6" w:rsidDel="003A167F">
          <w:rPr>
            <w:rStyle w:val="Hyperlink"/>
            <w:rFonts w:ascii="Arial" w:hAnsi="Arial" w:cs="Arial"/>
            <w:lang w:val="en-US" w:eastAsia="ja-JP"/>
          </w:rPr>
          <w:delText>2.1</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ja-JP"/>
          </w:rPr>
          <w:delText>DC_1A-2A-3A_n257A</w:delText>
        </w:r>
        <w:r w:rsidDel="003A167F">
          <w:rPr>
            <w:webHidden/>
          </w:rPr>
          <w:tab/>
          <w:delText>11</w:delText>
        </w:r>
      </w:del>
    </w:p>
    <w:p w14:paraId="052FA14E" w14:textId="77777777" w:rsidR="00456008" w:rsidRPr="00952181" w:rsidDel="003A167F" w:rsidRDefault="00456008">
      <w:pPr>
        <w:pStyle w:val="TOC3"/>
        <w:rPr>
          <w:del w:id="238" w:author="Per Lindell" w:date="2018-09-04T10:29:00Z"/>
          <w:rFonts w:ascii="Calibri" w:eastAsia="Times New Roman" w:hAnsi="Calibri"/>
          <w:sz w:val="22"/>
          <w:szCs w:val="22"/>
          <w:lang w:val="sv-SE" w:eastAsia="sv-SE"/>
        </w:rPr>
      </w:pPr>
      <w:del w:id="239" w:author="Per Lindell" w:date="2018-09-04T10:29:00Z">
        <w:r w:rsidRPr="007274B6" w:rsidDel="003A167F">
          <w:rPr>
            <w:rStyle w:val="Hyperlink"/>
            <w:rFonts w:ascii="Arial" w:hAnsi="Arial" w:cs="Arial"/>
            <w:lang w:val="en-US" w:eastAsia="zh-CN"/>
          </w:rPr>
          <w:delText>5.</w:delText>
        </w:r>
        <w:r w:rsidRPr="007274B6" w:rsidDel="003A167F">
          <w:rPr>
            <w:rStyle w:val="Hyperlink"/>
            <w:rFonts w:ascii="Arial" w:hAnsi="Arial" w:cs="Arial"/>
            <w:lang w:val="en-US" w:eastAsia="ja-JP"/>
          </w:rPr>
          <w:delText>2</w:delText>
        </w:r>
        <w:r w:rsidRPr="007274B6" w:rsidDel="003A167F">
          <w:rPr>
            <w:rStyle w:val="Hyperlink"/>
            <w:rFonts w:ascii="Arial" w:hAnsi="Arial" w:cs="Arial"/>
            <w:lang w:val="en-US"/>
          </w:rPr>
          <w:delText>.</w:delText>
        </w:r>
        <w:r w:rsidRPr="007274B6" w:rsidDel="003A167F">
          <w:rPr>
            <w:rStyle w:val="Hyperlink"/>
            <w:rFonts w:ascii="Arial" w:hAnsi="Arial" w:cs="Arial"/>
            <w:lang w:val="en-US" w:eastAsia="zh-CN"/>
          </w:rPr>
          <w:delText>1.1</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zh-CN"/>
          </w:rPr>
          <w:delText>O</w:delText>
        </w:r>
        <w:r w:rsidRPr="007274B6" w:rsidDel="003A167F">
          <w:rPr>
            <w:rStyle w:val="Hyperlink"/>
            <w:rFonts w:ascii="Arial" w:hAnsi="Arial" w:cs="Arial"/>
            <w:lang w:val="en-US"/>
          </w:rPr>
          <w:delText>perating bands</w:delText>
        </w:r>
        <w:r w:rsidRPr="007274B6" w:rsidDel="003A167F">
          <w:rPr>
            <w:rStyle w:val="Hyperlink"/>
            <w:rFonts w:ascii="Arial" w:hAnsi="Arial" w:cs="Arial"/>
            <w:lang w:val="en-US" w:eastAsia="zh-CN"/>
          </w:rPr>
          <w:delText xml:space="preserve"> for EN-</w:delText>
        </w:r>
        <w:r w:rsidRPr="007274B6" w:rsidDel="003A167F">
          <w:rPr>
            <w:rStyle w:val="Hyperlink"/>
            <w:rFonts w:ascii="Arial" w:hAnsi="Arial" w:cs="Arial"/>
            <w:lang w:val="en-US" w:eastAsia="ja-JP"/>
          </w:rPr>
          <w:delText>DC</w:delText>
        </w:r>
        <w:r w:rsidDel="003A167F">
          <w:rPr>
            <w:webHidden/>
          </w:rPr>
          <w:tab/>
          <w:delText>11</w:delText>
        </w:r>
      </w:del>
    </w:p>
    <w:p w14:paraId="052FA14F" w14:textId="77777777" w:rsidR="00456008" w:rsidRPr="00952181" w:rsidDel="003A167F" w:rsidRDefault="00456008">
      <w:pPr>
        <w:pStyle w:val="TOC3"/>
        <w:rPr>
          <w:del w:id="240" w:author="Per Lindell" w:date="2018-09-04T10:29:00Z"/>
          <w:rFonts w:ascii="Calibri" w:eastAsia="Times New Roman" w:hAnsi="Calibri"/>
          <w:sz w:val="22"/>
          <w:szCs w:val="22"/>
          <w:lang w:val="sv-SE" w:eastAsia="sv-SE"/>
        </w:rPr>
      </w:pPr>
      <w:del w:id="241" w:author="Per Lindell" w:date="2018-09-04T10:29:00Z">
        <w:r w:rsidRPr="007274B6" w:rsidDel="003A167F">
          <w:rPr>
            <w:rStyle w:val="Hyperlink"/>
            <w:rFonts w:ascii="Arial" w:hAnsi="Arial" w:cs="Arial"/>
            <w:lang w:val="en-US" w:eastAsia="zh-CN"/>
          </w:rPr>
          <w:delText>5.2.1.2</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eastAsia="zh-CN"/>
          </w:rPr>
          <w:delText xml:space="preserve">Configuration for </w:delText>
        </w:r>
        <w:r w:rsidRPr="007274B6" w:rsidDel="003A167F">
          <w:rPr>
            <w:rStyle w:val="Hyperlink"/>
            <w:rFonts w:ascii="Arial" w:hAnsi="Arial" w:cs="Arial"/>
            <w:lang w:val="en-US" w:eastAsia="ja-JP"/>
          </w:rPr>
          <w:delText>DC</w:delText>
        </w:r>
        <w:r w:rsidDel="003A167F">
          <w:rPr>
            <w:webHidden/>
          </w:rPr>
          <w:tab/>
          <w:delText>11</w:delText>
        </w:r>
      </w:del>
    </w:p>
    <w:p w14:paraId="052FA150" w14:textId="77777777" w:rsidR="00456008" w:rsidRPr="00952181" w:rsidDel="003A167F" w:rsidRDefault="00456008">
      <w:pPr>
        <w:pStyle w:val="TOC3"/>
        <w:rPr>
          <w:del w:id="242" w:author="Per Lindell" w:date="2018-09-04T10:29:00Z"/>
          <w:rFonts w:ascii="Calibri" w:eastAsia="Times New Roman" w:hAnsi="Calibri"/>
          <w:sz w:val="22"/>
          <w:szCs w:val="22"/>
          <w:lang w:val="sv-SE" w:eastAsia="sv-SE"/>
        </w:rPr>
      </w:pPr>
      <w:del w:id="243" w:author="Per Lindell" w:date="2018-09-04T10:29:00Z">
        <w:r w:rsidRPr="007274B6" w:rsidDel="003A167F">
          <w:rPr>
            <w:rStyle w:val="Hyperlink"/>
            <w:rFonts w:ascii="Arial" w:hAnsi="Arial" w:cs="Arial"/>
            <w:lang w:val="en-US"/>
          </w:rPr>
          <w:delText>5.2.</w:delText>
        </w:r>
        <w:r w:rsidRPr="007274B6" w:rsidDel="003A167F">
          <w:rPr>
            <w:rStyle w:val="Hyperlink"/>
            <w:rFonts w:ascii="Arial" w:hAnsi="Arial" w:cs="Arial"/>
            <w:lang w:val="en-US" w:eastAsia="zh-CN"/>
          </w:rPr>
          <w:delText>1.3</w:delText>
        </w:r>
        <w:r w:rsidRPr="00952181" w:rsidDel="003A167F">
          <w:rPr>
            <w:rFonts w:ascii="Calibri" w:eastAsia="Times New Roman" w:hAnsi="Calibri"/>
            <w:sz w:val="22"/>
            <w:szCs w:val="22"/>
            <w:lang w:val="sv-SE" w:eastAsia="sv-SE"/>
          </w:rPr>
          <w:tab/>
        </w:r>
        <w:r w:rsidRPr="007274B6" w:rsidDel="003A167F">
          <w:rPr>
            <w:rStyle w:val="Hyperlink"/>
            <w:rFonts w:ascii="Arial" w:hAnsi="Arial" w:cs="Arial"/>
            <w:lang w:val="en-US"/>
          </w:rPr>
          <w:delText>∆T</w:delText>
        </w:r>
        <w:r w:rsidRPr="007274B6" w:rsidDel="003A167F">
          <w:rPr>
            <w:rStyle w:val="Hyperlink"/>
            <w:rFonts w:ascii="Arial" w:hAnsi="Arial" w:cs="Arial"/>
            <w:vertAlign w:val="subscript"/>
            <w:lang w:val="en-US"/>
          </w:rPr>
          <w:delText>IB</w:delText>
        </w:r>
        <w:r w:rsidRPr="007274B6" w:rsidDel="003A167F">
          <w:rPr>
            <w:rStyle w:val="Hyperlink"/>
            <w:rFonts w:ascii="Arial" w:hAnsi="Arial" w:cs="Arial"/>
            <w:lang w:val="en-US"/>
          </w:rPr>
          <w:delText xml:space="preserve"> and ∆R</w:delText>
        </w:r>
        <w:r w:rsidRPr="007274B6" w:rsidDel="003A167F">
          <w:rPr>
            <w:rStyle w:val="Hyperlink"/>
            <w:rFonts w:ascii="Arial" w:hAnsi="Arial" w:cs="Arial"/>
            <w:vertAlign w:val="subscript"/>
            <w:lang w:val="en-US"/>
          </w:rPr>
          <w:delText>IB</w:delText>
        </w:r>
        <w:r w:rsidRPr="007274B6" w:rsidDel="003A167F">
          <w:rPr>
            <w:rStyle w:val="Hyperlink"/>
            <w:rFonts w:ascii="Arial" w:hAnsi="Arial" w:cs="Arial"/>
            <w:lang w:val="en-US"/>
          </w:rPr>
          <w:delText xml:space="preserve"> values</w:delText>
        </w:r>
        <w:r w:rsidDel="003A167F">
          <w:rPr>
            <w:webHidden/>
          </w:rPr>
          <w:tab/>
          <w:delText>11</w:delText>
        </w:r>
      </w:del>
    </w:p>
    <w:p w14:paraId="052FA151" w14:textId="77777777" w:rsidR="00456008" w:rsidRPr="00952181" w:rsidDel="003A167F" w:rsidRDefault="00456008">
      <w:pPr>
        <w:pStyle w:val="TOC1"/>
        <w:rPr>
          <w:del w:id="244" w:author="Per Lindell" w:date="2018-09-04T10:29:00Z"/>
          <w:rFonts w:ascii="Calibri" w:eastAsia="Times New Roman" w:hAnsi="Calibri"/>
          <w:szCs w:val="22"/>
          <w:lang w:val="sv-SE" w:eastAsia="sv-SE"/>
        </w:rPr>
      </w:pPr>
      <w:del w:id="245" w:author="Per Lindell" w:date="2018-09-04T10:29:00Z">
        <w:r w:rsidRPr="007274B6" w:rsidDel="003A167F">
          <w:rPr>
            <w:rStyle w:val="Hyperlink"/>
          </w:rPr>
          <w:delText>Annex A: Change history</w:delText>
        </w:r>
        <w:r w:rsidDel="003A167F">
          <w:rPr>
            <w:webHidden/>
          </w:rPr>
          <w:tab/>
          <w:delText>11</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46" w:name="_Toc443593758"/>
      <w:bookmarkStart w:id="247" w:name="_Toc460338136"/>
      <w:bookmarkStart w:id="248" w:name="_Toc492043889"/>
      <w:bookmarkStart w:id="249" w:name="_Toc492044143"/>
      <w:bookmarkStart w:id="250" w:name="_Toc494295306"/>
      <w:bookmarkStart w:id="251" w:name="_Toc495923400"/>
      <w:bookmarkStart w:id="252" w:name="_Toc500344651"/>
      <w:r w:rsidRPr="00697599">
        <w:t>Foreword</w:t>
      </w:r>
      <w:bookmarkEnd w:id="246"/>
      <w:bookmarkEnd w:id="247"/>
      <w:bookmarkEnd w:id="248"/>
      <w:bookmarkEnd w:id="249"/>
      <w:bookmarkEnd w:id="250"/>
      <w:bookmarkEnd w:id="251"/>
      <w:bookmarkEnd w:id="252"/>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 xml:space="preserve">Version </w:t>
      </w:r>
      <w:proofErr w:type="spellStart"/>
      <w:r w:rsidRPr="00697599">
        <w:t>x.y.z</w:t>
      </w:r>
      <w:proofErr w:type="spellEnd"/>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253" w:name="_Toc443593759"/>
      <w:bookmarkStart w:id="254" w:name="_Toc460338137"/>
      <w:bookmarkStart w:id="255" w:name="_Toc492043890"/>
      <w:bookmarkStart w:id="256" w:name="_Toc492044144"/>
      <w:bookmarkStart w:id="257" w:name="_Toc494295307"/>
      <w:bookmarkStart w:id="258" w:name="_Toc495923401"/>
      <w:bookmarkStart w:id="259" w:name="_Toc500344652"/>
      <w:bookmarkStart w:id="260" w:name="_Toc507677526"/>
      <w:bookmarkStart w:id="261" w:name="_Toc523818628"/>
      <w:bookmarkStart w:id="262" w:name="_Toc523820326"/>
      <w:r w:rsidRPr="00697599">
        <w:t>1</w:t>
      </w:r>
      <w:r w:rsidRPr="00697599">
        <w:tab/>
        <w:t>Scope</w:t>
      </w:r>
      <w:bookmarkEnd w:id="253"/>
      <w:bookmarkEnd w:id="254"/>
      <w:bookmarkEnd w:id="255"/>
      <w:bookmarkEnd w:id="256"/>
      <w:bookmarkEnd w:id="257"/>
      <w:bookmarkEnd w:id="258"/>
      <w:bookmarkEnd w:id="259"/>
      <w:bookmarkEnd w:id="260"/>
      <w:bookmarkEnd w:id="261"/>
      <w:bookmarkEnd w:id="262"/>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proofErr w:type="gramStart"/>
      <w:r w:rsidR="00903FAC" w:rsidRPr="000C1982">
        <w:rPr>
          <w:rFonts w:eastAsia="MS Mincho" w:hint="eastAsia"/>
          <w:lang w:eastAsia="ja-JP"/>
        </w:rPr>
        <w:t>16</w:t>
      </w:r>
      <w:r w:rsidRPr="00301650">
        <w:t xml:space="preserve"> time</w:t>
      </w:r>
      <w:proofErr w:type="gramEnd"/>
      <w:r w:rsidRPr="00301650">
        <w:t xml:space="preserv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w:t>
      </w:r>
      <w:proofErr w:type="gramStart"/>
      <w:r w:rsidR="00FB2217" w:rsidRPr="0073481E">
        <w:t>UL)</w:t>
      </w:r>
      <w:r w:rsidRPr="00053363">
        <w:t>for</w:t>
      </w:r>
      <w:proofErr w:type="gramEnd"/>
      <w:r w:rsidRPr="00053363">
        <w:t xml:space="preserve">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w:t>
      </w:r>
      <w:proofErr w:type="gramStart"/>
      <w:r w:rsidR="008D3302" w:rsidRPr="00CE5C27">
        <w:rPr>
          <w:lang w:eastAsia="ja-JP"/>
        </w:rPr>
        <w:t>RIB</w:t>
      </w:r>
      <w:r w:rsidR="008D3302">
        <w:rPr>
          <w:lang w:eastAsia="ja-JP"/>
        </w:rPr>
        <w:t>,</w:t>
      </w:r>
      <w:r w:rsidR="008D3302" w:rsidRPr="00CE5C27">
        <w:rPr>
          <w:lang w:eastAsia="ja-JP"/>
        </w:rPr>
        <w:t>C</w:t>
      </w:r>
      <w:proofErr w:type="gramEnd"/>
      <w:r w:rsidR="008D3302" w:rsidRPr="00CE5C27">
        <w:rPr>
          <w:lang w:eastAsia="ja-JP"/>
        </w:rPr>
        <w:t xml:space="preserve">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w:t>
      </w:r>
      <w:proofErr w:type="spellStart"/>
      <w:r w:rsidR="008D3302">
        <w:rPr>
          <w:lang w:eastAsia="ja-JP"/>
        </w:rPr>
        <w:t>configulations</w:t>
      </w:r>
      <w:proofErr w:type="spellEnd"/>
      <w:r w:rsidR="008D3302">
        <w:rPr>
          <w:lang w:eastAsia="ja-JP"/>
        </w:rPr>
        <w:t xml:space="preserve">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263"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64" w:name="_Hlk521422642"/>
      <w:r w:rsidR="00BD5B4C" w:rsidRPr="00BD5B4C">
        <w:rPr>
          <w:lang w:val="en-US"/>
        </w:rPr>
        <w:t>LTE band (</w:t>
      </w:r>
      <w:r w:rsidR="007275B0">
        <w:rPr>
          <w:lang w:val="en-US"/>
        </w:rPr>
        <w:t>3DL/1UL</w:t>
      </w:r>
      <w:r w:rsidR="00BD5B4C" w:rsidRPr="00BD5B4C">
        <w:rPr>
          <w:lang w:val="en-US"/>
        </w:rPr>
        <w:t>)</w:t>
      </w:r>
      <w:bookmarkEnd w:id="264"/>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2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508"/>
      </w:tblGrid>
      <w:tr w:rsidR="004733CF" w:rsidRPr="007E3289" w14:paraId="052FA164" w14:textId="77777777" w:rsidTr="004733CF">
        <w:trPr>
          <w:trHeight w:val="47"/>
          <w:jc w:val="center"/>
        </w:trPr>
        <w:tc>
          <w:tcPr>
            <w:tcW w:w="3118" w:type="dxa"/>
            <w:shd w:val="clear" w:color="auto" w:fill="auto"/>
            <w:vAlign w:val="center"/>
            <w:hideMark/>
          </w:tcPr>
          <w:p w14:paraId="052FA162" w14:textId="77777777" w:rsidR="004733CF" w:rsidRPr="007E3289" w:rsidRDefault="004733CF" w:rsidP="004733CF">
            <w:pPr>
              <w:pStyle w:val="TAH"/>
              <w:rPr>
                <w:lang w:val="en-US" w:eastAsia="fi-FI"/>
              </w:rPr>
            </w:pPr>
            <w:r w:rsidRPr="007E3289">
              <w:rPr>
                <w:lang w:val="en-US" w:eastAsia="fi-FI"/>
              </w:rPr>
              <w:t>EN-DC configuration</w:t>
            </w:r>
          </w:p>
        </w:tc>
        <w:tc>
          <w:tcPr>
            <w:tcW w:w="3508" w:type="dxa"/>
            <w:vAlign w:val="center"/>
          </w:tcPr>
          <w:p w14:paraId="052FA163" w14:textId="77777777" w:rsidR="004733CF" w:rsidRPr="007E3289" w:rsidDel="00C35823" w:rsidRDefault="004733CF" w:rsidP="004733CF">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456008" w:rsidRPr="007E3289" w14:paraId="052FA169" w14:textId="77777777" w:rsidTr="00952181">
        <w:trPr>
          <w:trHeight w:val="47"/>
          <w:jc w:val="center"/>
        </w:trPr>
        <w:tc>
          <w:tcPr>
            <w:tcW w:w="3118" w:type="dxa"/>
            <w:shd w:val="clear" w:color="auto" w:fill="auto"/>
          </w:tcPr>
          <w:p w14:paraId="052FA165"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w:t>
            </w:r>
            <w:r w:rsidRPr="006F7CB7">
              <w:rPr>
                <w:rFonts w:ascii="Arial" w:hAnsi="Arial" w:cs="Arial"/>
                <w:sz w:val="18"/>
                <w:szCs w:val="18"/>
                <w:lang w:eastAsia="zh-CN"/>
              </w:rPr>
              <w:t>3</w:t>
            </w:r>
            <w:r w:rsidRPr="002A74C3">
              <w:rPr>
                <w:rFonts w:ascii="Arial" w:hAnsi="Arial" w:cs="Arial"/>
                <w:sz w:val="18"/>
                <w:szCs w:val="18"/>
                <w:lang w:eastAsia="zh-CN"/>
              </w:rPr>
              <w:t>A</w:t>
            </w:r>
            <w:r w:rsidRPr="006F7CB7">
              <w:rPr>
                <w:rFonts w:ascii="Arial" w:hAnsi="Arial" w:cs="Arial"/>
                <w:sz w:val="18"/>
                <w:szCs w:val="18"/>
                <w:lang w:eastAsia="zh-CN"/>
              </w:rPr>
              <w:t>-5A</w:t>
            </w:r>
            <w:r w:rsidRPr="002A74C3">
              <w:rPr>
                <w:rFonts w:ascii="Arial" w:hAnsi="Arial" w:cs="Arial"/>
                <w:sz w:val="18"/>
                <w:szCs w:val="18"/>
                <w:lang w:eastAsia="zh-CN"/>
              </w:rPr>
              <w:t>_n7</w:t>
            </w:r>
            <w:r w:rsidRPr="006F7CB7">
              <w:rPr>
                <w:rFonts w:ascii="Arial" w:hAnsi="Arial" w:cs="Arial"/>
                <w:sz w:val="18"/>
                <w:szCs w:val="18"/>
                <w:lang w:eastAsia="zh-CN"/>
              </w:rPr>
              <w:t>9</w:t>
            </w:r>
            <w:r w:rsidRPr="002A74C3">
              <w:rPr>
                <w:rFonts w:ascii="Arial" w:hAnsi="Arial" w:cs="Arial"/>
                <w:sz w:val="18"/>
                <w:szCs w:val="18"/>
                <w:lang w:eastAsia="zh-CN"/>
              </w:rPr>
              <w:t>A</w:t>
            </w:r>
          </w:p>
        </w:tc>
        <w:tc>
          <w:tcPr>
            <w:tcW w:w="3508" w:type="dxa"/>
          </w:tcPr>
          <w:p w14:paraId="052FA16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3</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5</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tc>
      </w:tr>
      <w:tr w:rsidR="00456008" w:rsidRPr="007E3289" w14:paraId="052FA16E" w14:textId="77777777" w:rsidTr="004733CF">
        <w:trPr>
          <w:trHeight w:val="82"/>
          <w:jc w:val="center"/>
        </w:trPr>
        <w:tc>
          <w:tcPr>
            <w:tcW w:w="3118" w:type="dxa"/>
            <w:shd w:val="clear" w:color="auto" w:fill="auto"/>
            <w:noWrap/>
          </w:tcPr>
          <w:p w14:paraId="052FA16A"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w:t>
            </w:r>
            <w:r w:rsidRPr="006F7CB7">
              <w:rPr>
                <w:rFonts w:ascii="Arial" w:hAnsi="Arial" w:cs="Arial"/>
                <w:sz w:val="18"/>
                <w:szCs w:val="18"/>
                <w:lang w:eastAsia="zh-CN"/>
              </w:rPr>
              <w:t>3</w:t>
            </w:r>
            <w:r w:rsidRPr="002A74C3">
              <w:rPr>
                <w:rFonts w:ascii="Arial" w:hAnsi="Arial" w:cs="Arial"/>
                <w:sz w:val="18"/>
                <w:szCs w:val="18"/>
                <w:lang w:eastAsia="zh-CN"/>
              </w:rPr>
              <w:t>A</w:t>
            </w:r>
            <w:r w:rsidRPr="006F7CB7">
              <w:rPr>
                <w:rFonts w:ascii="Arial" w:hAnsi="Arial" w:cs="Arial"/>
                <w:sz w:val="18"/>
                <w:szCs w:val="18"/>
                <w:lang w:eastAsia="zh-CN"/>
              </w:rPr>
              <w:t>-41A</w:t>
            </w:r>
            <w:r w:rsidRPr="002A74C3">
              <w:rPr>
                <w:rFonts w:ascii="Arial" w:hAnsi="Arial" w:cs="Arial"/>
                <w:sz w:val="18"/>
                <w:szCs w:val="18"/>
                <w:lang w:eastAsia="zh-CN"/>
              </w:rPr>
              <w:t>_n7</w:t>
            </w:r>
            <w:r w:rsidRPr="006F7CB7">
              <w:rPr>
                <w:rFonts w:ascii="Arial" w:hAnsi="Arial" w:cs="Arial"/>
                <w:sz w:val="18"/>
                <w:szCs w:val="18"/>
                <w:lang w:eastAsia="zh-CN"/>
              </w:rPr>
              <w:t>9</w:t>
            </w:r>
            <w:r w:rsidRPr="002A74C3">
              <w:rPr>
                <w:rFonts w:ascii="Arial" w:hAnsi="Arial" w:cs="Arial"/>
                <w:sz w:val="18"/>
                <w:szCs w:val="18"/>
                <w:lang w:eastAsia="zh-CN"/>
              </w:rPr>
              <w:t>A</w:t>
            </w:r>
          </w:p>
        </w:tc>
        <w:tc>
          <w:tcPr>
            <w:tcW w:w="3508" w:type="dxa"/>
          </w:tcPr>
          <w:p w14:paraId="052FA16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3</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41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tc>
      </w:tr>
      <w:tr w:rsidR="00456008" w:rsidRPr="007E3289" w14:paraId="052FA173" w14:textId="77777777" w:rsidTr="004733CF">
        <w:trPr>
          <w:trHeight w:val="82"/>
          <w:jc w:val="center"/>
        </w:trPr>
        <w:tc>
          <w:tcPr>
            <w:tcW w:w="3118" w:type="dxa"/>
            <w:shd w:val="clear" w:color="auto" w:fill="auto"/>
            <w:noWrap/>
          </w:tcPr>
          <w:p w14:paraId="052FA16F"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w:t>
            </w:r>
            <w:r w:rsidRPr="006F7CB7">
              <w:rPr>
                <w:rFonts w:ascii="Arial" w:hAnsi="Arial" w:cs="Arial"/>
                <w:sz w:val="18"/>
                <w:szCs w:val="18"/>
                <w:lang w:eastAsia="zh-CN"/>
              </w:rPr>
              <w:t>5</w:t>
            </w:r>
            <w:r w:rsidRPr="002A74C3">
              <w:rPr>
                <w:rFonts w:ascii="Arial" w:hAnsi="Arial" w:cs="Arial"/>
                <w:sz w:val="18"/>
                <w:szCs w:val="18"/>
                <w:lang w:eastAsia="zh-CN"/>
              </w:rPr>
              <w:t>A</w:t>
            </w:r>
            <w:r w:rsidRPr="006F7CB7">
              <w:rPr>
                <w:rFonts w:ascii="Arial" w:hAnsi="Arial" w:cs="Arial"/>
                <w:sz w:val="18"/>
                <w:szCs w:val="18"/>
                <w:lang w:eastAsia="zh-CN"/>
              </w:rPr>
              <w:t>-41A</w:t>
            </w:r>
            <w:r w:rsidRPr="002A74C3">
              <w:rPr>
                <w:rFonts w:ascii="Arial" w:hAnsi="Arial" w:cs="Arial"/>
                <w:sz w:val="18"/>
                <w:szCs w:val="18"/>
                <w:lang w:eastAsia="zh-CN"/>
              </w:rPr>
              <w:t>_n7</w:t>
            </w:r>
            <w:r w:rsidRPr="006F7CB7">
              <w:rPr>
                <w:rFonts w:ascii="Arial" w:hAnsi="Arial" w:cs="Arial"/>
                <w:sz w:val="18"/>
                <w:szCs w:val="18"/>
                <w:lang w:eastAsia="zh-CN"/>
              </w:rPr>
              <w:t>9</w:t>
            </w:r>
            <w:r w:rsidRPr="002A74C3">
              <w:rPr>
                <w:rFonts w:ascii="Arial" w:hAnsi="Arial" w:cs="Arial"/>
                <w:sz w:val="18"/>
                <w:szCs w:val="18"/>
                <w:lang w:eastAsia="zh-CN"/>
              </w:rPr>
              <w:t>A</w:t>
            </w:r>
          </w:p>
        </w:tc>
        <w:tc>
          <w:tcPr>
            <w:tcW w:w="3508" w:type="dxa"/>
          </w:tcPr>
          <w:p w14:paraId="052FA170" w14:textId="77777777" w:rsidR="00456008" w:rsidRPr="002A74C3" w:rsidRDefault="00456008" w:rsidP="00456008">
            <w:pPr>
              <w:keepNext/>
              <w:keepLines/>
              <w:spacing w:after="0"/>
              <w:rPr>
                <w:rFonts w:ascii="Arial" w:hAnsi="Arial" w:cs="Arial"/>
                <w:sz w:val="18"/>
                <w:szCs w:val="18"/>
                <w:lang w:eastAsia="zh-CN"/>
              </w:rPr>
            </w:pPr>
            <w:r w:rsidRPr="006F7CB7">
              <w:rPr>
                <w:rFonts w:ascii="Arial" w:hAnsi="Arial" w:cs="Arial"/>
                <w:sz w:val="18"/>
                <w:szCs w:val="18"/>
                <w:lang w:eastAsia="zh-CN"/>
              </w:rPr>
              <w:t>DC_1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71" w14:textId="77777777" w:rsidR="00456008" w:rsidRPr="002A74C3" w:rsidRDefault="00456008" w:rsidP="00456008">
            <w:pPr>
              <w:keepNext/>
              <w:keepLines/>
              <w:spacing w:after="0"/>
              <w:rPr>
                <w:rFonts w:ascii="Arial" w:hAnsi="Arial" w:cs="Arial"/>
                <w:sz w:val="18"/>
                <w:szCs w:val="18"/>
                <w:lang w:eastAsia="zh-CN"/>
              </w:rPr>
            </w:pPr>
            <w:r w:rsidRPr="006F7CB7">
              <w:rPr>
                <w:rFonts w:ascii="Arial" w:hAnsi="Arial" w:cs="Arial"/>
                <w:sz w:val="18"/>
                <w:szCs w:val="18"/>
                <w:lang w:eastAsia="zh-CN"/>
              </w:rPr>
              <w:t>DC_5</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72" w14:textId="77777777" w:rsidR="00456008" w:rsidRPr="002A74C3" w:rsidRDefault="00456008" w:rsidP="00456008">
            <w:pPr>
              <w:keepNext/>
              <w:keepLines/>
              <w:spacing w:after="0"/>
              <w:rPr>
                <w:rFonts w:ascii="Arial" w:hAnsi="Arial" w:cs="Arial"/>
                <w:sz w:val="18"/>
                <w:szCs w:val="18"/>
                <w:lang w:eastAsia="zh-CN"/>
              </w:rPr>
            </w:pPr>
            <w:r w:rsidRPr="006F7CB7">
              <w:rPr>
                <w:rFonts w:ascii="Arial" w:hAnsi="Arial" w:cs="Arial"/>
                <w:sz w:val="18"/>
                <w:szCs w:val="18"/>
                <w:lang w:eastAsia="zh-CN"/>
              </w:rPr>
              <w:t>DC</w:t>
            </w:r>
            <w:r>
              <w:rPr>
                <w:rFonts w:ascii="Arial" w:hAnsi="Arial" w:cs="Arial"/>
                <w:sz w:val="18"/>
                <w:szCs w:val="18"/>
                <w:lang w:eastAsia="zh-CN"/>
              </w:rPr>
              <w:t>_</w:t>
            </w:r>
            <w:r w:rsidRPr="006F7CB7">
              <w:rPr>
                <w:rFonts w:ascii="Arial" w:hAnsi="Arial" w:cs="Arial"/>
                <w:sz w:val="18"/>
                <w:szCs w:val="18"/>
                <w:lang w:eastAsia="zh-CN"/>
              </w:rPr>
              <w:t>41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tc>
      </w:tr>
      <w:tr w:rsidR="00456008" w:rsidRPr="007E3289" w14:paraId="052FA178" w14:textId="77777777" w:rsidTr="004733CF">
        <w:trPr>
          <w:trHeight w:val="82"/>
          <w:jc w:val="center"/>
        </w:trPr>
        <w:tc>
          <w:tcPr>
            <w:tcW w:w="3118" w:type="dxa"/>
            <w:shd w:val="clear" w:color="auto" w:fill="auto"/>
            <w:noWrap/>
          </w:tcPr>
          <w:p w14:paraId="052FA17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3</w:t>
            </w:r>
            <w:r w:rsidRPr="002A74C3">
              <w:rPr>
                <w:rFonts w:ascii="Arial" w:hAnsi="Arial" w:cs="Arial"/>
                <w:sz w:val="18"/>
                <w:szCs w:val="18"/>
                <w:lang w:eastAsia="zh-CN"/>
              </w:rPr>
              <w:t>A-</w:t>
            </w:r>
            <w:r w:rsidRPr="002A74C3">
              <w:rPr>
                <w:rFonts w:ascii="Arial" w:hAnsi="Arial" w:cs="Arial" w:hint="eastAsia"/>
                <w:sz w:val="18"/>
                <w:szCs w:val="18"/>
                <w:lang w:eastAsia="zh-CN"/>
              </w:rPr>
              <w:t>5</w:t>
            </w:r>
            <w:r w:rsidRPr="002A74C3">
              <w:rPr>
                <w:rFonts w:ascii="Arial" w:hAnsi="Arial" w:cs="Arial"/>
                <w:sz w:val="18"/>
                <w:szCs w:val="18"/>
                <w:lang w:eastAsia="zh-CN"/>
              </w:rPr>
              <w:t>A</w:t>
            </w:r>
            <w:r w:rsidRPr="002A74C3">
              <w:rPr>
                <w:rFonts w:ascii="Arial" w:hAnsi="Arial" w:cs="Arial" w:hint="eastAsia"/>
                <w:sz w:val="18"/>
                <w:szCs w:val="18"/>
                <w:lang w:eastAsia="zh-CN"/>
              </w:rPr>
              <w:t>-41A</w:t>
            </w:r>
            <w:r w:rsidRPr="002A74C3">
              <w:rPr>
                <w:rFonts w:ascii="Arial" w:hAnsi="Arial" w:cs="Arial"/>
                <w:sz w:val="18"/>
                <w:szCs w:val="18"/>
                <w:lang w:eastAsia="zh-CN"/>
              </w:rPr>
              <w:t>_n7</w:t>
            </w:r>
            <w:r w:rsidRPr="002A74C3">
              <w:rPr>
                <w:rFonts w:ascii="Arial" w:hAnsi="Arial" w:cs="Arial" w:hint="eastAsia"/>
                <w:sz w:val="18"/>
                <w:szCs w:val="18"/>
                <w:lang w:eastAsia="zh-CN"/>
              </w:rPr>
              <w:t>9</w:t>
            </w:r>
            <w:r w:rsidRPr="002A74C3">
              <w:rPr>
                <w:rFonts w:ascii="Arial" w:hAnsi="Arial" w:cs="Arial"/>
                <w:sz w:val="18"/>
                <w:szCs w:val="18"/>
                <w:lang w:eastAsia="zh-CN"/>
              </w:rPr>
              <w:t>A</w:t>
            </w:r>
          </w:p>
        </w:tc>
        <w:tc>
          <w:tcPr>
            <w:tcW w:w="3508" w:type="dxa"/>
          </w:tcPr>
          <w:p w14:paraId="052FA17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3</w:t>
            </w:r>
            <w:r w:rsidRPr="002A74C3">
              <w:rPr>
                <w:rFonts w:ascii="Arial" w:hAnsi="Arial" w:cs="Arial"/>
                <w:sz w:val="18"/>
                <w:szCs w:val="18"/>
                <w:lang w:eastAsia="zh-CN"/>
              </w:rPr>
              <w:t>A_n7</w:t>
            </w:r>
            <w:r w:rsidRPr="002A74C3">
              <w:rPr>
                <w:rFonts w:ascii="Arial" w:hAnsi="Arial" w:cs="Arial" w:hint="eastAsia"/>
                <w:sz w:val="18"/>
                <w:szCs w:val="18"/>
                <w:lang w:eastAsia="zh-CN"/>
              </w:rPr>
              <w:t>9</w:t>
            </w:r>
            <w:r w:rsidRPr="002A74C3">
              <w:rPr>
                <w:rFonts w:ascii="Arial" w:hAnsi="Arial" w:cs="Arial"/>
                <w:sz w:val="18"/>
                <w:szCs w:val="18"/>
                <w:lang w:eastAsia="zh-CN"/>
              </w:rPr>
              <w:t>A</w:t>
            </w:r>
          </w:p>
          <w:p w14:paraId="052FA17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DC_5A_n7</w:t>
            </w:r>
            <w:r w:rsidRPr="002A74C3">
              <w:rPr>
                <w:rFonts w:ascii="Arial" w:hAnsi="Arial" w:cs="Arial" w:hint="eastAsia"/>
                <w:sz w:val="18"/>
                <w:szCs w:val="18"/>
                <w:lang w:eastAsia="zh-CN"/>
              </w:rPr>
              <w:t>9</w:t>
            </w:r>
            <w:r w:rsidRPr="002A74C3">
              <w:rPr>
                <w:rFonts w:ascii="Arial" w:hAnsi="Arial" w:cs="Arial"/>
                <w:sz w:val="18"/>
                <w:szCs w:val="18"/>
                <w:lang w:eastAsia="zh-CN"/>
              </w:rPr>
              <w:t>A</w:t>
            </w:r>
          </w:p>
          <w:p w14:paraId="052FA17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DC_41A_n7</w:t>
            </w:r>
            <w:r w:rsidRPr="002A74C3">
              <w:rPr>
                <w:rFonts w:ascii="Arial" w:hAnsi="Arial" w:cs="Arial" w:hint="eastAsia"/>
                <w:sz w:val="18"/>
                <w:szCs w:val="18"/>
                <w:lang w:eastAsia="zh-CN"/>
              </w:rPr>
              <w:t>9</w:t>
            </w:r>
            <w:r w:rsidRPr="002A74C3">
              <w:rPr>
                <w:rFonts w:ascii="Arial" w:hAnsi="Arial" w:cs="Arial"/>
                <w:sz w:val="18"/>
                <w:szCs w:val="18"/>
                <w:lang w:eastAsia="zh-CN"/>
              </w:rPr>
              <w:t>A</w:t>
            </w:r>
          </w:p>
        </w:tc>
      </w:tr>
      <w:tr w:rsidR="00456008" w:rsidRPr="007E3289" w14:paraId="052FA17D" w14:textId="77777777" w:rsidTr="004733CF">
        <w:trPr>
          <w:trHeight w:val="82"/>
          <w:jc w:val="center"/>
        </w:trPr>
        <w:tc>
          <w:tcPr>
            <w:tcW w:w="3118" w:type="dxa"/>
            <w:shd w:val="clear" w:color="auto" w:fill="auto"/>
            <w:noWrap/>
          </w:tcPr>
          <w:p w14:paraId="052FA179"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DC_1A-8A-20A_n78A</w:t>
            </w:r>
          </w:p>
        </w:tc>
        <w:tc>
          <w:tcPr>
            <w:tcW w:w="3508" w:type="dxa"/>
          </w:tcPr>
          <w:p w14:paraId="052FA17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7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DC_8A_n78A</w:t>
            </w:r>
          </w:p>
          <w:p w14:paraId="052FA17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DC_20A_n78A</w:t>
            </w:r>
          </w:p>
        </w:tc>
      </w:tr>
      <w:tr w:rsidR="00456008" w:rsidRPr="007E3289" w14:paraId="052FA182" w14:textId="77777777" w:rsidTr="004733CF">
        <w:trPr>
          <w:trHeight w:val="82"/>
          <w:jc w:val="center"/>
        </w:trPr>
        <w:tc>
          <w:tcPr>
            <w:tcW w:w="3118" w:type="dxa"/>
            <w:shd w:val="clear" w:color="auto" w:fill="auto"/>
            <w:noWrap/>
          </w:tcPr>
          <w:p w14:paraId="052FA17E"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DC_3A-8A-20A_n78A</w:t>
            </w:r>
          </w:p>
        </w:tc>
        <w:tc>
          <w:tcPr>
            <w:tcW w:w="3508" w:type="dxa"/>
          </w:tcPr>
          <w:p w14:paraId="052FA17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8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DC_8A_n78A</w:t>
            </w:r>
          </w:p>
          <w:p w14:paraId="052FA18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DC_20A_n78A</w:t>
            </w:r>
          </w:p>
        </w:tc>
      </w:tr>
      <w:tr w:rsidR="00456008" w:rsidRPr="007E3289" w14:paraId="052FA187" w14:textId="77777777" w:rsidTr="004733CF">
        <w:trPr>
          <w:trHeight w:val="82"/>
          <w:jc w:val="center"/>
        </w:trPr>
        <w:tc>
          <w:tcPr>
            <w:tcW w:w="3118" w:type="dxa"/>
            <w:shd w:val="clear" w:color="auto" w:fill="auto"/>
            <w:noWrap/>
          </w:tcPr>
          <w:p w14:paraId="052FA183"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w:t>
            </w:r>
            <w:r w:rsidRPr="002A74C3">
              <w:rPr>
                <w:rFonts w:ascii="Arial" w:hAnsi="Arial" w:cs="Arial" w:hint="eastAsia"/>
                <w:sz w:val="18"/>
                <w:szCs w:val="18"/>
                <w:lang w:eastAsia="zh-CN"/>
              </w:rPr>
              <w:t>3A-41A</w:t>
            </w:r>
            <w:r w:rsidRPr="002A74C3">
              <w:rPr>
                <w:rFonts w:ascii="Arial" w:hAnsi="Arial" w:cs="Arial"/>
                <w:sz w:val="18"/>
                <w:szCs w:val="18"/>
                <w:lang w:eastAsia="zh-CN"/>
              </w:rPr>
              <w:t>_n77A</w:t>
            </w:r>
          </w:p>
        </w:tc>
        <w:tc>
          <w:tcPr>
            <w:tcW w:w="3508" w:type="dxa"/>
          </w:tcPr>
          <w:p w14:paraId="052FA18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DC_1A_n77A</w:t>
            </w:r>
          </w:p>
          <w:p w14:paraId="052FA18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18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41A</w:t>
            </w:r>
            <w:r w:rsidRPr="002A74C3">
              <w:rPr>
                <w:rFonts w:ascii="Arial" w:hAnsi="Arial" w:cs="Arial"/>
                <w:sz w:val="18"/>
                <w:szCs w:val="18"/>
                <w:lang w:eastAsia="zh-CN"/>
              </w:rPr>
              <w:t>_n77A</w:t>
            </w:r>
          </w:p>
        </w:tc>
      </w:tr>
      <w:tr w:rsidR="00456008" w:rsidRPr="007E3289" w14:paraId="052FA18C" w14:textId="77777777" w:rsidTr="004733CF">
        <w:trPr>
          <w:trHeight w:val="82"/>
          <w:jc w:val="center"/>
        </w:trPr>
        <w:tc>
          <w:tcPr>
            <w:tcW w:w="3118" w:type="dxa"/>
            <w:shd w:val="clear" w:color="auto" w:fill="auto"/>
            <w:noWrap/>
          </w:tcPr>
          <w:p w14:paraId="052FA18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w:t>
            </w:r>
            <w:r w:rsidRPr="002A74C3">
              <w:rPr>
                <w:rFonts w:ascii="Arial" w:hAnsi="Arial" w:cs="Arial" w:hint="eastAsia"/>
                <w:sz w:val="18"/>
                <w:szCs w:val="18"/>
                <w:lang w:eastAsia="zh-CN"/>
              </w:rPr>
              <w:t>3A-41A</w:t>
            </w:r>
            <w:r w:rsidRPr="002A74C3">
              <w:rPr>
                <w:rFonts w:ascii="Arial" w:hAnsi="Arial" w:cs="Arial"/>
                <w:sz w:val="18"/>
                <w:szCs w:val="18"/>
                <w:lang w:eastAsia="zh-CN"/>
              </w:rPr>
              <w:t>_n78A</w:t>
            </w:r>
          </w:p>
        </w:tc>
        <w:tc>
          <w:tcPr>
            <w:tcW w:w="3508" w:type="dxa"/>
          </w:tcPr>
          <w:p w14:paraId="052FA18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8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8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41A</w:t>
            </w:r>
            <w:r w:rsidRPr="002A74C3">
              <w:rPr>
                <w:rFonts w:ascii="Arial" w:hAnsi="Arial" w:cs="Arial"/>
                <w:sz w:val="18"/>
                <w:szCs w:val="18"/>
                <w:lang w:eastAsia="zh-CN"/>
              </w:rPr>
              <w:t>_n78A</w:t>
            </w:r>
          </w:p>
        </w:tc>
      </w:tr>
      <w:tr w:rsidR="00456008" w:rsidRPr="007E3289" w14:paraId="052FA191" w14:textId="77777777" w:rsidTr="004733CF">
        <w:trPr>
          <w:trHeight w:val="82"/>
          <w:jc w:val="center"/>
        </w:trPr>
        <w:tc>
          <w:tcPr>
            <w:tcW w:w="3118" w:type="dxa"/>
            <w:shd w:val="clear" w:color="auto" w:fill="auto"/>
            <w:noWrap/>
          </w:tcPr>
          <w:p w14:paraId="052FA18D"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w:t>
            </w:r>
            <w:r w:rsidRPr="002A74C3">
              <w:rPr>
                <w:rFonts w:ascii="Arial" w:hAnsi="Arial" w:cs="Arial" w:hint="eastAsia"/>
                <w:sz w:val="18"/>
                <w:szCs w:val="18"/>
                <w:lang w:eastAsia="zh-CN"/>
              </w:rPr>
              <w:t>3A-41A</w:t>
            </w:r>
            <w:r w:rsidRPr="002A74C3">
              <w:rPr>
                <w:rFonts w:ascii="Arial" w:hAnsi="Arial" w:cs="Arial"/>
                <w:sz w:val="18"/>
                <w:szCs w:val="18"/>
                <w:lang w:eastAsia="zh-CN"/>
              </w:rPr>
              <w:t>_n79A</w:t>
            </w:r>
          </w:p>
        </w:tc>
        <w:tc>
          <w:tcPr>
            <w:tcW w:w="3508" w:type="dxa"/>
          </w:tcPr>
          <w:p w14:paraId="052FA18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DC_1A_n79A</w:t>
            </w:r>
          </w:p>
          <w:p w14:paraId="052FA18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19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41A</w:t>
            </w:r>
            <w:r w:rsidRPr="002A74C3">
              <w:rPr>
                <w:rFonts w:ascii="Arial" w:hAnsi="Arial" w:cs="Arial"/>
                <w:sz w:val="18"/>
                <w:szCs w:val="18"/>
                <w:lang w:eastAsia="zh-CN"/>
              </w:rPr>
              <w:t>_n79A</w:t>
            </w:r>
          </w:p>
        </w:tc>
      </w:tr>
      <w:tr w:rsidR="00456008" w:rsidRPr="007E3289" w14:paraId="052FA195" w14:textId="77777777" w:rsidTr="004733CF">
        <w:trPr>
          <w:trHeight w:val="82"/>
          <w:jc w:val="center"/>
        </w:trPr>
        <w:tc>
          <w:tcPr>
            <w:tcW w:w="3118" w:type="dxa"/>
            <w:shd w:val="clear" w:color="auto" w:fill="auto"/>
            <w:noWrap/>
          </w:tcPr>
          <w:p w14:paraId="052FA192"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DC_3A-41C-42C_n77A</w:t>
            </w:r>
          </w:p>
        </w:tc>
        <w:tc>
          <w:tcPr>
            <w:tcW w:w="3508" w:type="dxa"/>
          </w:tcPr>
          <w:p w14:paraId="052FA19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94"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99" w14:textId="77777777" w:rsidTr="004733CF">
        <w:trPr>
          <w:trHeight w:val="82"/>
          <w:jc w:val="center"/>
        </w:trPr>
        <w:tc>
          <w:tcPr>
            <w:tcW w:w="3118" w:type="dxa"/>
            <w:shd w:val="clear" w:color="auto" w:fill="auto"/>
            <w:noWrap/>
          </w:tcPr>
          <w:p w14:paraId="052FA196"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DC_3A-41C-42C_n7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c>
          <w:tcPr>
            <w:tcW w:w="3508" w:type="dxa"/>
          </w:tcPr>
          <w:p w14:paraId="052FA19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98"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9E" w14:textId="77777777" w:rsidTr="004733CF">
        <w:trPr>
          <w:trHeight w:val="82"/>
          <w:jc w:val="center"/>
        </w:trPr>
        <w:tc>
          <w:tcPr>
            <w:tcW w:w="3118" w:type="dxa"/>
            <w:shd w:val="clear" w:color="auto" w:fill="auto"/>
            <w:noWrap/>
          </w:tcPr>
          <w:p w14:paraId="052FA19A"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DC_3A-41C-42C_n7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c>
          <w:tcPr>
            <w:tcW w:w="3508" w:type="dxa"/>
          </w:tcPr>
          <w:p w14:paraId="052FA19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9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9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A2" w14:textId="77777777" w:rsidTr="004733CF">
        <w:trPr>
          <w:trHeight w:val="82"/>
          <w:jc w:val="center"/>
        </w:trPr>
        <w:tc>
          <w:tcPr>
            <w:tcW w:w="3118" w:type="dxa"/>
            <w:shd w:val="clear" w:color="auto" w:fill="auto"/>
            <w:noWrap/>
          </w:tcPr>
          <w:p w14:paraId="052FA19F"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3A-41C-42A</w:t>
            </w:r>
            <w:r w:rsidRPr="002A74C3">
              <w:rPr>
                <w:rFonts w:ascii="Arial" w:hAnsi="Arial" w:cs="Arial" w:hint="eastAsia"/>
                <w:sz w:val="18"/>
                <w:szCs w:val="18"/>
                <w:lang w:eastAsia="zh-CN"/>
              </w:rPr>
              <w:t>_n77A</w:t>
            </w:r>
          </w:p>
        </w:tc>
        <w:tc>
          <w:tcPr>
            <w:tcW w:w="3508" w:type="dxa"/>
          </w:tcPr>
          <w:p w14:paraId="052FA1A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A1"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A6" w14:textId="77777777" w:rsidTr="004733CF">
        <w:trPr>
          <w:trHeight w:val="82"/>
          <w:jc w:val="center"/>
        </w:trPr>
        <w:tc>
          <w:tcPr>
            <w:tcW w:w="3118" w:type="dxa"/>
            <w:shd w:val="clear" w:color="auto" w:fill="auto"/>
            <w:noWrap/>
          </w:tcPr>
          <w:p w14:paraId="052FA1A3"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3A-41C-42A</w:t>
            </w:r>
            <w:r w:rsidRPr="002A74C3">
              <w:rPr>
                <w:rFonts w:ascii="Arial" w:hAnsi="Arial" w:cs="Arial" w:hint="eastAsia"/>
                <w:sz w:val="18"/>
                <w:szCs w:val="18"/>
                <w:lang w:eastAsia="zh-CN"/>
              </w:rPr>
              <w:t>_n78A</w:t>
            </w:r>
          </w:p>
        </w:tc>
        <w:tc>
          <w:tcPr>
            <w:tcW w:w="3508" w:type="dxa"/>
          </w:tcPr>
          <w:p w14:paraId="052FA1A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A5"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AB" w14:textId="77777777" w:rsidTr="004733CF">
        <w:trPr>
          <w:trHeight w:val="82"/>
          <w:jc w:val="center"/>
        </w:trPr>
        <w:tc>
          <w:tcPr>
            <w:tcW w:w="3118" w:type="dxa"/>
            <w:shd w:val="clear" w:color="auto" w:fill="auto"/>
            <w:noWrap/>
          </w:tcPr>
          <w:p w14:paraId="052FA1A7"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3A-41C-42A</w:t>
            </w:r>
            <w:r w:rsidRPr="002A74C3">
              <w:rPr>
                <w:rFonts w:ascii="Arial" w:hAnsi="Arial" w:cs="Arial" w:hint="eastAsia"/>
                <w:sz w:val="18"/>
                <w:szCs w:val="18"/>
                <w:lang w:eastAsia="zh-CN"/>
              </w:rPr>
              <w:t>_n79A</w:t>
            </w:r>
          </w:p>
        </w:tc>
        <w:tc>
          <w:tcPr>
            <w:tcW w:w="3508" w:type="dxa"/>
          </w:tcPr>
          <w:p w14:paraId="052FA1A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A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A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AF" w14:textId="77777777" w:rsidTr="004733CF">
        <w:trPr>
          <w:trHeight w:val="82"/>
          <w:jc w:val="center"/>
        </w:trPr>
        <w:tc>
          <w:tcPr>
            <w:tcW w:w="3118" w:type="dxa"/>
            <w:shd w:val="clear" w:color="auto" w:fill="auto"/>
            <w:noWrap/>
          </w:tcPr>
          <w:p w14:paraId="052FA1AC"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C_n77A</w:t>
            </w:r>
          </w:p>
        </w:tc>
        <w:tc>
          <w:tcPr>
            <w:tcW w:w="3508" w:type="dxa"/>
          </w:tcPr>
          <w:p w14:paraId="052FA1A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AE"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B3" w14:textId="77777777" w:rsidTr="004733CF">
        <w:trPr>
          <w:trHeight w:val="82"/>
          <w:jc w:val="center"/>
        </w:trPr>
        <w:tc>
          <w:tcPr>
            <w:tcW w:w="3118" w:type="dxa"/>
            <w:shd w:val="clear" w:color="auto" w:fill="auto"/>
            <w:noWrap/>
          </w:tcPr>
          <w:p w14:paraId="052FA1B0"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C_n78A</w:t>
            </w:r>
          </w:p>
        </w:tc>
        <w:tc>
          <w:tcPr>
            <w:tcW w:w="3508" w:type="dxa"/>
          </w:tcPr>
          <w:p w14:paraId="052FA1B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B2"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B8" w14:textId="77777777" w:rsidTr="004733CF">
        <w:trPr>
          <w:trHeight w:val="82"/>
          <w:jc w:val="center"/>
        </w:trPr>
        <w:tc>
          <w:tcPr>
            <w:tcW w:w="3118" w:type="dxa"/>
            <w:shd w:val="clear" w:color="auto" w:fill="auto"/>
            <w:noWrap/>
          </w:tcPr>
          <w:p w14:paraId="052FA1B4"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C_n79A</w:t>
            </w:r>
          </w:p>
        </w:tc>
        <w:tc>
          <w:tcPr>
            <w:tcW w:w="3508" w:type="dxa"/>
          </w:tcPr>
          <w:p w14:paraId="052FA1B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B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B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BC" w14:textId="77777777" w:rsidTr="004733CF">
        <w:trPr>
          <w:trHeight w:val="82"/>
          <w:jc w:val="center"/>
        </w:trPr>
        <w:tc>
          <w:tcPr>
            <w:tcW w:w="3118" w:type="dxa"/>
            <w:shd w:val="clear" w:color="auto" w:fill="auto"/>
            <w:noWrap/>
          </w:tcPr>
          <w:p w14:paraId="052FA1B9"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A_n77A</w:t>
            </w:r>
          </w:p>
        </w:tc>
        <w:tc>
          <w:tcPr>
            <w:tcW w:w="3508" w:type="dxa"/>
          </w:tcPr>
          <w:p w14:paraId="052FA1B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BB"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C0" w14:textId="77777777" w:rsidTr="004733CF">
        <w:trPr>
          <w:trHeight w:val="82"/>
          <w:jc w:val="center"/>
        </w:trPr>
        <w:tc>
          <w:tcPr>
            <w:tcW w:w="3118" w:type="dxa"/>
            <w:shd w:val="clear" w:color="auto" w:fill="auto"/>
            <w:noWrap/>
          </w:tcPr>
          <w:p w14:paraId="052FA1BD"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A_n78A</w:t>
            </w:r>
          </w:p>
        </w:tc>
        <w:tc>
          <w:tcPr>
            <w:tcW w:w="3508" w:type="dxa"/>
          </w:tcPr>
          <w:p w14:paraId="052FA1B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BF"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C5" w14:textId="77777777" w:rsidTr="004733CF">
        <w:trPr>
          <w:trHeight w:val="82"/>
          <w:jc w:val="center"/>
        </w:trPr>
        <w:tc>
          <w:tcPr>
            <w:tcW w:w="3118" w:type="dxa"/>
            <w:shd w:val="clear" w:color="auto" w:fill="auto"/>
            <w:noWrap/>
          </w:tcPr>
          <w:p w14:paraId="052FA1C1"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A_n79A</w:t>
            </w:r>
          </w:p>
        </w:tc>
        <w:tc>
          <w:tcPr>
            <w:tcW w:w="3508" w:type="dxa"/>
          </w:tcPr>
          <w:p w14:paraId="052FA1C2"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C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C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CA" w14:textId="77777777" w:rsidTr="004733CF">
        <w:trPr>
          <w:trHeight w:val="82"/>
          <w:jc w:val="center"/>
        </w:trPr>
        <w:tc>
          <w:tcPr>
            <w:tcW w:w="3118" w:type="dxa"/>
            <w:shd w:val="clear" w:color="auto" w:fill="auto"/>
            <w:noWrap/>
          </w:tcPr>
          <w:p w14:paraId="052FA1C6"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DC_1A-3A-18A_n77A</w:t>
            </w:r>
          </w:p>
        </w:tc>
        <w:tc>
          <w:tcPr>
            <w:tcW w:w="3508" w:type="dxa"/>
          </w:tcPr>
          <w:p w14:paraId="052FA1C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DC_1A_n77A</w:t>
            </w:r>
          </w:p>
          <w:p w14:paraId="052FA1C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C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DC_18A_n77A</w:t>
            </w:r>
          </w:p>
        </w:tc>
      </w:tr>
      <w:tr w:rsidR="00456008" w:rsidRPr="007E3289" w14:paraId="052FA1CF" w14:textId="77777777" w:rsidTr="004733CF">
        <w:trPr>
          <w:trHeight w:val="82"/>
          <w:jc w:val="center"/>
        </w:trPr>
        <w:tc>
          <w:tcPr>
            <w:tcW w:w="3118" w:type="dxa"/>
            <w:shd w:val="clear" w:color="auto" w:fill="auto"/>
            <w:noWrap/>
          </w:tcPr>
          <w:p w14:paraId="052FA1CB"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DC_1A-3A-18A_n78A</w:t>
            </w:r>
          </w:p>
        </w:tc>
        <w:tc>
          <w:tcPr>
            <w:tcW w:w="3508" w:type="dxa"/>
          </w:tcPr>
          <w:p w14:paraId="052FA1C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C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C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DC_18A_n7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D4" w14:textId="77777777" w:rsidTr="004733CF">
        <w:trPr>
          <w:trHeight w:val="82"/>
          <w:jc w:val="center"/>
        </w:trPr>
        <w:tc>
          <w:tcPr>
            <w:tcW w:w="3118" w:type="dxa"/>
            <w:shd w:val="clear" w:color="auto" w:fill="auto"/>
            <w:noWrap/>
          </w:tcPr>
          <w:p w14:paraId="052FA1D0"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DC_1A-3A-18A_n79A</w:t>
            </w:r>
          </w:p>
        </w:tc>
        <w:tc>
          <w:tcPr>
            <w:tcW w:w="3508" w:type="dxa"/>
          </w:tcPr>
          <w:p w14:paraId="052FA1D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D2"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D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DC_18A_n7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D9" w14:textId="77777777" w:rsidTr="004733CF">
        <w:trPr>
          <w:trHeight w:val="82"/>
          <w:jc w:val="center"/>
        </w:trPr>
        <w:tc>
          <w:tcPr>
            <w:tcW w:w="3118" w:type="dxa"/>
            <w:shd w:val="clear" w:color="auto" w:fill="auto"/>
            <w:noWrap/>
          </w:tcPr>
          <w:p w14:paraId="052FA1D5"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DL_ 2A-66A_(n)71B</w:t>
            </w:r>
          </w:p>
        </w:tc>
        <w:tc>
          <w:tcPr>
            <w:tcW w:w="3508" w:type="dxa"/>
          </w:tcPr>
          <w:p w14:paraId="052FA1D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DC_2A-n71A</w:t>
            </w:r>
          </w:p>
          <w:p w14:paraId="052FA1D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DC_66A-n71A</w:t>
            </w:r>
          </w:p>
          <w:p w14:paraId="052FA1D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DC_(n)71B</w:t>
            </w:r>
          </w:p>
        </w:tc>
      </w:tr>
      <w:tr w:rsidR="00456008" w:rsidRPr="007E3289" w14:paraId="052FA1DE" w14:textId="77777777" w:rsidTr="004733CF">
        <w:trPr>
          <w:trHeight w:val="82"/>
          <w:jc w:val="center"/>
        </w:trPr>
        <w:tc>
          <w:tcPr>
            <w:tcW w:w="3118" w:type="dxa"/>
            <w:shd w:val="clear" w:color="auto" w:fill="auto"/>
            <w:noWrap/>
          </w:tcPr>
          <w:p w14:paraId="052FA1DA"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DC_1A-3C-7C_n78A</w:t>
            </w:r>
          </w:p>
        </w:tc>
        <w:tc>
          <w:tcPr>
            <w:tcW w:w="3508" w:type="dxa"/>
          </w:tcPr>
          <w:p w14:paraId="052FA1D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D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D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DC_7A_n78A</w:t>
            </w:r>
          </w:p>
        </w:tc>
      </w:tr>
      <w:tr w:rsidR="00456008" w:rsidRPr="007E3289" w14:paraId="052FA1E3" w14:textId="77777777" w:rsidTr="004733CF">
        <w:trPr>
          <w:trHeight w:val="82"/>
          <w:jc w:val="center"/>
        </w:trPr>
        <w:tc>
          <w:tcPr>
            <w:tcW w:w="3118" w:type="dxa"/>
            <w:shd w:val="clear" w:color="auto" w:fill="auto"/>
            <w:noWrap/>
          </w:tcPr>
          <w:p w14:paraId="052FA1DF"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DC_1A-3A-7C_n78A</w:t>
            </w:r>
          </w:p>
        </w:tc>
        <w:tc>
          <w:tcPr>
            <w:tcW w:w="3508" w:type="dxa"/>
          </w:tcPr>
          <w:p w14:paraId="052FA1E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E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E2"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DC_7A_n78A</w:t>
            </w:r>
          </w:p>
        </w:tc>
      </w:tr>
      <w:tr w:rsidR="00456008" w:rsidRPr="007E3289" w14:paraId="052FA1E7" w14:textId="77777777" w:rsidTr="004733CF">
        <w:trPr>
          <w:trHeight w:val="82"/>
          <w:jc w:val="center"/>
        </w:trPr>
        <w:tc>
          <w:tcPr>
            <w:tcW w:w="3118" w:type="dxa"/>
            <w:shd w:val="clear" w:color="auto" w:fill="auto"/>
            <w:noWrap/>
          </w:tcPr>
          <w:p w14:paraId="052FA1E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DC_1A-21A-42D_n77A</w:t>
            </w:r>
          </w:p>
        </w:tc>
        <w:tc>
          <w:tcPr>
            <w:tcW w:w="3508" w:type="dxa"/>
          </w:tcPr>
          <w:p w14:paraId="052FA1E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DC_1A_n77A</w:t>
            </w:r>
          </w:p>
          <w:p w14:paraId="052FA1E6"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1EB" w14:textId="77777777" w:rsidTr="004733CF">
        <w:trPr>
          <w:trHeight w:val="82"/>
          <w:jc w:val="center"/>
        </w:trPr>
        <w:tc>
          <w:tcPr>
            <w:tcW w:w="3118" w:type="dxa"/>
            <w:shd w:val="clear" w:color="auto" w:fill="auto"/>
            <w:noWrap/>
          </w:tcPr>
          <w:p w14:paraId="052FA1E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DC_1A-21A-42D_n77C</w:t>
            </w:r>
          </w:p>
        </w:tc>
        <w:tc>
          <w:tcPr>
            <w:tcW w:w="3508" w:type="dxa"/>
          </w:tcPr>
          <w:p w14:paraId="052FA1E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DC_1A_n77A</w:t>
            </w:r>
          </w:p>
          <w:p w14:paraId="052FA1EA"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1EF" w14:textId="77777777" w:rsidTr="004733CF">
        <w:trPr>
          <w:trHeight w:val="82"/>
          <w:jc w:val="center"/>
        </w:trPr>
        <w:tc>
          <w:tcPr>
            <w:tcW w:w="3118" w:type="dxa"/>
            <w:shd w:val="clear" w:color="auto" w:fill="auto"/>
            <w:noWrap/>
          </w:tcPr>
          <w:p w14:paraId="052FA1EC"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DC_1A-21A-42D_n78A</w:t>
            </w:r>
          </w:p>
        </w:tc>
        <w:tc>
          <w:tcPr>
            <w:tcW w:w="3508" w:type="dxa"/>
          </w:tcPr>
          <w:p w14:paraId="052FA1E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EE"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1F3" w14:textId="77777777" w:rsidTr="00952181">
        <w:trPr>
          <w:trHeight w:val="82"/>
          <w:jc w:val="center"/>
        </w:trPr>
        <w:tc>
          <w:tcPr>
            <w:tcW w:w="3118" w:type="dxa"/>
            <w:shd w:val="clear" w:color="auto" w:fill="auto"/>
            <w:noWrap/>
          </w:tcPr>
          <w:p w14:paraId="052FA1F0"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DC_1A-21A-42D_n78C</w:t>
            </w:r>
          </w:p>
        </w:tc>
        <w:tc>
          <w:tcPr>
            <w:tcW w:w="3508" w:type="dxa"/>
            <w:vAlign w:val="center"/>
          </w:tcPr>
          <w:p w14:paraId="052FA1F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F2"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1F8" w14:textId="77777777" w:rsidTr="00952181">
        <w:trPr>
          <w:trHeight w:val="82"/>
          <w:jc w:val="center"/>
        </w:trPr>
        <w:tc>
          <w:tcPr>
            <w:tcW w:w="3118" w:type="dxa"/>
            <w:shd w:val="clear" w:color="auto" w:fill="auto"/>
            <w:noWrap/>
          </w:tcPr>
          <w:p w14:paraId="052FA1F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DC_1A-21A-42D_n79A</w:t>
            </w:r>
          </w:p>
        </w:tc>
        <w:tc>
          <w:tcPr>
            <w:tcW w:w="3508" w:type="dxa"/>
          </w:tcPr>
          <w:p w14:paraId="052FA1F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DC_1A_n79A</w:t>
            </w:r>
          </w:p>
          <w:p w14:paraId="052FA1F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1F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1FD" w14:textId="77777777" w:rsidTr="00952181">
        <w:trPr>
          <w:trHeight w:val="82"/>
          <w:jc w:val="center"/>
        </w:trPr>
        <w:tc>
          <w:tcPr>
            <w:tcW w:w="3118" w:type="dxa"/>
            <w:shd w:val="clear" w:color="auto" w:fill="auto"/>
            <w:noWrap/>
          </w:tcPr>
          <w:p w14:paraId="052FA1F9"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DC_1A-21A-42D_n79C</w:t>
            </w:r>
          </w:p>
        </w:tc>
        <w:tc>
          <w:tcPr>
            <w:tcW w:w="3508" w:type="dxa"/>
          </w:tcPr>
          <w:p w14:paraId="052FA1F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DC_1A_n79A</w:t>
            </w:r>
          </w:p>
          <w:p w14:paraId="052FA1F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1F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01" w14:textId="77777777" w:rsidTr="00952181">
        <w:trPr>
          <w:trHeight w:val="82"/>
          <w:jc w:val="center"/>
        </w:trPr>
        <w:tc>
          <w:tcPr>
            <w:tcW w:w="3118" w:type="dxa"/>
            <w:shd w:val="clear" w:color="auto" w:fill="auto"/>
            <w:noWrap/>
          </w:tcPr>
          <w:p w14:paraId="052FA1FE"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DC_3A-19A-42D_n77A</w:t>
            </w:r>
          </w:p>
        </w:tc>
        <w:tc>
          <w:tcPr>
            <w:tcW w:w="3508" w:type="dxa"/>
          </w:tcPr>
          <w:p w14:paraId="052FA1F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00"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DC_19A_n77A</w:t>
            </w:r>
          </w:p>
        </w:tc>
      </w:tr>
      <w:tr w:rsidR="00456008" w:rsidRPr="007E3289" w14:paraId="052FA205" w14:textId="77777777" w:rsidTr="00952181">
        <w:trPr>
          <w:trHeight w:val="82"/>
          <w:jc w:val="center"/>
        </w:trPr>
        <w:tc>
          <w:tcPr>
            <w:tcW w:w="3118" w:type="dxa"/>
            <w:shd w:val="clear" w:color="auto" w:fill="auto"/>
            <w:noWrap/>
          </w:tcPr>
          <w:p w14:paraId="052FA202"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DC_3A-19A-42D_n77C</w:t>
            </w:r>
          </w:p>
        </w:tc>
        <w:tc>
          <w:tcPr>
            <w:tcW w:w="3508" w:type="dxa"/>
          </w:tcPr>
          <w:p w14:paraId="052FA20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04"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DC_19A_n77A</w:t>
            </w:r>
          </w:p>
        </w:tc>
      </w:tr>
      <w:tr w:rsidR="00456008" w:rsidRPr="007E3289" w14:paraId="052FA209" w14:textId="77777777" w:rsidTr="00952181">
        <w:trPr>
          <w:trHeight w:val="82"/>
          <w:jc w:val="center"/>
        </w:trPr>
        <w:tc>
          <w:tcPr>
            <w:tcW w:w="3118" w:type="dxa"/>
            <w:shd w:val="clear" w:color="auto" w:fill="auto"/>
            <w:noWrap/>
          </w:tcPr>
          <w:p w14:paraId="052FA206"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DC_3A-19A-42D_n78A</w:t>
            </w:r>
          </w:p>
        </w:tc>
        <w:tc>
          <w:tcPr>
            <w:tcW w:w="3508" w:type="dxa"/>
          </w:tcPr>
          <w:p w14:paraId="052FA20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08"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DC_19A_n78A</w:t>
            </w:r>
          </w:p>
        </w:tc>
      </w:tr>
      <w:tr w:rsidR="00456008" w:rsidRPr="007E3289" w14:paraId="052FA20D" w14:textId="77777777" w:rsidTr="00952181">
        <w:trPr>
          <w:trHeight w:val="82"/>
          <w:jc w:val="center"/>
        </w:trPr>
        <w:tc>
          <w:tcPr>
            <w:tcW w:w="3118" w:type="dxa"/>
            <w:shd w:val="clear" w:color="auto" w:fill="auto"/>
            <w:noWrap/>
          </w:tcPr>
          <w:p w14:paraId="052FA20A"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DC_3A-19A-42D_n78C</w:t>
            </w:r>
          </w:p>
        </w:tc>
        <w:tc>
          <w:tcPr>
            <w:tcW w:w="3508" w:type="dxa"/>
            <w:vAlign w:val="center"/>
          </w:tcPr>
          <w:p w14:paraId="052FA20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0C"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DC_19A_n78A</w:t>
            </w:r>
          </w:p>
        </w:tc>
      </w:tr>
      <w:tr w:rsidR="00456008" w:rsidRPr="007E3289" w14:paraId="052FA212" w14:textId="77777777" w:rsidTr="00952181">
        <w:trPr>
          <w:trHeight w:val="82"/>
          <w:jc w:val="center"/>
        </w:trPr>
        <w:tc>
          <w:tcPr>
            <w:tcW w:w="3118" w:type="dxa"/>
            <w:shd w:val="clear" w:color="auto" w:fill="auto"/>
            <w:noWrap/>
          </w:tcPr>
          <w:p w14:paraId="052FA20E"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DC_3A-19A-42D_n79A</w:t>
            </w:r>
          </w:p>
        </w:tc>
        <w:tc>
          <w:tcPr>
            <w:tcW w:w="3508" w:type="dxa"/>
            <w:vAlign w:val="center"/>
          </w:tcPr>
          <w:p w14:paraId="052FA20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1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DC_19A_n79A</w:t>
            </w:r>
          </w:p>
          <w:p w14:paraId="052FA21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17" w14:textId="77777777" w:rsidTr="00952181">
        <w:trPr>
          <w:trHeight w:val="82"/>
          <w:jc w:val="center"/>
        </w:trPr>
        <w:tc>
          <w:tcPr>
            <w:tcW w:w="3118" w:type="dxa"/>
            <w:shd w:val="clear" w:color="auto" w:fill="auto"/>
            <w:noWrap/>
          </w:tcPr>
          <w:p w14:paraId="052FA213"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DC_3A-19A-42D_n79C</w:t>
            </w:r>
          </w:p>
        </w:tc>
        <w:tc>
          <w:tcPr>
            <w:tcW w:w="3508" w:type="dxa"/>
            <w:vAlign w:val="center"/>
          </w:tcPr>
          <w:p w14:paraId="052FA21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1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DC_19A_n79A</w:t>
            </w:r>
          </w:p>
          <w:p w14:paraId="052FA21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1B" w14:textId="77777777" w:rsidTr="00952181">
        <w:trPr>
          <w:trHeight w:val="82"/>
          <w:jc w:val="center"/>
        </w:trPr>
        <w:tc>
          <w:tcPr>
            <w:tcW w:w="3118" w:type="dxa"/>
            <w:shd w:val="clear" w:color="auto" w:fill="auto"/>
            <w:noWrap/>
          </w:tcPr>
          <w:p w14:paraId="052FA21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DC_3A-21A-42D_n77A</w:t>
            </w:r>
          </w:p>
        </w:tc>
        <w:tc>
          <w:tcPr>
            <w:tcW w:w="3508" w:type="dxa"/>
            <w:vAlign w:val="center"/>
          </w:tcPr>
          <w:p w14:paraId="052FA21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1A"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21F" w14:textId="77777777" w:rsidTr="00952181">
        <w:trPr>
          <w:trHeight w:val="82"/>
          <w:jc w:val="center"/>
        </w:trPr>
        <w:tc>
          <w:tcPr>
            <w:tcW w:w="3118" w:type="dxa"/>
            <w:shd w:val="clear" w:color="auto" w:fill="auto"/>
            <w:noWrap/>
          </w:tcPr>
          <w:p w14:paraId="052FA21C"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DC_3A-21A-42D_n77C</w:t>
            </w:r>
          </w:p>
        </w:tc>
        <w:tc>
          <w:tcPr>
            <w:tcW w:w="3508" w:type="dxa"/>
            <w:vAlign w:val="center"/>
          </w:tcPr>
          <w:p w14:paraId="052FA21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1E"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223" w14:textId="77777777" w:rsidTr="00952181">
        <w:trPr>
          <w:trHeight w:val="82"/>
          <w:jc w:val="center"/>
        </w:trPr>
        <w:tc>
          <w:tcPr>
            <w:tcW w:w="3118" w:type="dxa"/>
            <w:shd w:val="clear" w:color="auto" w:fill="auto"/>
            <w:noWrap/>
          </w:tcPr>
          <w:p w14:paraId="052FA220"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DC_3A-21A-42D_n78A</w:t>
            </w:r>
          </w:p>
        </w:tc>
        <w:tc>
          <w:tcPr>
            <w:tcW w:w="3508" w:type="dxa"/>
            <w:vAlign w:val="center"/>
          </w:tcPr>
          <w:p w14:paraId="052FA22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22"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227" w14:textId="77777777" w:rsidTr="00952181">
        <w:trPr>
          <w:trHeight w:val="82"/>
          <w:jc w:val="center"/>
        </w:trPr>
        <w:tc>
          <w:tcPr>
            <w:tcW w:w="3118" w:type="dxa"/>
            <w:shd w:val="clear" w:color="auto" w:fill="auto"/>
            <w:noWrap/>
          </w:tcPr>
          <w:p w14:paraId="052FA22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DC_3A-21A-42D_n78C</w:t>
            </w:r>
          </w:p>
        </w:tc>
        <w:tc>
          <w:tcPr>
            <w:tcW w:w="3508" w:type="dxa"/>
          </w:tcPr>
          <w:p w14:paraId="052FA22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26"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22C" w14:textId="77777777" w:rsidTr="00952181">
        <w:trPr>
          <w:trHeight w:val="82"/>
          <w:jc w:val="center"/>
        </w:trPr>
        <w:tc>
          <w:tcPr>
            <w:tcW w:w="3118" w:type="dxa"/>
            <w:shd w:val="clear" w:color="auto" w:fill="auto"/>
            <w:noWrap/>
          </w:tcPr>
          <w:p w14:paraId="052FA22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DC_3A-21A-42D_n79A</w:t>
            </w:r>
          </w:p>
        </w:tc>
        <w:tc>
          <w:tcPr>
            <w:tcW w:w="3508" w:type="dxa"/>
          </w:tcPr>
          <w:p w14:paraId="052FA22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2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22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31" w14:textId="77777777" w:rsidTr="00952181">
        <w:trPr>
          <w:trHeight w:val="82"/>
          <w:jc w:val="center"/>
        </w:trPr>
        <w:tc>
          <w:tcPr>
            <w:tcW w:w="3118" w:type="dxa"/>
            <w:shd w:val="clear" w:color="auto" w:fill="auto"/>
            <w:noWrap/>
          </w:tcPr>
          <w:p w14:paraId="052FA22D"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DC_3A-21A-42D_n79C</w:t>
            </w:r>
          </w:p>
        </w:tc>
        <w:tc>
          <w:tcPr>
            <w:tcW w:w="3508" w:type="dxa"/>
          </w:tcPr>
          <w:p w14:paraId="052FA22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2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23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bl>
    <w:p w14:paraId="052FA232" w14:textId="77777777" w:rsidR="004733CF" w:rsidRDefault="004733CF" w:rsidP="004E56E0">
      <w:pPr>
        <w:pStyle w:val="TH"/>
        <w:rPr>
          <w:lang w:val="en-US" w:eastAsia="zh-CN"/>
        </w:rPr>
      </w:pPr>
    </w:p>
    <w:p w14:paraId="052FA233" w14:textId="77777777" w:rsidR="004733CF" w:rsidRDefault="004733CF" w:rsidP="004733CF">
      <w:pPr>
        <w:pStyle w:val="TH"/>
        <w:rPr>
          <w:lang w:val="en-US"/>
        </w:rPr>
      </w:pPr>
      <w:bookmarkStart w:id="265" w:name="_Hlk521423605"/>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650"/>
      </w:tblGrid>
      <w:tr w:rsidR="004733CF" w:rsidRPr="007E3289" w14:paraId="052FA236" w14:textId="77777777" w:rsidTr="004733CF">
        <w:trPr>
          <w:trHeight w:val="47"/>
          <w:jc w:val="center"/>
        </w:trPr>
        <w:tc>
          <w:tcPr>
            <w:tcW w:w="3118" w:type="dxa"/>
            <w:shd w:val="clear" w:color="auto" w:fill="auto"/>
            <w:vAlign w:val="center"/>
            <w:hideMark/>
          </w:tcPr>
          <w:p w14:paraId="052FA234" w14:textId="77777777" w:rsidR="004733CF" w:rsidRPr="007E3289" w:rsidRDefault="004733CF" w:rsidP="00FF496F">
            <w:pPr>
              <w:pStyle w:val="TAH"/>
              <w:rPr>
                <w:lang w:val="en-US" w:eastAsia="fi-FI"/>
              </w:rPr>
            </w:pPr>
            <w:r w:rsidRPr="007E3289">
              <w:rPr>
                <w:lang w:val="en-US" w:eastAsia="fi-FI"/>
              </w:rPr>
              <w:t>EN-DC configuration</w:t>
            </w:r>
          </w:p>
        </w:tc>
        <w:tc>
          <w:tcPr>
            <w:tcW w:w="3650" w:type="dxa"/>
            <w:vAlign w:val="center"/>
          </w:tcPr>
          <w:p w14:paraId="052FA235" w14:textId="77777777" w:rsidR="004733CF" w:rsidRPr="007E3289" w:rsidDel="00C35823" w:rsidRDefault="004733CF" w:rsidP="00FF496F">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456008" w:rsidRPr="007E3289" w14:paraId="052FA23B" w14:textId="77777777" w:rsidTr="00952181">
        <w:trPr>
          <w:trHeight w:val="47"/>
          <w:jc w:val="center"/>
        </w:trPr>
        <w:tc>
          <w:tcPr>
            <w:tcW w:w="3118" w:type="dxa"/>
            <w:shd w:val="clear" w:color="auto" w:fill="auto"/>
          </w:tcPr>
          <w:p w14:paraId="052FA237"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DC_1A-3A-41A_n257A</w:t>
            </w:r>
          </w:p>
        </w:tc>
        <w:tc>
          <w:tcPr>
            <w:tcW w:w="3650" w:type="dxa"/>
          </w:tcPr>
          <w:p w14:paraId="052FA238"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DC_1A_n257A</w:t>
            </w:r>
          </w:p>
          <w:p w14:paraId="052FA239"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3A"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DC_41A_n257A</w:t>
            </w:r>
          </w:p>
        </w:tc>
      </w:tr>
      <w:tr w:rsidR="00456008" w:rsidRPr="007E3289" w14:paraId="052FA240" w14:textId="77777777" w:rsidTr="00952181">
        <w:trPr>
          <w:trHeight w:val="55"/>
          <w:jc w:val="center"/>
        </w:trPr>
        <w:tc>
          <w:tcPr>
            <w:tcW w:w="3118" w:type="dxa"/>
            <w:shd w:val="clear" w:color="auto" w:fill="auto"/>
            <w:noWrap/>
          </w:tcPr>
          <w:p w14:paraId="052FA23C"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DC_3A-41C-42C_n257A</w:t>
            </w:r>
          </w:p>
        </w:tc>
        <w:tc>
          <w:tcPr>
            <w:tcW w:w="3650" w:type="dxa"/>
          </w:tcPr>
          <w:p w14:paraId="052FA23D"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3E"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3F"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45" w14:textId="77777777" w:rsidTr="00952181">
        <w:trPr>
          <w:trHeight w:val="55"/>
          <w:jc w:val="center"/>
        </w:trPr>
        <w:tc>
          <w:tcPr>
            <w:tcW w:w="3118" w:type="dxa"/>
            <w:shd w:val="clear" w:color="auto" w:fill="auto"/>
            <w:noWrap/>
          </w:tcPr>
          <w:p w14:paraId="052FA241"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DC_3A-41C-42A_n257A</w:t>
            </w:r>
          </w:p>
        </w:tc>
        <w:tc>
          <w:tcPr>
            <w:tcW w:w="3650" w:type="dxa"/>
          </w:tcPr>
          <w:p w14:paraId="052FA242"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43"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44"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4A" w14:textId="77777777" w:rsidTr="00952181">
        <w:trPr>
          <w:trHeight w:val="55"/>
          <w:jc w:val="center"/>
        </w:trPr>
        <w:tc>
          <w:tcPr>
            <w:tcW w:w="3118" w:type="dxa"/>
            <w:shd w:val="clear" w:color="auto" w:fill="auto"/>
            <w:noWrap/>
          </w:tcPr>
          <w:p w14:paraId="052FA246"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DC_3A-41A-42C_n257A</w:t>
            </w:r>
          </w:p>
        </w:tc>
        <w:tc>
          <w:tcPr>
            <w:tcW w:w="3650" w:type="dxa"/>
          </w:tcPr>
          <w:p w14:paraId="052FA247"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48"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49"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4F" w14:textId="77777777" w:rsidTr="004733CF">
        <w:trPr>
          <w:trHeight w:val="55"/>
          <w:jc w:val="center"/>
        </w:trPr>
        <w:tc>
          <w:tcPr>
            <w:tcW w:w="3118" w:type="dxa"/>
            <w:shd w:val="clear" w:color="auto" w:fill="auto"/>
            <w:noWrap/>
          </w:tcPr>
          <w:p w14:paraId="052FA24B"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DC_3A-41A-42A_n257A</w:t>
            </w:r>
          </w:p>
        </w:tc>
        <w:tc>
          <w:tcPr>
            <w:tcW w:w="3650" w:type="dxa"/>
          </w:tcPr>
          <w:p w14:paraId="052FA24C"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4D"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4E"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54" w14:textId="77777777" w:rsidTr="004733CF">
        <w:trPr>
          <w:trHeight w:val="55"/>
          <w:jc w:val="center"/>
        </w:trPr>
        <w:tc>
          <w:tcPr>
            <w:tcW w:w="3118" w:type="dxa"/>
            <w:shd w:val="clear" w:color="auto" w:fill="auto"/>
            <w:noWrap/>
          </w:tcPr>
          <w:p w14:paraId="052FA250"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DC_1A-3A-18A_n257A</w:t>
            </w:r>
          </w:p>
        </w:tc>
        <w:tc>
          <w:tcPr>
            <w:tcW w:w="3650" w:type="dxa"/>
          </w:tcPr>
          <w:p w14:paraId="052FA251"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DC_1A_n257A</w:t>
            </w:r>
          </w:p>
          <w:p w14:paraId="052FA252"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53"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DC_18A_n257A</w:t>
            </w:r>
          </w:p>
        </w:tc>
      </w:tr>
      <w:tr w:rsidR="00456008" w:rsidRPr="007E3289" w14:paraId="052FA259" w14:textId="77777777" w:rsidTr="004733CF">
        <w:trPr>
          <w:trHeight w:val="55"/>
          <w:jc w:val="center"/>
        </w:trPr>
        <w:tc>
          <w:tcPr>
            <w:tcW w:w="3118" w:type="dxa"/>
            <w:shd w:val="clear" w:color="auto" w:fill="auto"/>
            <w:noWrap/>
          </w:tcPr>
          <w:p w14:paraId="052FA255"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DC_1A-21A-42D_n257A</w:t>
            </w:r>
          </w:p>
        </w:tc>
        <w:tc>
          <w:tcPr>
            <w:tcW w:w="3650" w:type="dxa"/>
          </w:tcPr>
          <w:p w14:paraId="052FA256"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57"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58"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5E" w14:textId="77777777" w:rsidTr="004733CF">
        <w:trPr>
          <w:trHeight w:val="55"/>
          <w:jc w:val="center"/>
        </w:trPr>
        <w:tc>
          <w:tcPr>
            <w:tcW w:w="3118" w:type="dxa"/>
            <w:shd w:val="clear" w:color="auto" w:fill="auto"/>
            <w:noWrap/>
          </w:tcPr>
          <w:p w14:paraId="052FA25A"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DC_1A-21A-42D_n257D</w:t>
            </w:r>
          </w:p>
        </w:tc>
        <w:tc>
          <w:tcPr>
            <w:tcW w:w="3650" w:type="dxa"/>
          </w:tcPr>
          <w:p w14:paraId="052FA25B"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5C"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5D"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63" w14:textId="77777777" w:rsidTr="004733CF">
        <w:trPr>
          <w:trHeight w:val="55"/>
          <w:jc w:val="center"/>
        </w:trPr>
        <w:tc>
          <w:tcPr>
            <w:tcW w:w="3118" w:type="dxa"/>
            <w:shd w:val="clear" w:color="auto" w:fill="auto"/>
            <w:noWrap/>
          </w:tcPr>
          <w:p w14:paraId="052FA25F"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DC_1A-21A-42D_n257E</w:t>
            </w:r>
          </w:p>
        </w:tc>
        <w:tc>
          <w:tcPr>
            <w:tcW w:w="3650" w:type="dxa"/>
          </w:tcPr>
          <w:p w14:paraId="052FA260"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61"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62"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68" w14:textId="77777777" w:rsidTr="004733CF">
        <w:trPr>
          <w:trHeight w:val="55"/>
          <w:jc w:val="center"/>
        </w:trPr>
        <w:tc>
          <w:tcPr>
            <w:tcW w:w="3118" w:type="dxa"/>
            <w:shd w:val="clear" w:color="auto" w:fill="auto"/>
            <w:noWrap/>
          </w:tcPr>
          <w:p w14:paraId="052FA264"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DC_1A-21A-42D_n257F</w:t>
            </w:r>
          </w:p>
        </w:tc>
        <w:tc>
          <w:tcPr>
            <w:tcW w:w="3650" w:type="dxa"/>
          </w:tcPr>
          <w:p w14:paraId="052FA265"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66"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67"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6D" w14:textId="77777777" w:rsidTr="004733CF">
        <w:trPr>
          <w:trHeight w:val="55"/>
          <w:jc w:val="center"/>
        </w:trPr>
        <w:tc>
          <w:tcPr>
            <w:tcW w:w="3118" w:type="dxa"/>
            <w:shd w:val="clear" w:color="auto" w:fill="auto"/>
            <w:noWrap/>
          </w:tcPr>
          <w:p w14:paraId="052FA269"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DC_3A-19A-42D_n257A</w:t>
            </w:r>
          </w:p>
        </w:tc>
        <w:tc>
          <w:tcPr>
            <w:tcW w:w="3650" w:type="dxa"/>
          </w:tcPr>
          <w:p w14:paraId="052FA26A"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6B"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6C"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72" w14:textId="77777777" w:rsidTr="004733CF">
        <w:trPr>
          <w:trHeight w:val="55"/>
          <w:jc w:val="center"/>
        </w:trPr>
        <w:tc>
          <w:tcPr>
            <w:tcW w:w="3118" w:type="dxa"/>
            <w:shd w:val="clear" w:color="auto" w:fill="auto"/>
            <w:noWrap/>
          </w:tcPr>
          <w:p w14:paraId="052FA26E"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DC_3A-19A-42D_n257D</w:t>
            </w:r>
          </w:p>
        </w:tc>
        <w:tc>
          <w:tcPr>
            <w:tcW w:w="3650" w:type="dxa"/>
          </w:tcPr>
          <w:p w14:paraId="052FA26F"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0"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71"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77" w14:textId="77777777" w:rsidTr="004733CF">
        <w:trPr>
          <w:trHeight w:val="55"/>
          <w:jc w:val="center"/>
        </w:trPr>
        <w:tc>
          <w:tcPr>
            <w:tcW w:w="3118" w:type="dxa"/>
            <w:shd w:val="clear" w:color="auto" w:fill="auto"/>
            <w:noWrap/>
          </w:tcPr>
          <w:p w14:paraId="052FA273"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DC_3A-19A-42D_n257E</w:t>
            </w:r>
          </w:p>
        </w:tc>
        <w:tc>
          <w:tcPr>
            <w:tcW w:w="3650" w:type="dxa"/>
          </w:tcPr>
          <w:p w14:paraId="052FA274"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5"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76"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7C" w14:textId="77777777" w:rsidTr="004733CF">
        <w:trPr>
          <w:trHeight w:val="55"/>
          <w:jc w:val="center"/>
        </w:trPr>
        <w:tc>
          <w:tcPr>
            <w:tcW w:w="3118" w:type="dxa"/>
            <w:shd w:val="clear" w:color="auto" w:fill="auto"/>
            <w:noWrap/>
          </w:tcPr>
          <w:p w14:paraId="052FA278"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DC_3A-19A-42D_n257F</w:t>
            </w:r>
          </w:p>
        </w:tc>
        <w:tc>
          <w:tcPr>
            <w:tcW w:w="3650" w:type="dxa"/>
          </w:tcPr>
          <w:p w14:paraId="052FA27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A"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7B"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81" w14:textId="77777777" w:rsidTr="004733CF">
        <w:trPr>
          <w:trHeight w:val="55"/>
          <w:jc w:val="center"/>
        </w:trPr>
        <w:tc>
          <w:tcPr>
            <w:tcW w:w="3118" w:type="dxa"/>
            <w:shd w:val="clear" w:color="auto" w:fill="auto"/>
            <w:noWrap/>
          </w:tcPr>
          <w:p w14:paraId="052FA27D"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DC_3A-21A-42D_n257A</w:t>
            </w:r>
          </w:p>
        </w:tc>
        <w:tc>
          <w:tcPr>
            <w:tcW w:w="3650" w:type="dxa"/>
          </w:tcPr>
          <w:p w14:paraId="052FA27E"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F"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0"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86" w14:textId="77777777" w:rsidTr="004733CF">
        <w:trPr>
          <w:trHeight w:val="55"/>
          <w:jc w:val="center"/>
        </w:trPr>
        <w:tc>
          <w:tcPr>
            <w:tcW w:w="3118" w:type="dxa"/>
            <w:shd w:val="clear" w:color="auto" w:fill="auto"/>
            <w:noWrap/>
          </w:tcPr>
          <w:p w14:paraId="052FA282"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DC_3A-21A-42D_n257D</w:t>
            </w:r>
          </w:p>
        </w:tc>
        <w:tc>
          <w:tcPr>
            <w:tcW w:w="3650" w:type="dxa"/>
          </w:tcPr>
          <w:p w14:paraId="052FA283"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84"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5"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8B" w14:textId="77777777" w:rsidTr="004733CF">
        <w:trPr>
          <w:trHeight w:val="55"/>
          <w:jc w:val="center"/>
        </w:trPr>
        <w:tc>
          <w:tcPr>
            <w:tcW w:w="3118" w:type="dxa"/>
            <w:shd w:val="clear" w:color="auto" w:fill="auto"/>
            <w:noWrap/>
          </w:tcPr>
          <w:p w14:paraId="052FA287"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DC_3A-21A-42D_n257E</w:t>
            </w:r>
          </w:p>
        </w:tc>
        <w:tc>
          <w:tcPr>
            <w:tcW w:w="3650" w:type="dxa"/>
          </w:tcPr>
          <w:p w14:paraId="052FA288"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8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A"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90" w14:textId="77777777" w:rsidTr="004733CF">
        <w:trPr>
          <w:trHeight w:val="55"/>
          <w:jc w:val="center"/>
        </w:trPr>
        <w:tc>
          <w:tcPr>
            <w:tcW w:w="3118" w:type="dxa"/>
            <w:shd w:val="clear" w:color="auto" w:fill="auto"/>
            <w:noWrap/>
          </w:tcPr>
          <w:p w14:paraId="052FA28C"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DC_3A-21A-42D_n257F</w:t>
            </w:r>
          </w:p>
        </w:tc>
        <w:tc>
          <w:tcPr>
            <w:tcW w:w="3650" w:type="dxa"/>
          </w:tcPr>
          <w:p w14:paraId="052FA28D"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8E"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F"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95" w14:textId="77777777" w:rsidTr="004733CF">
        <w:trPr>
          <w:trHeight w:val="55"/>
          <w:jc w:val="center"/>
        </w:trPr>
        <w:tc>
          <w:tcPr>
            <w:tcW w:w="3118" w:type="dxa"/>
            <w:shd w:val="clear" w:color="auto" w:fill="auto"/>
            <w:noWrap/>
          </w:tcPr>
          <w:p w14:paraId="052FA291"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DC_1A-3A-5A_n257F</w:t>
            </w:r>
          </w:p>
        </w:tc>
        <w:tc>
          <w:tcPr>
            <w:tcW w:w="3650" w:type="dxa"/>
          </w:tcPr>
          <w:p w14:paraId="052FA292"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93"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94"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w:t>
            </w:r>
            <w:r w:rsidRPr="002A74C3">
              <w:rPr>
                <w:rFonts w:ascii="Arial" w:eastAsia="Malgun Gothic" w:hAnsi="Arial" w:cs="Arial"/>
                <w:sz w:val="18"/>
                <w:szCs w:val="18"/>
                <w:lang w:eastAsia="ko-KR"/>
              </w:rPr>
              <w:t>5A_n257A</w:t>
            </w:r>
          </w:p>
        </w:tc>
      </w:tr>
      <w:tr w:rsidR="00456008" w:rsidRPr="007E3289" w14:paraId="052FA29A" w14:textId="77777777" w:rsidTr="004733CF">
        <w:trPr>
          <w:trHeight w:val="55"/>
          <w:jc w:val="center"/>
        </w:trPr>
        <w:tc>
          <w:tcPr>
            <w:tcW w:w="3118" w:type="dxa"/>
            <w:shd w:val="clear" w:color="auto" w:fill="auto"/>
            <w:noWrap/>
          </w:tcPr>
          <w:p w14:paraId="052FA296"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DC_1A-3A-5A_n257M</w:t>
            </w:r>
          </w:p>
        </w:tc>
        <w:tc>
          <w:tcPr>
            <w:tcW w:w="3650" w:type="dxa"/>
          </w:tcPr>
          <w:p w14:paraId="052FA297"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98"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9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w:t>
            </w:r>
            <w:r w:rsidRPr="002A74C3">
              <w:rPr>
                <w:rFonts w:ascii="Arial" w:eastAsia="Malgun Gothic" w:hAnsi="Arial" w:cs="Arial"/>
                <w:sz w:val="18"/>
                <w:szCs w:val="18"/>
                <w:lang w:eastAsia="ko-KR"/>
              </w:rPr>
              <w:t>5A_n257A</w:t>
            </w:r>
          </w:p>
        </w:tc>
      </w:tr>
      <w:tr w:rsidR="00456008" w:rsidRPr="007E3289" w14:paraId="052FA29F" w14:textId="77777777" w:rsidTr="004733CF">
        <w:trPr>
          <w:trHeight w:val="55"/>
          <w:jc w:val="center"/>
        </w:trPr>
        <w:tc>
          <w:tcPr>
            <w:tcW w:w="3118" w:type="dxa"/>
            <w:shd w:val="clear" w:color="auto" w:fill="auto"/>
            <w:noWrap/>
          </w:tcPr>
          <w:p w14:paraId="052FA29B"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DC_1A-3A-7A_n257F</w:t>
            </w:r>
          </w:p>
        </w:tc>
        <w:tc>
          <w:tcPr>
            <w:tcW w:w="3650" w:type="dxa"/>
          </w:tcPr>
          <w:p w14:paraId="052FA29C"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9D"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9E"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A4" w14:textId="77777777" w:rsidTr="004733CF">
        <w:trPr>
          <w:trHeight w:val="55"/>
          <w:jc w:val="center"/>
        </w:trPr>
        <w:tc>
          <w:tcPr>
            <w:tcW w:w="3118" w:type="dxa"/>
            <w:shd w:val="clear" w:color="auto" w:fill="auto"/>
            <w:noWrap/>
          </w:tcPr>
          <w:p w14:paraId="052FA2A0"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DC_1A-3A-7A_n257M</w:t>
            </w:r>
          </w:p>
        </w:tc>
        <w:tc>
          <w:tcPr>
            <w:tcW w:w="3650" w:type="dxa"/>
          </w:tcPr>
          <w:p w14:paraId="052FA2A1"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A2"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A3"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A9" w14:textId="77777777" w:rsidTr="004733CF">
        <w:trPr>
          <w:trHeight w:val="55"/>
          <w:jc w:val="center"/>
        </w:trPr>
        <w:tc>
          <w:tcPr>
            <w:tcW w:w="3118" w:type="dxa"/>
            <w:shd w:val="clear" w:color="auto" w:fill="auto"/>
            <w:noWrap/>
          </w:tcPr>
          <w:p w14:paraId="052FA2A5"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DC_1A-3A-7A-7A_n257F</w:t>
            </w:r>
          </w:p>
        </w:tc>
        <w:tc>
          <w:tcPr>
            <w:tcW w:w="3650" w:type="dxa"/>
          </w:tcPr>
          <w:p w14:paraId="052FA2A6"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A7"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A8"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AE" w14:textId="77777777" w:rsidTr="004733CF">
        <w:trPr>
          <w:trHeight w:val="55"/>
          <w:jc w:val="center"/>
        </w:trPr>
        <w:tc>
          <w:tcPr>
            <w:tcW w:w="3118" w:type="dxa"/>
            <w:shd w:val="clear" w:color="auto" w:fill="auto"/>
            <w:noWrap/>
          </w:tcPr>
          <w:p w14:paraId="052FA2AA"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DC_1A-3A-7A-7A_n257M</w:t>
            </w:r>
          </w:p>
        </w:tc>
        <w:tc>
          <w:tcPr>
            <w:tcW w:w="3650" w:type="dxa"/>
          </w:tcPr>
          <w:p w14:paraId="052FA2AB"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AC"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AD"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B3" w14:textId="77777777" w:rsidTr="004733CF">
        <w:trPr>
          <w:trHeight w:val="55"/>
          <w:jc w:val="center"/>
        </w:trPr>
        <w:tc>
          <w:tcPr>
            <w:tcW w:w="3118" w:type="dxa"/>
            <w:shd w:val="clear" w:color="auto" w:fill="auto"/>
            <w:noWrap/>
          </w:tcPr>
          <w:p w14:paraId="052FA2AF"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DC_1A-5A-7A_n257F</w:t>
            </w:r>
          </w:p>
        </w:tc>
        <w:tc>
          <w:tcPr>
            <w:tcW w:w="3650" w:type="dxa"/>
          </w:tcPr>
          <w:p w14:paraId="052FA2B0"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B1"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B2"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B8" w14:textId="77777777" w:rsidTr="004733CF">
        <w:trPr>
          <w:trHeight w:val="55"/>
          <w:jc w:val="center"/>
        </w:trPr>
        <w:tc>
          <w:tcPr>
            <w:tcW w:w="3118" w:type="dxa"/>
            <w:shd w:val="clear" w:color="auto" w:fill="auto"/>
            <w:noWrap/>
          </w:tcPr>
          <w:p w14:paraId="052FA2B4"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DC_1A-5A-7A_n257M</w:t>
            </w:r>
          </w:p>
        </w:tc>
        <w:tc>
          <w:tcPr>
            <w:tcW w:w="3650" w:type="dxa"/>
          </w:tcPr>
          <w:p w14:paraId="052FA2B5"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B6"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B7" w14:textId="77777777" w:rsidR="00456008" w:rsidRPr="002A74C3" w:rsidRDefault="00456008" w:rsidP="00456008">
            <w:pPr>
              <w:keepNext/>
              <w:keepLines/>
              <w:spacing w:after="0"/>
              <w:rPr>
                <w:rFonts w:ascii="Arial" w:eastAsia="MS Mincho" w:hAnsi="Arial" w:cs="Arial"/>
                <w:sz w:val="18"/>
                <w:szCs w:val="18"/>
                <w:lang w:eastAsia="ja-JP"/>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BD" w14:textId="77777777" w:rsidTr="00952181">
        <w:trPr>
          <w:trHeight w:val="55"/>
          <w:jc w:val="center"/>
        </w:trPr>
        <w:tc>
          <w:tcPr>
            <w:tcW w:w="3118" w:type="dxa"/>
            <w:shd w:val="clear" w:color="auto" w:fill="auto"/>
            <w:noWrap/>
          </w:tcPr>
          <w:p w14:paraId="052FA2B9"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DC_1A-5A-7A-7A_n257F</w:t>
            </w:r>
          </w:p>
        </w:tc>
        <w:tc>
          <w:tcPr>
            <w:tcW w:w="3650" w:type="dxa"/>
            <w:vAlign w:val="center"/>
          </w:tcPr>
          <w:p w14:paraId="052FA2BA"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BB"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BC" w14:textId="77777777" w:rsidR="00456008" w:rsidRPr="002A74C3" w:rsidRDefault="00456008" w:rsidP="00456008">
            <w:pPr>
              <w:pStyle w:val="TAL"/>
              <w:rPr>
                <w:rFonts w:cs="Arial"/>
                <w:szCs w:val="18"/>
                <w:lang w:eastAsia="ja-JP"/>
              </w:rPr>
            </w:pPr>
            <w:r w:rsidRPr="002A74C3">
              <w:rPr>
                <w:rFonts w:cs="Arial"/>
                <w:szCs w:val="18"/>
              </w:rPr>
              <w:t>DC_7</w:t>
            </w:r>
            <w:r w:rsidRPr="002A74C3">
              <w:rPr>
                <w:rFonts w:eastAsia="Malgun Gothic" w:cs="Arial"/>
                <w:szCs w:val="18"/>
                <w:lang w:eastAsia="ko-KR"/>
              </w:rPr>
              <w:t>A_n257A</w:t>
            </w:r>
          </w:p>
        </w:tc>
      </w:tr>
      <w:tr w:rsidR="00456008" w:rsidRPr="007E3289" w14:paraId="052FA2C2" w14:textId="77777777" w:rsidTr="00952181">
        <w:trPr>
          <w:trHeight w:val="55"/>
          <w:jc w:val="center"/>
        </w:trPr>
        <w:tc>
          <w:tcPr>
            <w:tcW w:w="3118" w:type="dxa"/>
            <w:shd w:val="clear" w:color="auto" w:fill="auto"/>
            <w:noWrap/>
          </w:tcPr>
          <w:p w14:paraId="052FA2BE"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DC_1A-5A-7A-7A_n257M</w:t>
            </w:r>
          </w:p>
        </w:tc>
        <w:tc>
          <w:tcPr>
            <w:tcW w:w="3650" w:type="dxa"/>
            <w:vAlign w:val="center"/>
          </w:tcPr>
          <w:p w14:paraId="052FA2BF"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C0"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C1" w14:textId="77777777" w:rsidR="00456008" w:rsidRPr="002A74C3" w:rsidRDefault="00456008" w:rsidP="00456008">
            <w:pPr>
              <w:pStyle w:val="TAL"/>
              <w:rPr>
                <w:rFonts w:cs="Arial"/>
                <w:szCs w:val="18"/>
                <w:lang w:eastAsia="ja-JP"/>
              </w:rPr>
            </w:pPr>
            <w:r w:rsidRPr="002A74C3">
              <w:rPr>
                <w:rFonts w:cs="Arial"/>
                <w:szCs w:val="18"/>
              </w:rPr>
              <w:t>DC_7</w:t>
            </w:r>
            <w:r w:rsidRPr="002A74C3">
              <w:rPr>
                <w:rFonts w:eastAsia="Malgun Gothic" w:cs="Arial"/>
                <w:szCs w:val="18"/>
                <w:lang w:eastAsia="ko-KR"/>
              </w:rPr>
              <w:t>A_n257A</w:t>
            </w:r>
          </w:p>
        </w:tc>
      </w:tr>
      <w:tr w:rsidR="00456008" w:rsidRPr="007E3289" w14:paraId="052FA2C7" w14:textId="77777777" w:rsidTr="00952181">
        <w:trPr>
          <w:trHeight w:val="55"/>
          <w:jc w:val="center"/>
        </w:trPr>
        <w:tc>
          <w:tcPr>
            <w:tcW w:w="3118" w:type="dxa"/>
            <w:shd w:val="clear" w:color="auto" w:fill="auto"/>
            <w:noWrap/>
          </w:tcPr>
          <w:p w14:paraId="052FA2C3"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DC_3A-5A-7A_n257F</w:t>
            </w:r>
          </w:p>
        </w:tc>
        <w:tc>
          <w:tcPr>
            <w:tcW w:w="3650" w:type="dxa"/>
            <w:vAlign w:val="center"/>
          </w:tcPr>
          <w:p w14:paraId="052FA2C4"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C5"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C6"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CC" w14:textId="77777777" w:rsidTr="00952181">
        <w:trPr>
          <w:trHeight w:val="55"/>
          <w:jc w:val="center"/>
        </w:trPr>
        <w:tc>
          <w:tcPr>
            <w:tcW w:w="3118" w:type="dxa"/>
            <w:shd w:val="clear" w:color="auto" w:fill="auto"/>
            <w:noWrap/>
          </w:tcPr>
          <w:p w14:paraId="052FA2C8"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DC_3A-5A-7A_n257M</w:t>
            </w:r>
          </w:p>
        </w:tc>
        <w:tc>
          <w:tcPr>
            <w:tcW w:w="3650" w:type="dxa"/>
            <w:vAlign w:val="center"/>
          </w:tcPr>
          <w:p w14:paraId="052FA2C9"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CA"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CB"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D1" w14:textId="77777777" w:rsidTr="00952181">
        <w:trPr>
          <w:trHeight w:val="55"/>
          <w:jc w:val="center"/>
        </w:trPr>
        <w:tc>
          <w:tcPr>
            <w:tcW w:w="3118" w:type="dxa"/>
            <w:shd w:val="clear" w:color="auto" w:fill="auto"/>
            <w:noWrap/>
          </w:tcPr>
          <w:p w14:paraId="052FA2CD" w14:textId="77777777" w:rsidR="00456008" w:rsidRPr="002A74C3" w:rsidRDefault="00456008" w:rsidP="00456008">
            <w:pPr>
              <w:rPr>
                <w:rFonts w:ascii="Arial" w:eastAsia="Malgun Gothic" w:hAnsi="Arial" w:cs="Arial"/>
                <w:sz w:val="18"/>
                <w:szCs w:val="18"/>
                <w:lang w:eastAsia="ko-KR"/>
              </w:rPr>
            </w:pPr>
            <w:r w:rsidRPr="002A74C3">
              <w:rPr>
                <w:rFonts w:ascii="Arial" w:eastAsia="Malgun Gothic" w:hAnsi="Arial" w:cs="Arial"/>
                <w:sz w:val="18"/>
                <w:szCs w:val="18"/>
                <w:lang w:eastAsia="ko-KR"/>
              </w:rPr>
              <w:t>DC_3A-5A-7A-7A_n257F</w:t>
            </w:r>
          </w:p>
        </w:tc>
        <w:tc>
          <w:tcPr>
            <w:tcW w:w="3650" w:type="dxa"/>
            <w:vAlign w:val="center"/>
          </w:tcPr>
          <w:p w14:paraId="052FA2CE"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CF"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D0"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D6" w14:textId="77777777" w:rsidTr="00952181">
        <w:trPr>
          <w:trHeight w:val="55"/>
          <w:jc w:val="center"/>
        </w:trPr>
        <w:tc>
          <w:tcPr>
            <w:tcW w:w="3118" w:type="dxa"/>
            <w:shd w:val="clear" w:color="auto" w:fill="auto"/>
            <w:noWrap/>
          </w:tcPr>
          <w:p w14:paraId="052FA2D2" w14:textId="77777777" w:rsidR="00456008" w:rsidRPr="002A74C3" w:rsidRDefault="00456008" w:rsidP="00456008">
            <w:pPr>
              <w:rPr>
                <w:rFonts w:ascii="Arial" w:eastAsia="Malgun Gothic" w:hAnsi="Arial" w:cs="Arial"/>
                <w:sz w:val="18"/>
                <w:szCs w:val="18"/>
                <w:lang w:eastAsia="ko-KR"/>
              </w:rPr>
            </w:pPr>
            <w:r w:rsidRPr="002A74C3">
              <w:rPr>
                <w:rFonts w:ascii="Arial" w:eastAsia="Malgun Gothic" w:hAnsi="Arial" w:cs="Arial"/>
                <w:sz w:val="18"/>
                <w:szCs w:val="18"/>
                <w:lang w:eastAsia="ko-KR"/>
              </w:rPr>
              <w:t>DC_3A-5A-7A-7A_n257M</w:t>
            </w:r>
          </w:p>
        </w:tc>
        <w:tc>
          <w:tcPr>
            <w:tcW w:w="3650" w:type="dxa"/>
            <w:vAlign w:val="center"/>
          </w:tcPr>
          <w:p w14:paraId="052FA2D3"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D4"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D5"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DB" w14:textId="77777777" w:rsidTr="00952181">
        <w:trPr>
          <w:trHeight w:val="55"/>
          <w:jc w:val="center"/>
        </w:trPr>
        <w:tc>
          <w:tcPr>
            <w:tcW w:w="3118" w:type="dxa"/>
            <w:shd w:val="clear" w:color="auto" w:fill="auto"/>
            <w:noWrap/>
          </w:tcPr>
          <w:p w14:paraId="052FA2D7" w14:textId="77777777" w:rsidR="00456008" w:rsidRPr="002A74C3" w:rsidRDefault="00456008" w:rsidP="00456008">
            <w:pPr>
              <w:rPr>
                <w:rFonts w:ascii="Arial" w:eastAsia="Malgun Gothic" w:hAnsi="Arial" w:cs="Arial"/>
                <w:sz w:val="18"/>
                <w:szCs w:val="18"/>
                <w:lang w:eastAsia="ko-KR"/>
              </w:rPr>
            </w:pPr>
            <w:r w:rsidRPr="002A74C3">
              <w:rPr>
                <w:rFonts w:ascii="Arial" w:hAnsi="Arial" w:cs="Arial"/>
                <w:sz w:val="18"/>
                <w:szCs w:val="18"/>
              </w:rPr>
              <w:t>DC_1A-3A-8A_n257A</w:t>
            </w:r>
          </w:p>
        </w:tc>
        <w:tc>
          <w:tcPr>
            <w:tcW w:w="3650" w:type="dxa"/>
            <w:vAlign w:val="center"/>
          </w:tcPr>
          <w:p w14:paraId="052FA2D8"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D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DA"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DC_8A_n257A</w:t>
            </w:r>
          </w:p>
        </w:tc>
      </w:tr>
    </w:tbl>
    <w:p w14:paraId="052FA2DC" w14:textId="77777777" w:rsidR="004733CF" w:rsidRPr="004733CF" w:rsidRDefault="004733CF" w:rsidP="004E56E0">
      <w:pPr>
        <w:pStyle w:val="TH"/>
        <w:rPr>
          <w:lang w:val="en-GB" w:eastAsia="zh-CN"/>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66" w:name="_Toc443593760"/>
      <w:bookmarkStart w:id="267" w:name="_Toc460338138"/>
      <w:bookmarkStart w:id="268" w:name="_Toc492043891"/>
      <w:bookmarkStart w:id="269" w:name="_Toc492044145"/>
      <w:bookmarkStart w:id="270" w:name="_Toc494295308"/>
      <w:bookmarkStart w:id="271" w:name="_Toc495923402"/>
      <w:bookmarkStart w:id="272" w:name="_Toc500344653"/>
      <w:bookmarkStart w:id="273" w:name="_Toc507677527"/>
      <w:bookmarkStart w:id="274" w:name="_Toc523818629"/>
      <w:bookmarkStart w:id="275" w:name="_Toc523820327"/>
      <w:r w:rsidRPr="00697599">
        <w:t>2</w:t>
      </w:r>
      <w:r w:rsidRPr="00697599">
        <w:tab/>
        <w:t>References</w:t>
      </w:r>
      <w:bookmarkEnd w:id="266"/>
      <w:bookmarkEnd w:id="267"/>
      <w:bookmarkEnd w:id="268"/>
      <w:bookmarkEnd w:id="269"/>
      <w:bookmarkEnd w:id="270"/>
      <w:bookmarkEnd w:id="271"/>
      <w:bookmarkEnd w:id="272"/>
      <w:bookmarkEnd w:id="273"/>
      <w:bookmarkEnd w:id="274"/>
      <w:bookmarkEnd w:id="275"/>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276" w:name="_Toc443593761"/>
      <w:bookmarkStart w:id="277" w:name="_Toc460338139"/>
      <w:bookmarkStart w:id="278" w:name="_Toc492043892"/>
      <w:bookmarkStart w:id="279" w:name="_Toc492044146"/>
      <w:bookmarkStart w:id="280" w:name="_Toc494295309"/>
      <w:bookmarkStart w:id="281" w:name="_Toc495923403"/>
      <w:bookmarkStart w:id="282" w:name="_Toc500344654"/>
      <w:bookmarkStart w:id="283" w:name="_Toc507677528"/>
      <w:bookmarkStart w:id="284" w:name="_Toc523818630"/>
      <w:bookmarkStart w:id="285" w:name="_Toc523820328"/>
      <w:r w:rsidRPr="00697599">
        <w:t>3</w:t>
      </w:r>
      <w:r w:rsidRPr="00697599">
        <w:tab/>
      </w:r>
      <w:r w:rsidR="00367724" w:rsidRPr="00697599">
        <w:t>Definitions, symbols and abbreviations</w:t>
      </w:r>
      <w:bookmarkEnd w:id="276"/>
      <w:bookmarkEnd w:id="277"/>
      <w:bookmarkEnd w:id="278"/>
      <w:bookmarkEnd w:id="279"/>
      <w:bookmarkEnd w:id="280"/>
      <w:bookmarkEnd w:id="281"/>
      <w:bookmarkEnd w:id="282"/>
      <w:bookmarkEnd w:id="283"/>
      <w:bookmarkEnd w:id="284"/>
      <w:bookmarkEnd w:id="285"/>
    </w:p>
    <w:p w14:paraId="052FA2E6" w14:textId="77777777" w:rsidR="00E8629F" w:rsidRPr="00697599" w:rsidRDefault="00E8629F">
      <w:pPr>
        <w:pStyle w:val="Heading2"/>
        <w:rPr>
          <w:rFonts w:eastAsia="MS Mincho"/>
          <w:lang w:eastAsia="ja-JP"/>
        </w:rPr>
      </w:pPr>
      <w:bookmarkStart w:id="286" w:name="_Toc443593762"/>
      <w:bookmarkStart w:id="287" w:name="_Toc460338140"/>
      <w:bookmarkStart w:id="288" w:name="_Toc492043893"/>
      <w:bookmarkStart w:id="289" w:name="_Toc492044147"/>
      <w:bookmarkStart w:id="290" w:name="_Toc494295310"/>
      <w:bookmarkStart w:id="291" w:name="_Toc495923404"/>
      <w:bookmarkStart w:id="292" w:name="_Toc500344655"/>
      <w:bookmarkStart w:id="293" w:name="_Toc507677529"/>
      <w:bookmarkStart w:id="294" w:name="_Toc523818631"/>
      <w:bookmarkStart w:id="295" w:name="_Toc523820329"/>
      <w:r w:rsidRPr="00697599">
        <w:t>3.1</w:t>
      </w:r>
      <w:r w:rsidRPr="00697599">
        <w:tab/>
        <w:t>Definitions</w:t>
      </w:r>
      <w:bookmarkEnd w:id="286"/>
      <w:bookmarkEnd w:id="287"/>
      <w:bookmarkEnd w:id="288"/>
      <w:bookmarkEnd w:id="289"/>
      <w:bookmarkEnd w:id="290"/>
      <w:bookmarkEnd w:id="291"/>
      <w:bookmarkEnd w:id="292"/>
      <w:bookmarkEnd w:id="293"/>
      <w:bookmarkEnd w:id="294"/>
      <w:bookmarkEnd w:id="295"/>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296" w:name="_Toc443593763"/>
      <w:bookmarkStart w:id="297" w:name="_Toc460338141"/>
      <w:bookmarkStart w:id="298" w:name="_Toc492043894"/>
      <w:bookmarkStart w:id="299" w:name="_Toc492044148"/>
      <w:bookmarkStart w:id="300" w:name="_Toc494295311"/>
      <w:bookmarkStart w:id="301" w:name="_Toc495923405"/>
      <w:bookmarkStart w:id="302" w:name="_Toc500344656"/>
      <w:bookmarkStart w:id="303" w:name="_Toc507677530"/>
      <w:bookmarkStart w:id="304" w:name="_Toc523818632"/>
      <w:bookmarkStart w:id="305" w:name="_Toc523820330"/>
      <w:r w:rsidRPr="00697599">
        <w:t>3.2</w:t>
      </w:r>
      <w:r w:rsidRPr="00697599">
        <w:tab/>
        <w:t>Symbols</w:t>
      </w:r>
      <w:bookmarkEnd w:id="296"/>
      <w:bookmarkEnd w:id="297"/>
      <w:bookmarkEnd w:id="298"/>
      <w:bookmarkEnd w:id="299"/>
      <w:bookmarkEnd w:id="300"/>
      <w:bookmarkEnd w:id="301"/>
      <w:bookmarkEnd w:id="302"/>
      <w:bookmarkEnd w:id="303"/>
      <w:bookmarkEnd w:id="304"/>
      <w:bookmarkEnd w:id="305"/>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306" w:name="_Toc443593764"/>
      <w:bookmarkStart w:id="307" w:name="_Toc460338142"/>
      <w:bookmarkStart w:id="308" w:name="_Toc492043895"/>
      <w:bookmarkStart w:id="309" w:name="_Toc492044149"/>
      <w:bookmarkStart w:id="310" w:name="_Toc494295312"/>
      <w:bookmarkStart w:id="311" w:name="_Toc495923406"/>
      <w:bookmarkStart w:id="312" w:name="_Toc500344657"/>
      <w:bookmarkStart w:id="313" w:name="_Toc507677531"/>
      <w:bookmarkStart w:id="314" w:name="_Toc523818633"/>
      <w:bookmarkStart w:id="315" w:name="_Toc523820331"/>
      <w:r w:rsidRPr="00697599">
        <w:t>3.3</w:t>
      </w:r>
      <w:r w:rsidRPr="00697599">
        <w:tab/>
        <w:t>Abbreviations</w:t>
      </w:r>
      <w:bookmarkEnd w:id="306"/>
      <w:bookmarkEnd w:id="307"/>
      <w:bookmarkEnd w:id="308"/>
      <w:bookmarkEnd w:id="309"/>
      <w:bookmarkEnd w:id="310"/>
      <w:bookmarkEnd w:id="311"/>
      <w:bookmarkEnd w:id="312"/>
      <w:bookmarkEnd w:id="313"/>
      <w:bookmarkEnd w:id="314"/>
      <w:bookmarkEnd w:id="315"/>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316" w:name="_Toc443593765"/>
      <w:bookmarkStart w:id="317" w:name="_Toc460338143"/>
      <w:bookmarkStart w:id="318" w:name="_Toc492043896"/>
      <w:bookmarkStart w:id="319" w:name="_Toc492044150"/>
      <w:bookmarkStart w:id="320" w:name="_Toc494295313"/>
      <w:bookmarkStart w:id="321" w:name="_Toc495923407"/>
      <w:bookmarkStart w:id="322" w:name="_Toc500344658"/>
      <w:bookmarkStart w:id="323" w:name="_Toc507677532"/>
      <w:bookmarkStart w:id="324" w:name="_Toc523818634"/>
      <w:bookmarkStart w:id="325" w:name="_Toc523820332"/>
      <w:r w:rsidRPr="00697599">
        <w:t>4</w:t>
      </w:r>
      <w:r w:rsidRPr="00697599">
        <w:tab/>
      </w:r>
      <w:r w:rsidR="004271BA" w:rsidRPr="00697599">
        <w:t>Background</w:t>
      </w:r>
      <w:bookmarkEnd w:id="316"/>
      <w:bookmarkEnd w:id="317"/>
      <w:bookmarkEnd w:id="318"/>
      <w:bookmarkEnd w:id="319"/>
      <w:bookmarkEnd w:id="320"/>
      <w:bookmarkEnd w:id="321"/>
      <w:bookmarkEnd w:id="322"/>
      <w:bookmarkEnd w:id="323"/>
      <w:bookmarkEnd w:id="324"/>
      <w:bookmarkEnd w:id="325"/>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proofErr w:type="gramStart"/>
      <w:r w:rsidR="006A68B5">
        <w:rPr>
          <w:rFonts w:eastAsia="MS Mincho"/>
          <w:lang w:eastAsia="ja-JP"/>
        </w:rPr>
        <w:t>16</w:t>
      </w:r>
      <w:r w:rsidRPr="00697599">
        <w:t xml:space="preserve"> time</w:t>
      </w:r>
      <w:proofErr w:type="gramEnd"/>
      <w:r w:rsidRPr="00697599">
        <w:t xml:space="preserv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326" w:name="_Toc443593766"/>
      <w:bookmarkStart w:id="327" w:name="_Toc460338144"/>
      <w:bookmarkStart w:id="328" w:name="_Toc492043897"/>
      <w:bookmarkStart w:id="329" w:name="_Toc492044151"/>
      <w:bookmarkStart w:id="330" w:name="_Toc494295314"/>
      <w:bookmarkStart w:id="331" w:name="_Toc495923408"/>
      <w:bookmarkStart w:id="332" w:name="_Toc500344659"/>
      <w:bookmarkStart w:id="333" w:name="_Toc507677533"/>
      <w:bookmarkStart w:id="334" w:name="_Toc523818635"/>
      <w:bookmarkStart w:id="335" w:name="_Toc523820333"/>
      <w:r w:rsidRPr="00697599">
        <w:t>4.1</w:t>
      </w:r>
      <w:r w:rsidRPr="00697599">
        <w:tab/>
      </w:r>
      <w:r w:rsidR="00C340E5" w:rsidRPr="00697599">
        <w:t>TR Maintenance</w:t>
      </w:r>
      <w:bookmarkEnd w:id="326"/>
      <w:bookmarkEnd w:id="327"/>
      <w:bookmarkEnd w:id="328"/>
      <w:bookmarkEnd w:id="329"/>
      <w:bookmarkEnd w:id="330"/>
      <w:bookmarkEnd w:id="331"/>
      <w:bookmarkEnd w:id="332"/>
      <w:bookmarkEnd w:id="333"/>
      <w:bookmarkEnd w:id="334"/>
      <w:bookmarkEnd w:id="335"/>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336" w:name="_Toc518368622"/>
      <w:bookmarkStart w:id="337" w:name="_Toc523818636"/>
      <w:bookmarkStart w:id="338" w:name="_Toc523820334"/>
      <w:bookmarkStart w:id="339" w:name="_Toc443593769"/>
      <w:bookmarkStart w:id="340" w:name="_Toc460338147"/>
      <w:bookmarkStart w:id="341" w:name="_Toc492043937"/>
      <w:bookmarkStart w:id="342" w:name="_Toc492044190"/>
      <w:bookmarkStart w:id="343" w:name="_Toc494295353"/>
      <w:bookmarkStart w:id="344" w:name="_Toc495923450"/>
      <w:bookmarkStart w:id="345" w:name="_Toc500344702"/>
      <w:bookmarkStart w:id="346"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336"/>
      <w:bookmarkEnd w:id="337"/>
      <w:bookmarkEnd w:id="338"/>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347" w:name="_Toc523818637"/>
      <w:bookmarkStart w:id="348" w:name="_Toc523820335"/>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347"/>
      <w:bookmarkEnd w:id="348"/>
    </w:p>
    <w:p w14:paraId="052FA2F8" w14:textId="77777777" w:rsidR="003D5D74" w:rsidRPr="00697599" w:rsidDel="00723F51" w:rsidRDefault="004733CF" w:rsidP="003D5D74">
      <w:pPr>
        <w:keepNext/>
        <w:keepLines/>
        <w:spacing w:before="180"/>
        <w:ind w:left="1134" w:hanging="1134"/>
        <w:outlineLvl w:val="1"/>
        <w:rPr>
          <w:del w:id="349" w:author="Per Lindell" w:date="2018-09-04T09:43:00Z"/>
          <w:rFonts w:ascii="Arial" w:hAnsi="Arial" w:cs="Arial"/>
          <w:sz w:val="32"/>
          <w:lang w:val="en-US" w:eastAsia="ja-JP"/>
        </w:rPr>
      </w:pPr>
      <w:bookmarkStart w:id="350" w:name="_Toc492043900"/>
      <w:bookmarkStart w:id="351" w:name="_Toc492044154"/>
      <w:bookmarkStart w:id="352" w:name="_Toc494295317"/>
      <w:bookmarkStart w:id="353" w:name="_Toc495923414"/>
      <w:bookmarkStart w:id="354" w:name="_Toc500344666"/>
      <w:bookmarkStart w:id="355" w:name="_Toc507677540"/>
      <w:bookmarkStart w:id="356" w:name="_Toc518368623"/>
      <w:del w:id="357" w:author="Per Lindell" w:date="2018-09-04T09:43:00Z">
        <w:r w:rsidDel="00723F51">
          <w:rPr>
            <w:rFonts w:ascii="Arial" w:hAnsi="Arial" w:cs="Arial"/>
            <w:sz w:val="32"/>
            <w:lang w:val="en-US"/>
          </w:rPr>
          <w:delText>5</w:delText>
        </w:r>
        <w:r w:rsidR="003D5D74" w:rsidRPr="00697599" w:rsidDel="00723F51">
          <w:rPr>
            <w:rFonts w:ascii="Arial" w:hAnsi="Arial" w:cs="Arial"/>
            <w:sz w:val="32"/>
            <w:lang w:val="en-US"/>
          </w:rPr>
          <w:delText>.</w:delText>
        </w:r>
        <w:r w:rsidR="003D5D74" w:rsidRPr="00697599" w:rsidDel="00723F51">
          <w:rPr>
            <w:rFonts w:ascii="Arial" w:hAnsi="Arial" w:cs="Arial" w:hint="eastAsia"/>
            <w:sz w:val="32"/>
            <w:lang w:val="en-US" w:eastAsia="ja-JP"/>
          </w:rPr>
          <w:delText>1</w:delText>
        </w:r>
        <w:r w:rsidR="003D5D74" w:rsidDel="00723F51">
          <w:rPr>
            <w:rFonts w:ascii="Arial" w:hAnsi="Arial" w:cs="Arial"/>
            <w:sz w:val="32"/>
            <w:lang w:val="en-US" w:eastAsia="ja-JP"/>
          </w:rPr>
          <w:delText>.1</w:delText>
        </w:r>
        <w:r w:rsidR="003D5D74" w:rsidRPr="00697599" w:rsidDel="00723F51">
          <w:rPr>
            <w:rFonts w:ascii="Arial" w:hAnsi="Arial" w:cs="Arial"/>
            <w:sz w:val="32"/>
            <w:lang w:val="en-US"/>
          </w:rPr>
          <w:tab/>
        </w:r>
        <w:bookmarkEnd w:id="350"/>
        <w:bookmarkEnd w:id="351"/>
        <w:bookmarkEnd w:id="352"/>
        <w:bookmarkEnd w:id="353"/>
        <w:bookmarkEnd w:id="354"/>
        <w:bookmarkEnd w:id="355"/>
        <w:bookmarkEnd w:id="356"/>
        <w:r w:rsidDel="00723F51">
          <w:rPr>
            <w:rFonts w:ascii="Arial" w:hAnsi="Arial" w:cs="Arial"/>
            <w:sz w:val="32"/>
            <w:lang w:val="en-US" w:eastAsia="ja-JP"/>
          </w:rPr>
          <w:delText>DC_1A-2A-3A_n</w:delText>
        </w:r>
        <w:r w:rsidR="00456008" w:rsidDel="00723F51">
          <w:rPr>
            <w:rFonts w:ascii="Arial" w:hAnsi="Arial" w:cs="Arial"/>
            <w:sz w:val="32"/>
            <w:lang w:val="en-US" w:eastAsia="ja-JP"/>
          </w:rPr>
          <w:delText>4</w:delText>
        </w:r>
        <w:r w:rsidDel="00723F51">
          <w:rPr>
            <w:rFonts w:ascii="Arial" w:hAnsi="Arial" w:cs="Arial"/>
            <w:sz w:val="32"/>
            <w:lang w:val="en-US" w:eastAsia="ja-JP"/>
          </w:rPr>
          <w:delText>A</w:delText>
        </w:r>
      </w:del>
    </w:p>
    <w:p w14:paraId="052FA2F9" w14:textId="77777777" w:rsidR="003D5D74" w:rsidRPr="00697599" w:rsidDel="00723F51" w:rsidRDefault="004733CF" w:rsidP="003D5D74">
      <w:pPr>
        <w:keepNext/>
        <w:keepLines/>
        <w:spacing w:before="120"/>
        <w:ind w:left="1134" w:hanging="1134"/>
        <w:outlineLvl w:val="2"/>
        <w:rPr>
          <w:del w:id="358" w:author="Per Lindell" w:date="2018-09-04T09:43:00Z"/>
          <w:rFonts w:ascii="Arial" w:hAnsi="Arial" w:cs="Arial"/>
          <w:sz w:val="28"/>
          <w:szCs w:val="28"/>
          <w:lang w:val="en-US" w:eastAsia="ja-JP"/>
        </w:rPr>
      </w:pPr>
      <w:bookmarkStart w:id="359" w:name="_Toc492043901"/>
      <w:bookmarkStart w:id="360" w:name="_Toc492044155"/>
      <w:bookmarkStart w:id="361" w:name="_Toc494295318"/>
      <w:bookmarkStart w:id="362" w:name="_Toc495923415"/>
      <w:bookmarkStart w:id="363" w:name="_Toc500344667"/>
      <w:bookmarkStart w:id="364" w:name="_Toc507677541"/>
      <w:bookmarkStart w:id="365" w:name="_Toc518368624"/>
      <w:del w:id="366" w:author="Per Lindell" w:date="2018-09-04T09:43:00Z">
        <w:r w:rsidDel="00723F51">
          <w:rPr>
            <w:rFonts w:ascii="Arial" w:hAnsi="Arial" w:cs="Arial"/>
            <w:sz w:val="28"/>
            <w:szCs w:val="28"/>
            <w:lang w:val="en-US" w:eastAsia="zh-CN"/>
          </w:rPr>
          <w:delText>5</w:delText>
        </w:r>
        <w:r w:rsidR="003D5D74" w:rsidRPr="00697599" w:rsidDel="00723F51">
          <w:rPr>
            <w:rFonts w:ascii="Arial" w:hAnsi="Arial" w:cs="Arial"/>
            <w:sz w:val="28"/>
            <w:szCs w:val="28"/>
            <w:lang w:val="en-US" w:eastAsia="zh-CN"/>
          </w:rPr>
          <w:delText>.</w:delText>
        </w:r>
        <w:r w:rsidR="003D5D74" w:rsidRPr="00697599" w:rsidDel="00723F51">
          <w:rPr>
            <w:rFonts w:ascii="Arial" w:hAnsi="Arial" w:cs="Arial" w:hint="eastAsia"/>
            <w:sz w:val="28"/>
            <w:szCs w:val="28"/>
            <w:lang w:val="en-US" w:eastAsia="ja-JP"/>
          </w:rPr>
          <w:delText>1</w:delText>
        </w:r>
        <w:r w:rsidR="003D5D74" w:rsidRPr="00697599" w:rsidDel="00723F51">
          <w:rPr>
            <w:rFonts w:ascii="Arial" w:hAnsi="Arial" w:cs="Arial"/>
            <w:sz w:val="28"/>
            <w:szCs w:val="28"/>
            <w:lang w:val="en-US"/>
          </w:rPr>
          <w:delText>.</w:delText>
        </w:r>
        <w:r w:rsidR="003D5D74" w:rsidRPr="00697599" w:rsidDel="00723F51">
          <w:rPr>
            <w:rFonts w:ascii="Arial" w:hAnsi="Arial" w:cs="Arial"/>
            <w:sz w:val="28"/>
            <w:szCs w:val="28"/>
            <w:lang w:val="en-US" w:eastAsia="zh-CN"/>
          </w:rPr>
          <w:delText>1</w:delText>
        </w:r>
        <w:r w:rsidR="003D5D74" w:rsidDel="00723F51">
          <w:rPr>
            <w:rFonts w:ascii="Arial" w:hAnsi="Arial" w:cs="Arial"/>
            <w:sz w:val="28"/>
            <w:szCs w:val="28"/>
            <w:lang w:val="en-US" w:eastAsia="zh-CN"/>
          </w:rPr>
          <w:delText>.1</w:delText>
        </w:r>
        <w:r w:rsidR="003D5D74" w:rsidRPr="00697599" w:rsidDel="00723F51">
          <w:rPr>
            <w:rFonts w:ascii="Arial" w:hAnsi="Arial" w:cs="Arial"/>
            <w:sz w:val="28"/>
            <w:szCs w:val="28"/>
            <w:lang w:val="en-US"/>
          </w:rPr>
          <w:tab/>
        </w:r>
        <w:r w:rsidR="003D5D74" w:rsidRPr="00697599" w:rsidDel="00723F51">
          <w:rPr>
            <w:rFonts w:ascii="Arial" w:hAnsi="Arial" w:cs="Arial"/>
            <w:sz w:val="28"/>
            <w:szCs w:val="28"/>
            <w:lang w:val="en-US" w:eastAsia="zh-CN"/>
          </w:rPr>
          <w:delText>O</w:delText>
        </w:r>
        <w:r w:rsidR="003D5D74" w:rsidRPr="00697599" w:rsidDel="00723F51">
          <w:rPr>
            <w:rFonts w:ascii="Arial" w:hAnsi="Arial" w:cs="Arial"/>
            <w:sz w:val="28"/>
            <w:szCs w:val="28"/>
            <w:lang w:val="en-US"/>
          </w:rPr>
          <w:delText>perating bands</w:delText>
        </w:r>
        <w:r w:rsidR="003D5D74" w:rsidRPr="00697599" w:rsidDel="00723F51">
          <w:rPr>
            <w:rFonts w:ascii="Arial" w:hAnsi="Arial" w:cs="Arial"/>
            <w:sz w:val="28"/>
            <w:szCs w:val="28"/>
            <w:lang w:val="en-US" w:eastAsia="zh-CN"/>
          </w:rPr>
          <w:delText xml:space="preserve"> for </w:delText>
        </w:r>
        <w:r w:rsidDel="00723F51">
          <w:rPr>
            <w:rFonts w:ascii="Arial" w:hAnsi="Arial" w:cs="Arial"/>
            <w:sz w:val="28"/>
            <w:szCs w:val="28"/>
            <w:lang w:val="en-US" w:eastAsia="zh-CN"/>
          </w:rPr>
          <w:delText>EN-</w:delText>
        </w:r>
        <w:r w:rsidR="003D5D74" w:rsidRPr="00697599" w:rsidDel="00723F51">
          <w:rPr>
            <w:rFonts w:ascii="Arial" w:hAnsi="Arial" w:cs="Arial" w:hint="eastAsia"/>
            <w:sz w:val="28"/>
            <w:szCs w:val="28"/>
            <w:lang w:val="en-US" w:eastAsia="ja-JP"/>
          </w:rPr>
          <w:delText>DC</w:delText>
        </w:r>
        <w:bookmarkEnd w:id="359"/>
        <w:bookmarkEnd w:id="360"/>
        <w:bookmarkEnd w:id="361"/>
        <w:bookmarkEnd w:id="362"/>
        <w:bookmarkEnd w:id="363"/>
        <w:bookmarkEnd w:id="364"/>
        <w:bookmarkEnd w:id="365"/>
      </w:del>
    </w:p>
    <w:p w14:paraId="052FA2FA" w14:textId="77777777" w:rsidR="006D269C" w:rsidDel="00723F51" w:rsidRDefault="006D269C" w:rsidP="006D269C">
      <w:pPr>
        <w:keepNext/>
        <w:keepLines/>
        <w:spacing w:before="120"/>
        <w:ind w:left="1134" w:hanging="1134"/>
        <w:outlineLvl w:val="2"/>
        <w:rPr>
          <w:del w:id="367" w:author="Per Lindell" w:date="2018-09-04T09:43:00Z"/>
          <w:rFonts w:ascii="Arial" w:hAnsi="Arial" w:cs="Arial"/>
          <w:sz w:val="28"/>
          <w:szCs w:val="28"/>
          <w:lang w:val="en-US" w:eastAsia="ja-JP"/>
        </w:rPr>
      </w:pPr>
      <w:del w:id="368" w:author="Per Lindell" w:date="2018-09-04T09:43:00Z">
        <w:r w:rsidDel="00723F51">
          <w:rPr>
            <w:color w:val="FF0000"/>
          </w:rPr>
          <w:delText>&lt;Editor’s note: If you need a note use same note numbering as in TS 38-101-3&gt;</w:delText>
        </w:r>
      </w:del>
    </w:p>
    <w:p w14:paraId="052FA2FB" w14:textId="77777777" w:rsidR="003D5D74" w:rsidRPr="00697599" w:rsidDel="00723F51" w:rsidRDefault="006D269C" w:rsidP="004733CF">
      <w:pPr>
        <w:pStyle w:val="TH"/>
        <w:rPr>
          <w:del w:id="369" w:author="Per Lindell" w:date="2018-09-04T09:43:00Z"/>
          <w:lang w:eastAsia="ja-JP"/>
        </w:rPr>
      </w:pPr>
      <w:del w:id="370" w:author="Per Lindell" w:date="2018-09-04T09:43:00Z">
        <w:r w:rsidRPr="007E3289" w:rsidDel="00723F51">
          <w:delText>Table 5.2B.4</w:delText>
        </w:r>
        <w:r w:rsidRPr="007E3289" w:rsidDel="00723F51">
          <w:rPr>
            <w:lang w:val="en-US"/>
          </w:rPr>
          <w:delText>.3</w:delText>
        </w:r>
        <w:r w:rsidRPr="007E3289" w:rsidDel="00723F51">
          <w:delText>-1: Band combinations EN-DC</w:delText>
        </w:r>
        <w:r w:rsidRPr="007E3289" w:rsidDel="00723F51">
          <w:rPr>
            <w:lang w:val="en-US"/>
          </w:rPr>
          <w:delText xml:space="preserve">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686"/>
        <w:gridCol w:w="956"/>
        <w:gridCol w:w="1757"/>
      </w:tblGrid>
      <w:tr w:rsidR="004733CF" w:rsidRPr="007E3289" w:rsidDel="00723F51" w14:paraId="052FA300" w14:textId="77777777" w:rsidTr="00FF496F">
        <w:trPr>
          <w:trHeight w:val="288"/>
          <w:tblHeader/>
          <w:jc w:val="center"/>
          <w:del w:id="371" w:author="Per Lindell" w:date="2018-09-04T09:4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2FA2FC" w14:textId="77777777" w:rsidR="004733CF" w:rsidRPr="007E3289" w:rsidDel="00723F51" w:rsidRDefault="004733CF" w:rsidP="00FF496F">
            <w:pPr>
              <w:pStyle w:val="TAH"/>
              <w:rPr>
                <w:del w:id="372" w:author="Per Lindell" w:date="2018-09-04T09:43:00Z"/>
                <w:rFonts w:eastAsia="MS Mincho" w:cs="Arial"/>
              </w:rPr>
            </w:pPr>
            <w:del w:id="373" w:author="Per Lindell" w:date="2018-09-04T09:43:00Z">
              <w:r w:rsidDel="00723F51">
                <w:rPr>
                  <w:rFonts w:cs="Arial"/>
                </w:rPr>
                <w:delText>EN-DC b</w:delText>
              </w:r>
              <w:r w:rsidRPr="007E3289" w:rsidDel="00723F51">
                <w:rPr>
                  <w:rFonts w:cs="Arial"/>
                </w:rPr>
                <w:delText>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2FA2FD" w14:textId="77777777" w:rsidR="004733CF" w:rsidRPr="004733CF" w:rsidDel="00723F51" w:rsidRDefault="004733CF" w:rsidP="00FF496F">
            <w:pPr>
              <w:pStyle w:val="TAH"/>
              <w:rPr>
                <w:del w:id="374" w:author="Per Lindell" w:date="2018-09-04T09:43:00Z"/>
                <w:rFonts w:eastAsia="MS Mincho" w:cs="Arial"/>
                <w:lang w:val="fi-FI"/>
              </w:rPr>
            </w:pPr>
            <w:del w:id="375" w:author="Per Lindell" w:date="2018-09-04T09:43:00Z">
              <w:r w:rsidDel="00723F51">
                <w:rPr>
                  <w:rFonts w:cs="Arial"/>
                </w:rPr>
                <w:delText>E-UTRA CA ban</w:delText>
              </w:r>
              <w:r w:rsidDel="00723F51">
                <w:rPr>
                  <w:rFonts w:cs="Arial"/>
                  <w:lang w:val="fi-FI"/>
                </w:rPr>
                <w:delText>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2FA2FE" w14:textId="77777777" w:rsidR="004733CF" w:rsidRPr="007E3289" w:rsidDel="00723F51" w:rsidRDefault="004733CF" w:rsidP="00FF496F">
            <w:pPr>
              <w:pStyle w:val="TAH"/>
              <w:rPr>
                <w:del w:id="376" w:author="Per Lindell" w:date="2018-09-04T09:43:00Z"/>
                <w:rFonts w:cs="Arial"/>
              </w:rPr>
            </w:pPr>
            <w:del w:id="377" w:author="Per Lindell" w:date="2018-09-04T09:43:00Z">
              <w:r w:rsidDel="00723F51">
                <w:rPr>
                  <w:rFonts w:cs="Arial"/>
                </w:rPr>
                <w:delText>NR b</w:delText>
              </w:r>
              <w:r w:rsidRPr="007E3289" w:rsidDel="00723F51">
                <w:rPr>
                  <w:rFonts w:cs="Arial"/>
                </w:rPr>
                <w:delText>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FA2FF" w14:textId="77777777" w:rsidR="004733CF" w:rsidRPr="007E3289" w:rsidDel="00723F51" w:rsidRDefault="004733CF" w:rsidP="00FF496F">
            <w:pPr>
              <w:pStyle w:val="TAH"/>
              <w:tabs>
                <w:tab w:val="left" w:pos="332"/>
              </w:tabs>
              <w:rPr>
                <w:del w:id="378" w:author="Per Lindell" w:date="2018-09-04T09:43:00Z"/>
                <w:rFonts w:cs="Arial"/>
              </w:rPr>
            </w:pPr>
            <w:del w:id="379" w:author="Per Lindell" w:date="2018-09-04T09:43:00Z">
              <w:r w:rsidRPr="007E3289" w:rsidDel="00723F51">
                <w:rPr>
                  <w:rFonts w:cs="Arial"/>
                </w:rPr>
                <w:delText>Single UL allowed</w:delText>
              </w:r>
            </w:del>
          </w:p>
        </w:tc>
      </w:tr>
      <w:tr w:rsidR="004733CF" w:rsidRPr="007E3289" w:rsidDel="00723F51" w14:paraId="052FA305" w14:textId="77777777" w:rsidTr="00FF496F">
        <w:trPr>
          <w:trHeight w:val="288"/>
          <w:jc w:val="center"/>
          <w:del w:id="380" w:author="Per Lindell" w:date="2018-09-04T09:43:00Z"/>
        </w:trPr>
        <w:tc>
          <w:tcPr>
            <w:tcW w:w="0" w:type="auto"/>
            <w:tcBorders>
              <w:top w:val="single" w:sz="4" w:space="0" w:color="auto"/>
              <w:left w:val="single" w:sz="4" w:space="0" w:color="auto"/>
              <w:right w:val="single" w:sz="4" w:space="0" w:color="auto"/>
            </w:tcBorders>
            <w:shd w:val="clear" w:color="auto" w:fill="auto"/>
            <w:vAlign w:val="center"/>
          </w:tcPr>
          <w:p w14:paraId="052FA301" w14:textId="77777777" w:rsidR="004733CF" w:rsidRPr="004733CF" w:rsidDel="00723F51" w:rsidRDefault="004733CF" w:rsidP="00FF496F">
            <w:pPr>
              <w:pStyle w:val="TAC"/>
              <w:rPr>
                <w:del w:id="381" w:author="Per Lindell" w:date="2018-09-04T09:43:00Z"/>
                <w:rFonts w:eastAsia="MS Mincho"/>
                <w:lang w:val="fi-FI"/>
              </w:rPr>
            </w:pPr>
            <w:del w:id="382" w:author="Per Lindell" w:date="2018-09-04T09:43:00Z">
              <w:r w:rsidDel="00723F51">
                <w:delText>DC_1-2-3_n</w:delText>
              </w:r>
              <w:r w:rsidR="00456008" w:rsidDel="00723F51">
                <w:rPr>
                  <w:lang w:val="fi-FI"/>
                </w:rPr>
                <w:delText>4</w:delText>
              </w:r>
            </w:del>
          </w:p>
        </w:tc>
        <w:tc>
          <w:tcPr>
            <w:tcW w:w="0" w:type="auto"/>
            <w:tcBorders>
              <w:top w:val="single" w:sz="4" w:space="0" w:color="auto"/>
              <w:left w:val="single" w:sz="4" w:space="0" w:color="auto"/>
              <w:right w:val="single" w:sz="4" w:space="0" w:color="auto"/>
            </w:tcBorders>
            <w:shd w:val="clear" w:color="auto" w:fill="auto"/>
            <w:vAlign w:val="center"/>
          </w:tcPr>
          <w:p w14:paraId="052FA302" w14:textId="77777777" w:rsidR="004733CF" w:rsidRPr="007E3289" w:rsidDel="00723F51" w:rsidRDefault="004733CF" w:rsidP="00FF496F">
            <w:pPr>
              <w:pStyle w:val="TAC"/>
              <w:rPr>
                <w:del w:id="383" w:author="Per Lindell" w:date="2018-09-04T09:43:00Z"/>
                <w:rFonts w:eastAsia="MS Mincho"/>
              </w:rPr>
            </w:pPr>
            <w:del w:id="384" w:author="Per Lindell" w:date="2018-09-04T09:43:00Z">
              <w:r w:rsidDel="00723F51">
                <w:delText>CA_1-2-</w:delText>
              </w:r>
              <w:r w:rsidDel="00723F51">
                <w:rPr>
                  <w:lang w:val="fi-FI"/>
                </w:rPr>
                <w:delText>3</w:delText>
              </w:r>
            </w:del>
          </w:p>
        </w:tc>
        <w:tc>
          <w:tcPr>
            <w:tcW w:w="0" w:type="auto"/>
            <w:tcBorders>
              <w:top w:val="single" w:sz="4" w:space="0" w:color="auto"/>
              <w:left w:val="single" w:sz="4" w:space="0" w:color="auto"/>
              <w:right w:val="single" w:sz="4" w:space="0" w:color="auto"/>
            </w:tcBorders>
            <w:shd w:val="clear" w:color="auto" w:fill="auto"/>
            <w:vAlign w:val="center"/>
          </w:tcPr>
          <w:p w14:paraId="052FA303" w14:textId="77777777" w:rsidR="004733CF" w:rsidRPr="00B825DF" w:rsidDel="00723F51" w:rsidRDefault="00456008" w:rsidP="00FF496F">
            <w:pPr>
              <w:pStyle w:val="TAC"/>
              <w:rPr>
                <w:del w:id="385" w:author="Per Lindell" w:date="2018-09-04T09:43:00Z"/>
                <w:rFonts w:eastAsia="MS Mincho"/>
                <w:lang w:val="en-US"/>
              </w:rPr>
            </w:pPr>
            <w:del w:id="386" w:author="Per Lindell" w:date="2018-09-04T09:43:00Z">
              <w:r w:rsidDel="00723F51">
                <w:delText>n</w:delText>
              </w:r>
              <w:r w:rsidRPr="00B825DF" w:rsidDel="00723F51">
                <w:rPr>
                  <w:lang w:val="en-US"/>
                </w:rPr>
                <w:delText>4</w:delText>
              </w:r>
            </w:del>
          </w:p>
        </w:tc>
        <w:tc>
          <w:tcPr>
            <w:tcW w:w="0" w:type="auto"/>
            <w:tcBorders>
              <w:top w:val="single" w:sz="4" w:space="0" w:color="auto"/>
              <w:left w:val="single" w:sz="4" w:space="0" w:color="auto"/>
              <w:right w:val="single" w:sz="4" w:space="0" w:color="auto"/>
            </w:tcBorders>
            <w:shd w:val="clear" w:color="auto" w:fill="auto"/>
            <w:vAlign w:val="center"/>
          </w:tcPr>
          <w:p w14:paraId="052FA304" w14:textId="77777777" w:rsidR="004733CF" w:rsidRPr="007E3289" w:rsidDel="00723F51" w:rsidRDefault="004733CF" w:rsidP="00FF496F">
            <w:pPr>
              <w:pStyle w:val="TAC"/>
              <w:rPr>
                <w:del w:id="387" w:author="Per Lindell" w:date="2018-09-04T09:43:00Z"/>
              </w:rPr>
            </w:pPr>
          </w:p>
        </w:tc>
      </w:tr>
    </w:tbl>
    <w:p w14:paraId="052FA306" w14:textId="77777777" w:rsidR="003D5D74" w:rsidRPr="00697599" w:rsidDel="00723F51" w:rsidRDefault="003D5D74" w:rsidP="003D5D74">
      <w:pPr>
        <w:rPr>
          <w:del w:id="388" w:author="Per Lindell" w:date="2018-09-04T09:43:00Z"/>
        </w:rPr>
      </w:pPr>
    </w:p>
    <w:p w14:paraId="052FA307" w14:textId="77777777" w:rsidR="003D5D74" w:rsidDel="00723F51" w:rsidRDefault="004733CF" w:rsidP="003D5D74">
      <w:pPr>
        <w:keepNext/>
        <w:keepLines/>
        <w:spacing w:before="120"/>
        <w:ind w:left="1134" w:hanging="1134"/>
        <w:outlineLvl w:val="2"/>
        <w:rPr>
          <w:del w:id="389" w:author="Per Lindell" w:date="2018-09-04T09:43:00Z"/>
          <w:rFonts w:ascii="Arial" w:hAnsi="Arial" w:cs="Arial"/>
          <w:sz w:val="28"/>
          <w:szCs w:val="28"/>
          <w:lang w:val="en-US" w:eastAsia="ja-JP"/>
        </w:rPr>
      </w:pPr>
      <w:bookmarkStart w:id="390" w:name="_Toc518368625"/>
      <w:del w:id="391" w:author="Per Lindell" w:date="2018-09-04T09:43:00Z">
        <w:r w:rsidDel="00723F51">
          <w:rPr>
            <w:rFonts w:ascii="Arial" w:hAnsi="Arial" w:cs="Arial" w:hint="eastAsia"/>
            <w:sz w:val="28"/>
            <w:szCs w:val="28"/>
            <w:lang w:val="en-US" w:eastAsia="zh-CN"/>
          </w:rPr>
          <w:delText>5</w:delText>
        </w:r>
        <w:r w:rsidR="003D5D74" w:rsidRPr="00697599" w:rsidDel="00723F51">
          <w:rPr>
            <w:rFonts w:ascii="Arial" w:hAnsi="Arial" w:cs="Arial" w:hint="eastAsia"/>
            <w:sz w:val="28"/>
            <w:szCs w:val="28"/>
            <w:lang w:val="en-US" w:eastAsia="zh-CN"/>
          </w:rPr>
          <w:delText>.1</w:delText>
        </w:r>
        <w:r w:rsidR="003D5D74" w:rsidRPr="00697599" w:rsidDel="00723F51">
          <w:rPr>
            <w:rFonts w:ascii="Arial" w:hAnsi="Arial" w:cs="Arial"/>
            <w:sz w:val="28"/>
            <w:szCs w:val="28"/>
            <w:lang w:val="en-US" w:eastAsia="zh-CN"/>
          </w:rPr>
          <w:delText>.</w:delText>
        </w:r>
        <w:r w:rsidR="003D5D74" w:rsidDel="00723F51">
          <w:rPr>
            <w:rFonts w:ascii="Arial" w:hAnsi="Arial" w:cs="Arial"/>
            <w:sz w:val="28"/>
            <w:szCs w:val="28"/>
            <w:lang w:val="en-US" w:eastAsia="zh-CN"/>
          </w:rPr>
          <w:delText>1.2</w:delText>
        </w:r>
        <w:r w:rsidR="003D5D74" w:rsidRPr="00697599" w:rsidDel="00723F51">
          <w:rPr>
            <w:rFonts w:ascii="Arial" w:hAnsi="Arial" w:cs="Arial"/>
            <w:sz w:val="28"/>
            <w:szCs w:val="28"/>
            <w:lang w:val="en-US" w:eastAsia="zh-CN"/>
          </w:rPr>
          <w:tab/>
        </w:r>
        <w:r w:rsidR="003D5D74" w:rsidDel="00723F51">
          <w:rPr>
            <w:rFonts w:ascii="Arial" w:hAnsi="Arial" w:cs="Arial"/>
            <w:sz w:val="28"/>
            <w:szCs w:val="28"/>
            <w:lang w:val="en-US" w:eastAsia="zh-CN"/>
          </w:rPr>
          <w:delText>Configuration</w:delText>
        </w:r>
        <w:r w:rsidR="003D5D74" w:rsidRPr="00697599" w:rsidDel="00723F51">
          <w:rPr>
            <w:rFonts w:ascii="Arial" w:hAnsi="Arial" w:cs="Arial"/>
            <w:sz w:val="28"/>
            <w:szCs w:val="28"/>
            <w:lang w:val="en-US" w:eastAsia="zh-CN"/>
          </w:rPr>
          <w:delText xml:space="preserve"> for </w:delText>
        </w:r>
        <w:r w:rsidDel="00723F51">
          <w:rPr>
            <w:rFonts w:ascii="Arial" w:hAnsi="Arial" w:cs="Arial"/>
            <w:sz w:val="28"/>
            <w:szCs w:val="28"/>
            <w:lang w:val="en-US" w:eastAsia="zh-CN"/>
          </w:rPr>
          <w:delText>EN-</w:delText>
        </w:r>
        <w:r w:rsidR="003D5D74" w:rsidRPr="00697599" w:rsidDel="00723F51">
          <w:rPr>
            <w:rFonts w:ascii="Arial" w:hAnsi="Arial" w:cs="Arial" w:hint="eastAsia"/>
            <w:sz w:val="28"/>
            <w:szCs w:val="28"/>
            <w:lang w:val="en-US" w:eastAsia="ja-JP"/>
          </w:rPr>
          <w:delText>DC</w:delText>
        </w:r>
        <w:bookmarkEnd w:id="390"/>
      </w:del>
    </w:p>
    <w:p w14:paraId="052FA308" w14:textId="77777777" w:rsidR="006D269C" w:rsidDel="00723F51" w:rsidRDefault="006D269C" w:rsidP="006D269C">
      <w:pPr>
        <w:keepNext/>
        <w:keepLines/>
        <w:spacing w:before="120"/>
        <w:ind w:left="1134" w:hanging="1134"/>
        <w:outlineLvl w:val="2"/>
        <w:rPr>
          <w:del w:id="392" w:author="Per Lindell" w:date="2018-09-04T09:43:00Z"/>
          <w:rFonts w:ascii="Arial" w:hAnsi="Arial" w:cs="Arial"/>
          <w:sz w:val="28"/>
          <w:szCs w:val="28"/>
          <w:lang w:val="en-US" w:eastAsia="ja-JP"/>
        </w:rPr>
      </w:pPr>
      <w:del w:id="393" w:author="Per Lindell" w:date="2018-09-04T09:43:00Z">
        <w:r w:rsidDel="00723F51">
          <w:rPr>
            <w:color w:val="FF0000"/>
          </w:rPr>
          <w:delText>&lt;Editor’s note: If you need a note use same note numbering as in TS 38-101-3&gt;</w:delText>
        </w:r>
      </w:del>
    </w:p>
    <w:p w14:paraId="052FA309" w14:textId="77777777" w:rsidR="003D5D74" w:rsidRPr="00745D74" w:rsidDel="00723F51" w:rsidRDefault="006D269C" w:rsidP="004733CF">
      <w:pPr>
        <w:pStyle w:val="TH"/>
        <w:rPr>
          <w:del w:id="394" w:author="Per Lindell" w:date="2018-09-04T09:43:00Z"/>
          <w:rFonts w:eastAsia="Yu Mincho"/>
          <w:sz w:val="28"/>
          <w:szCs w:val="28"/>
          <w:lang w:eastAsia="ja-JP"/>
        </w:rPr>
      </w:pPr>
      <w:del w:id="395" w:author="Per Lindell" w:date="2018-09-04T09:43:00Z">
        <w:r w:rsidRPr="007E3289" w:rsidDel="00723F51">
          <w:delText>Table 5.5B.4.3-1: Inter-band EN-DC configurations (four bands)</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rsidDel="00723F51" w14:paraId="052FA311" w14:textId="77777777" w:rsidTr="00C04203">
        <w:trPr>
          <w:trHeight w:val="47"/>
          <w:tblHeader/>
          <w:jc w:val="center"/>
          <w:del w:id="396" w:author="Per Lindell" w:date="2018-09-04T09:43:00Z"/>
        </w:trPr>
        <w:tc>
          <w:tcPr>
            <w:tcW w:w="2535" w:type="dxa"/>
            <w:tcBorders>
              <w:top w:val="single" w:sz="4" w:space="0" w:color="auto"/>
              <w:left w:val="single" w:sz="4" w:space="0" w:color="auto"/>
              <w:bottom w:val="single" w:sz="4" w:space="0" w:color="auto"/>
              <w:right w:val="single" w:sz="4" w:space="0" w:color="auto"/>
            </w:tcBorders>
            <w:vAlign w:val="center"/>
            <w:hideMark/>
          </w:tcPr>
          <w:p w14:paraId="052FA30A" w14:textId="77777777" w:rsidR="003D5D74" w:rsidDel="00723F51" w:rsidRDefault="003D5D74" w:rsidP="00C04203">
            <w:pPr>
              <w:pStyle w:val="TAH"/>
              <w:rPr>
                <w:del w:id="397" w:author="Per Lindell" w:date="2018-09-04T09:43:00Z"/>
                <w:lang w:val="en-US" w:eastAsia="fi-FI"/>
              </w:rPr>
            </w:pPr>
            <w:del w:id="398" w:author="Per Lindell" w:date="2018-09-04T09:43:00Z">
              <w:r w:rsidDel="00723F51">
                <w:rPr>
                  <w:lang w:val="en-US" w:eastAsia="fi-FI"/>
                </w:rPr>
                <w:delText>EN-DC</w:delText>
              </w:r>
            </w:del>
          </w:p>
          <w:p w14:paraId="052FA30B" w14:textId="77777777" w:rsidR="003D5D74" w:rsidDel="00723F51" w:rsidRDefault="003D5D74" w:rsidP="00C04203">
            <w:pPr>
              <w:pStyle w:val="TAH"/>
              <w:rPr>
                <w:del w:id="399" w:author="Per Lindell" w:date="2018-09-04T09:43:00Z"/>
                <w:lang w:val="en-US" w:eastAsia="fi-FI"/>
              </w:rPr>
            </w:pPr>
            <w:del w:id="400" w:author="Per Lindell" w:date="2018-09-04T09:43:00Z">
              <w:r w:rsidDel="00723F51">
                <w:rPr>
                  <w:lang w:val="en-US" w:eastAsia="fi-FI"/>
                </w:rPr>
                <w:delText>configuration</w:delText>
              </w:r>
            </w:del>
          </w:p>
        </w:tc>
        <w:tc>
          <w:tcPr>
            <w:tcW w:w="2279" w:type="dxa"/>
            <w:tcBorders>
              <w:top w:val="single" w:sz="4" w:space="0" w:color="auto"/>
              <w:left w:val="single" w:sz="4" w:space="0" w:color="auto"/>
              <w:bottom w:val="single" w:sz="4" w:space="0" w:color="auto"/>
              <w:right w:val="single" w:sz="4" w:space="0" w:color="auto"/>
            </w:tcBorders>
            <w:vAlign w:val="center"/>
            <w:hideMark/>
          </w:tcPr>
          <w:p w14:paraId="052FA30C" w14:textId="77777777" w:rsidR="003D5D74" w:rsidDel="00723F51" w:rsidRDefault="003D5D74" w:rsidP="00C04203">
            <w:pPr>
              <w:pStyle w:val="TAH"/>
              <w:rPr>
                <w:del w:id="401" w:author="Per Lindell" w:date="2018-09-04T09:43:00Z"/>
                <w:lang w:val="en-US" w:eastAsia="fi-FI"/>
              </w:rPr>
            </w:pPr>
            <w:del w:id="402" w:author="Per Lindell" w:date="2018-09-04T09:43:00Z">
              <w:r w:rsidDel="00723F51">
                <w:rPr>
                  <w:lang w:val="en-US" w:eastAsia="fi-FI"/>
                </w:rPr>
                <w:delText>Uplink EN-DC</w:delText>
              </w:r>
            </w:del>
          </w:p>
          <w:p w14:paraId="052FA30D" w14:textId="77777777" w:rsidR="003D5D74" w:rsidDel="00723F51" w:rsidRDefault="003D5D74" w:rsidP="00C04203">
            <w:pPr>
              <w:pStyle w:val="TAH"/>
              <w:rPr>
                <w:del w:id="403" w:author="Per Lindell" w:date="2018-09-04T09:43:00Z"/>
                <w:lang w:val="en-US" w:eastAsia="fi-FI"/>
              </w:rPr>
            </w:pPr>
            <w:del w:id="404" w:author="Per Lindell" w:date="2018-09-04T09:43:00Z">
              <w:r w:rsidDel="00723F51">
                <w:rPr>
                  <w:lang w:val="en-US" w:eastAsia="fi-FI"/>
                </w:rPr>
                <w:delText>configuration</w:delText>
              </w:r>
            </w:del>
          </w:p>
          <w:p w14:paraId="052FA30E" w14:textId="77777777" w:rsidR="003D5D74" w:rsidDel="00723F51" w:rsidRDefault="003D5D74" w:rsidP="00C04203">
            <w:pPr>
              <w:pStyle w:val="TAH"/>
              <w:rPr>
                <w:del w:id="405" w:author="Per Lindell" w:date="2018-09-04T09:43:00Z"/>
                <w:lang w:val="en-GB" w:eastAsia="fi-FI"/>
              </w:rPr>
            </w:pPr>
            <w:del w:id="406" w:author="Per Lindell" w:date="2018-09-04T09:43:00Z">
              <w:r w:rsidDel="00723F51">
                <w:rPr>
                  <w:lang w:val="en-US" w:eastAsia="fi-FI"/>
                </w:rPr>
                <w:delText>(NOTE 1)</w:delText>
              </w:r>
            </w:del>
          </w:p>
        </w:tc>
        <w:tc>
          <w:tcPr>
            <w:tcW w:w="2638" w:type="dxa"/>
            <w:tcBorders>
              <w:top w:val="single" w:sz="4" w:space="0" w:color="auto"/>
              <w:left w:val="single" w:sz="4" w:space="0" w:color="auto"/>
              <w:bottom w:val="single" w:sz="4" w:space="0" w:color="auto"/>
              <w:right w:val="single" w:sz="4" w:space="0" w:color="auto"/>
            </w:tcBorders>
            <w:vAlign w:val="center"/>
            <w:hideMark/>
          </w:tcPr>
          <w:p w14:paraId="052FA30F" w14:textId="77777777" w:rsidR="003D5D74" w:rsidDel="00723F51" w:rsidRDefault="003D5D74" w:rsidP="00C04203">
            <w:pPr>
              <w:pStyle w:val="TAH"/>
              <w:rPr>
                <w:del w:id="407" w:author="Per Lindell" w:date="2018-09-04T09:43:00Z"/>
                <w:lang w:val="en-US" w:eastAsia="fi-FI"/>
              </w:rPr>
            </w:pPr>
            <w:del w:id="408" w:author="Per Lindell" w:date="2018-09-04T09:43:00Z">
              <w:r w:rsidDel="00723F51">
                <w:rPr>
                  <w:lang w:eastAsia="fi-FI"/>
                </w:rPr>
                <w:delText xml:space="preserve">E-UTRA </w:delText>
              </w:r>
              <w:r w:rsidR="004733CF" w:rsidDel="00723F51">
                <w:rPr>
                  <w:lang w:val="fi-FI" w:eastAsia="fi-FI"/>
                </w:rPr>
                <w:delText xml:space="preserve">CA </w:delText>
              </w:r>
              <w:r w:rsidDel="00723F51">
                <w:rPr>
                  <w:lang w:eastAsia="fi-FI"/>
                </w:rPr>
                <w:delText>configuration</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52FA310" w14:textId="77777777" w:rsidR="003D5D74" w:rsidDel="00723F51" w:rsidRDefault="004733CF" w:rsidP="00C04203">
            <w:pPr>
              <w:pStyle w:val="TAH"/>
              <w:rPr>
                <w:del w:id="409" w:author="Per Lindell" w:date="2018-09-04T09:43:00Z"/>
                <w:rFonts w:cs="Arial"/>
                <w:bCs/>
                <w:szCs w:val="18"/>
                <w:lang w:val="en-GB" w:eastAsia="fi-FI"/>
              </w:rPr>
            </w:pPr>
            <w:del w:id="410" w:author="Per Lindell" w:date="2018-09-04T09:43:00Z">
              <w:r w:rsidDel="00723F51">
                <w:rPr>
                  <w:lang w:eastAsia="fi-FI"/>
                </w:rPr>
                <w:delText>NR band</w:delText>
              </w:r>
            </w:del>
          </w:p>
        </w:tc>
      </w:tr>
      <w:tr w:rsidR="003D5D74" w:rsidDel="00723F51" w14:paraId="052FA318" w14:textId="77777777" w:rsidTr="00C04203">
        <w:trPr>
          <w:trHeight w:val="47"/>
          <w:jc w:val="center"/>
          <w:del w:id="411" w:author="Per Lindell" w:date="2018-09-04T09:43:00Z"/>
        </w:trPr>
        <w:tc>
          <w:tcPr>
            <w:tcW w:w="2535" w:type="dxa"/>
            <w:tcBorders>
              <w:top w:val="single" w:sz="4" w:space="0" w:color="auto"/>
              <w:left w:val="single" w:sz="4" w:space="0" w:color="auto"/>
              <w:bottom w:val="single" w:sz="4" w:space="0" w:color="auto"/>
              <w:right w:val="single" w:sz="4" w:space="0" w:color="auto"/>
            </w:tcBorders>
            <w:vAlign w:val="center"/>
            <w:hideMark/>
          </w:tcPr>
          <w:p w14:paraId="052FA312" w14:textId="77777777" w:rsidR="003D5D74" w:rsidRPr="004733CF" w:rsidDel="00723F51" w:rsidRDefault="004733CF" w:rsidP="00C04203">
            <w:pPr>
              <w:pStyle w:val="TAH"/>
              <w:rPr>
                <w:del w:id="412" w:author="Per Lindell" w:date="2018-09-04T09:43:00Z"/>
                <w:b w:val="0"/>
                <w:lang w:val="en-US" w:eastAsia="fi-FI"/>
              </w:rPr>
            </w:pPr>
            <w:del w:id="413" w:author="Per Lindell" w:date="2018-09-04T09:43:00Z">
              <w:r w:rsidRPr="004733CF" w:rsidDel="00723F51">
                <w:rPr>
                  <w:b w:val="0"/>
                </w:rPr>
                <w:delText>DC_1</w:delText>
              </w:r>
              <w:r w:rsidDel="00723F51">
                <w:rPr>
                  <w:b w:val="0"/>
                  <w:lang w:val="fi-FI"/>
                </w:rPr>
                <w:delText>A</w:delText>
              </w:r>
              <w:r w:rsidRPr="004733CF" w:rsidDel="00723F51">
                <w:rPr>
                  <w:b w:val="0"/>
                </w:rPr>
                <w:delText>-2</w:delText>
              </w:r>
              <w:r w:rsidDel="00723F51">
                <w:rPr>
                  <w:b w:val="0"/>
                  <w:lang w:val="fi-FI"/>
                </w:rPr>
                <w:delText>A</w:delText>
              </w:r>
              <w:r w:rsidRPr="004733CF" w:rsidDel="00723F51">
                <w:rPr>
                  <w:b w:val="0"/>
                </w:rPr>
                <w:delText>-3</w:delText>
              </w:r>
              <w:r w:rsidDel="00723F51">
                <w:rPr>
                  <w:b w:val="0"/>
                  <w:lang w:val="fi-FI"/>
                </w:rPr>
                <w:delText>A</w:delText>
              </w:r>
              <w:r w:rsidRPr="004733CF" w:rsidDel="00723F51">
                <w:rPr>
                  <w:b w:val="0"/>
                </w:rPr>
                <w:delText>_n</w:delText>
              </w:r>
              <w:r w:rsidR="00456008" w:rsidDel="00723F51">
                <w:rPr>
                  <w:b w:val="0"/>
                  <w:lang w:val="fi-FI"/>
                </w:rPr>
                <w:delText>4</w:delText>
              </w:r>
              <w:r w:rsidDel="00723F51">
                <w:rPr>
                  <w:b w:val="0"/>
                  <w:lang w:val="fi-FI"/>
                </w:rPr>
                <w:delText>A</w:delText>
              </w:r>
            </w:del>
          </w:p>
        </w:tc>
        <w:tc>
          <w:tcPr>
            <w:tcW w:w="2279" w:type="dxa"/>
            <w:tcBorders>
              <w:top w:val="single" w:sz="4" w:space="0" w:color="auto"/>
              <w:left w:val="single" w:sz="4" w:space="0" w:color="auto"/>
              <w:bottom w:val="single" w:sz="4" w:space="0" w:color="auto"/>
              <w:right w:val="single" w:sz="4" w:space="0" w:color="auto"/>
            </w:tcBorders>
            <w:vAlign w:val="center"/>
            <w:hideMark/>
          </w:tcPr>
          <w:p w14:paraId="052FA313" w14:textId="77777777" w:rsidR="003D5D74" w:rsidDel="00723F51" w:rsidRDefault="004733CF" w:rsidP="00C04203">
            <w:pPr>
              <w:pStyle w:val="TAH"/>
              <w:rPr>
                <w:del w:id="414" w:author="Per Lindell" w:date="2018-09-04T09:43:00Z"/>
                <w:b w:val="0"/>
                <w:lang w:val="fi-FI" w:eastAsia="fi-FI"/>
              </w:rPr>
            </w:pPr>
            <w:del w:id="415" w:author="Per Lindell" w:date="2018-09-04T09:43:00Z">
              <w:r w:rsidDel="00723F51">
                <w:rPr>
                  <w:b w:val="0"/>
                  <w:lang w:val="fi-FI" w:eastAsia="fi-FI"/>
                </w:rPr>
                <w:delText>DC_1A_n</w:delText>
              </w:r>
              <w:r w:rsidR="00456008" w:rsidDel="00723F51">
                <w:rPr>
                  <w:b w:val="0"/>
                  <w:lang w:val="fi-FI" w:eastAsia="fi-FI"/>
                </w:rPr>
                <w:delText>4</w:delText>
              </w:r>
              <w:r w:rsidR="003D5D74" w:rsidDel="00723F51">
                <w:rPr>
                  <w:b w:val="0"/>
                  <w:lang w:val="fi-FI" w:eastAsia="fi-FI"/>
                </w:rPr>
                <w:delText>A</w:delText>
              </w:r>
            </w:del>
          </w:p>
          <w:p w14:paraId="052FA314" w14:textId="77777777" w:rsidR="004733CF" w:rsidRPr="004733CF" w:rsidDel="00723F51" w:rsidRDefault="004733CF" w:rsidP="00C04203">
            <w:pPr>
              <w:pStyle w:val="TAH"/>
              <w:rPr>
                <w:del w:id="416" w:author="Per Lindell" w:date="2018-09-04T09:43:00Z"/>
                <w:b w:val="0"/>
                <w:lang w:val="en-US" w:eastAsia="fi-FI"/>
              </w:rPr>
            </w:pPr>
            <w:del w:id="417" w:author="Per Lindell" w:date="2018-09-04T09:43:00Z">
              <w:r w:rsidDel="00723F51">
                <w:rPr>
                  <w:b w:val="0"/>
                  <w:lang w:val="en-US" w:eastAsia="fi-FI"/>
                </w:rPr>
                <w:delText>DC_2</w:delText>
              </w:r>
              <w:r w:rsidRPr="004733CF" w:rsidDel="00723F51">
                <w:rPr>
                  <w:b w:val="0"/>
                  <w:lang w:val="en-US" w:eastAsia="fi-FI"/>
                </w:rPr>
                <w:delText>A_n</w:delText>
              </w:r>
              <w:r w:rsidR="00456008" w:rsidDel="00723F51">
                <w:rPr>
                  <w:b w:val="0"/>
                  <w:lang w:val="en-US" w:eastAsia="fi-FI"/>
                </w:rPr>
                <w:delText>4</w:delText>
              </w:r>
              <w:r w:rsidRPr="004733CF" w:rsidDel="00723F51">
                <w:rPr>
                  <w:b w:val="0"/>
                  <w:lang w:val="en-US" w:eastAsia="fi-FI"/>
                </w:rPr>
                <w:delText>A</w:delText>
              </w:r>
            </w:del>
          </w:p>
          <w:p w14:paraId="052FA315" w14:textId="77777777" w:rsidR="004733CF" w:rsidRPr="004733CF" w:rsidDel="00723F51" w:rsidRDefault="004733CF" w:rsidP="00456008">
            <w:pPr>
              <w:pStyle w:val="TAH"/>
              <w:rPr>
                <w:del w:id="418" w:author="Per Lindell" w:date="2018-09-04T09:43:00Z"/>
                <w:b w:val="0"/>
                <w:lang w:val="en-US" w:eastAsia="fi-FI"/>
              </w:rPr>
            </w:pPr>
            <w:del w:id="419" w:author="Per Lindell" w:date="2018-09-04T09:43:00Z">
              <w:r w:rsidDel="00723F51">
                <w:rPr>
                  <w:b w:val="0"/>
                  <w:lang w:val="en-US" w:eastAsia="fi-FI"/>
                </w:rPr>
                <w:delText>DC_3</w:delText>
              </w:r>
              <w:r w:rsidRPr="004733CF" w:rsidDel="00723F51">
                <w:rPr>
                  <w:b w:val="0"/>
                  <w:lang w:val="en-US" w:eastAsia="fi-FI"/>
                </w:rPr>
                <w:delText>A_n</w:delText>
              </w:r>
              <w:r w:rsidR="00456008" w:rsidDel="00723F51">
                <w:rPr>
                  <w:b w:val="0"/>
                  <w:lang w:val="en-US" w:eastAsia="fi-FI"/>
                </w:rPr>
                <w:delText>4</w:delText>
              </w:r>
              <w:r w:rsidRPr="004733CF" w:rsidDel="00723F51">
                <w:rPr>
                  <w:b w:val="0"/>
                  <w:lang w:val="en-US" w:eastAsia="fi-FI"/>
                </w:rPr>
                <w:delText>A</w:delText>
              </w:r>
            </w:del>
          </w:p>
        </w:tc>
        <w:tc>
          <w:tcPr>
            <w:tcW w:w="2638" w:type="dxa"/>
            <w:tcBorders>
              <w:top w:val="single" w:sz="4" w:space="0" w:color="auto"/>
              <w:left w:val="single" w:sz="4" w:space="0" w:color="auto"/>
              <w:bottom w:val="single" w:sz="4" w:space="0" w:color="auto"/>
              <w:right w:val="single" w:sz="4" w:space="0" w:color="auto"/>
            </w:tcBorders>
            <w:vAlign w:val="center"/>
            <w:hideMark/>
          </w:tcPr>
          <w:p w14:paraId="052FA316" w14:textId="77777777" w:rsidR="003D5D74" w:rsidDel="00723F51" w:rsidRDefault="004733CF" w:rsidP="00C04203">
            <w:pPr>
              <w:pStyle w:val="TAH"/>
              <w:rPr>
                <w:del w:id="420" w:author="Per Lindell" w:date="2018-09-04T09:43:00Z"/>
                <w:b w:val="0"/>
                <w:lang w:val="en-GB" w:eastAsia="fi-FI"/>
              </w:rPr>
            </w:pPr>
            <w:del w:id="421" w:author="Per Lindell" w:date="2018-09-04T09:43:00Z">
              <w:r w:rsidDel="00723F51">
                <w:rPr>
                  <w:b w:val="0"/>
                </w:rPr>
                <w:delText>CA</w:delText>
              </w:r>
              <w:r w:rsidRPr="004733CF" w:rsidDel="00723F51">
                <w:rPr>
                  <w:b w:val="0"/>
                </w:rPr>
                <w:delText>_1</w:delText>
              </w:r>
              <w:r w:rsidDel="00723F51">
                <w:rPr>
                  <w:b w:val="0"/>
                  <w:lang w:val="fi-FI"/>
                </w:rPr>
                <w:delText>A</w:delText>
              </w:r>
              <w:r w:rsidRPr="004733CF" w:rsidDel="00723F51">
                <w:rPr>
                  <w:b w:val="0"/>
                </w:rPr>
                <w:delText>-2</w:delText>
              </w:r>
              <w:r w:rsidDel="00723F51">
                <w:rPr>
                  <w:b w:val="0"/>
                  <w:lang w:val="fi-FI"/>
                </w:rPr>
                <w:delText>A</w:delText>
              </w:r>
              <w:r w:rsidRPr="004733CF" w:rsidDel="00723F51">
                <w:rPr>
                  <w:b w:val="0"/>
                </w:rPr>
                <w:delText>-3</w:delText>
              </w:r>
              <w:r w:rsidDel="00723F51">
                <w:rPr>
                  <w:b w:val="0"/>
                  <w:lang w:val="fi-FI"/>
                </w:rPr>
                <w:delText>A</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52FA317" w14:textId="77777777" w:rsidR="003D5D74" w:rsidDel="00723F51" w:rsidRDefault="00456008" w:rsidP="00C04203">
            <w:pPr>
              <w:pStyle w:val="TAH"/>
              <w:rPr>
                <w:del w:id="422" w:author="Per Lindell" w:date="2018-09-04T09:43:00Z"/>
                <w:b w:val="0"/>
                <w:lang w:eastAsia="fi-FI"/>
              </w:rPr>
            </w:pPr>
            <w:del w:id="423" w:author="Per Lindell" w:date="2018-09-04T09:43:00Z">
              <w:r w:rsidDel="00723F51">
                <w:rPr>
                  <w:b w:val="0"/>
                  <w:lang w:val="fi-FI" w:eastAsia="fi-FI"/>
                </w:rPr>
                <w:delText>n4</w:delText>
              </w:r>
            </w:del>
          </w:p>
        </w:tc>
      </w:tr>
    </w:tbl>
    <w:p w14:paraId="052FA319" w14:textId="77777777" w:rsidR="003D5D74" w:rsidDel="00723F51" w:rsidRDefault="004733CF" w:rsidP="003D5D74">
      <w:pPr>
        <w:keepNext/>
        <w:keepLines/>
        <w:spacing w:before="120"/>
        <w:ind w:left="1134" w:hanging="1134"/>
        <w:outlineLvl w:val="2"/>
        <w:rPr>
          <w:del w:id="424" w:author="Per Lindell" w:date="2018-09-04T09:43:00Z"/>
          <w:rFonts w:ascii="Arial" w:hAnsi="Arial" w:cs="Arial"/>
          <w:sz w:val="28"/>
          <w:szCs w:val="28"/>
          <w:lang w:val="en-US"/>
        </w:rPr>
      </w:pPr>
      <w:bookmarkStart w:id="425" w:name="_Toc518368627"/>
      <w:del w:id="426" w:author="Per Lindell" w:date="2018-09-04T09:43:00Z">
        <w:r w:rsidDel="00723F51">
          <w:rPr>
            <w:rFonts w:ascii="Arial" w:hAnsi="Arial" w:cs="Arial"/>
            <w:sz w:val="28"/>
            <w:szCs w:val="28"/>
            <w:lang w:val="en-US"/>
          </w:rPr>
          <w:delText>5</w:delText>
        </w:r>
        <w:r w:rsidR="003D5D74" w:rsidRPr="00697599" w:rsidDel="00723F51">
          <w:rPr>
            <w:rFonts w:ascii="Arial" w:hAnsi="Arial" w:cs="Arial"/>
            <w:sz w:val="28"/>
            <w:szCs w:val="28"/>
            <w:lang w:val="en-US"/>
          </w:rPr>
          <w:delText>.1.</w:delText>
        </w:r>
        <w:r w:rsidDel="00723F51">
          <w:rPr>
            <w:rFonts w:ascii="Arial" w:hAnsi="Arial" w:cs="Arial"/>
            <w:sz w:val="28"/>
            <w:szCs w:val="28"/>
            <w:lang w:val="en-US" w:eastAsia="zh-CN"/>
          </w:rPr>
          <w:delText>1.3</w:delText>
        </w:r>
        <w:r w:rsidR="003D5D74" w:rsidRPr="00697599" w:rsidDel="00723F51">
          <w:rPr>
            <w:rFonts w:ascii="Arial" w:hAnsi="Arial" w:cs="Arial"/>
            <w:sz w:val="28"/>
            <w:szCs w:val="28"/>
            <w:lang w:val="en-US" w:eastAsia="sv-SE"/>
          </w:rPr>
          <w:tab/>
        </w:r>
        <w:r w:rsidR="003D5D74" w:rsidRPr="00697599" w:rsidDel="00723F51">
          <w:rPr>
            <w:rFonts w:ascii="Arial" w:hAnsi="Arial" w:cs="Arial"/>
            <w:sz w:val="28"/>
            <w:szCs w:val="28"/>
            <w:lang w:val="en-US"/>
          </w:rPr>
          <w:delText>∆T</w:delText>
        </w:r>
        <w:r w:rsidR="003D5D74" w:rsidRPr="00697599" w:rsidDel="00723F51">
          <w:rPr>
            <w:rFonts w:ascii="Arial" w:hAnsi="Arial" w:cs="Arial"/>
            <w:sz w:val="28"/>
            <w:szCs w:val="28"/>
            <w:vertAlign w:val="subscript"/>
            <w:lang w:val="en-US"/>
          </w:rPr>
          <w:delText>IB</w:delText>
        </w:r>
        <w:r w:rsidR="003D5D74" w:rsidRPr="00697599" w:rsidDel="00723F51">
          <w:rPr>
            <w:rFonts w:ascii="Arial" w:hAnsi="Arial" w:cs="Arial"/>
            <w:sz w:val="28"/>
            <w:szCs w:val="28"/>
            <w:lang w:val="en-US"/>
          </w:rPr>
          <w:delText xml:space="preserve"> and ∆R</w:delText>
        </w:r>
        <w:r w:rsidR="003D5D74" w:rsidRPr="00697599" w:rsidDel="00723F51">
          <w:rPr>
            <w:rFonts w:ascii="Arial" w:hAnsi="Arial" w:cs="Arial"/>
            <w:sz w:val="28"/>
            <w:szCs w:val="28"/>
            <w:vertAlign w:val="subscript"/>
            <w:lang w:val="en-US"/>
          </w:rPr>
          <w:delText>IB</w:delText>
        </w:r>
        <w:r w:rsidR="003D5D74" w:rsidRPr="00697599" w:rsidDel="00723F51">
          <w:rPr>
            <w:rFonts w:ascii="Arial" w:hAnsi="Arial" w:cs="Arial"/>
            <w:sz w:val="28"/>
            <w:szCs w:val="28"/>
            <w:lang w:val="en-US"/>
          </w:rPr>
          <w:delText xml:space="preserve"> values</w:delText>
        </w:r>
        <w:bookmarkEnd w:id="425"/>
      </w:del>
    </w:p>
    <w:p w14:paraId="052FA31A" w14:textId="77777777" w:rsidR="006D269C" w:rsidDel="00723F51" w:rsidRDefault="006D269C" w:rsidP="006D269C">
      <w:pPr>
        <w:pStyle w:val="Guidance"/>
        <w:rPr>
          <w:del w:id="427" w:author="Per Lindell" w:date="2018-09-04T09:43:00Z"/>
          <w:color w:val="FF0000"/>
          <w:lang w:val="en-US"/>
        </w:rPr>
      </w:pPr>
      <w:del w:id="428" w:author="Per Lindell" w:date="2018-09-04T09:43:00Z">
        <w:r w:rsidDel="00723F51">
          <w:rPr>
            <w:color w:val="FF0000"/>
          </w:rPr>
          <w:delText xml:space="preserve">&lt;Editor’s note: rows in </w:delText>
        </w:r>
        <w:r w:rsidDel="00723F51">
          <w:rPr>
            <w:rFonts w:hint="eastAsia"/>
            <w:color w:val="FF0000"/>
            <w:lang w:val="en-US"/>
          </w:rPr>
          <w:delText>Δ</w:delText>
        </w:r>
        <w:r w:rsidDel="00723F51">
          <w:rPr>
            <w:color w:val="FF0000"/>
          </w:rPr>
          <w:delText>TIB,c and</w:delText>
        </w:r>
        <w:r w:rsidDel="00723F51">
          <w:rPr>
            <w:rFonts w:hint="eastAsia"/>
            <w:color w:val="FF0000"/>
            <w:lang w:val="en-US"/>
          </w:rPr>
          <w:delText>Δ</w:delText>
        </w:r>
        <w:r w:rsidDel="00723F51">
          <w:rPr>
            <w:color w:val="FF0000"/>
          </w:rPr>
          <w:delText xml:space="preserve">RIB tables shall be deleted if </w:delText>
        </w:r>
        <w:r w:rsidDel="00723F51">
          <w:rPr>
            <w:rFonts w:hint="eastAsia"/>
            <w:color w:val="FF0000"/>
            <w:lang w:val="en-US"/>
          </w:rPr>
          <w:delText>Δ</w:delText>
        </w:r>
        <w:r w:rsidDel="00723F51">
          <w:rPr>
            <w:color w:val="FF0000"/>
          </w:rPr>
          <w:delText>TIB,c and</w:delText>
        </w:r>
        <w:r w:rsidDel="00723F51">
          <w:rPr>
            <w:rFonts w:hint="eastAsia"/>
            <w:color w:val="FF0000"/>
            <w:lang w:val="en-US"/>
          </w:rPr>
          <w:delText>Δ</w:delText>
        </w:r>
        <w:r w:rsidDel="00723F51">
          <w:rPr>
            <w:color w:val="FF0000"/>
          </w:rPr>
          <w:delText>RIB values are zero.</w:delText>
        </w:r>
        <w:r w:rsidDel="00723F51">
          <w:rPr>
            <w:rStyle w:val="CommentReference"/>
            <w:i w:val="0"/>
            <w:color w:val="FF0000"/>
          </w:rPr>
          <w:delText xml:space="preserve"> &gt;</w:delText>
        </w:r>
      </w:del>
    </w:p>
    <w:p w14:paraId="052FA31B" w14:textId="77777777" w:rsidR="003D5D74" w:rsidRPr="00697599" w:rsidDel="00723F51" w:rsidRDefault="006D269C" w:rsidP="004733CF">
      <w:pPr>
        <w:pStyle w:val="TH"/>
        <w:rPr>
          <w:del w:id="429" w:author="Per Lindell" w:date="2018-09-04T09:43:00Z"/>
        </w:rPr>
      </w:pPr>
      <w:del w:id="430" w:author="Per Lindell" w:date="2018-09-04T09:43:00Z">
        <w:r w:rsidRPr="007E3289" w:rsidDel="00723F51">
          <w:delText>Table 6.2B.4.2.3.3-1: ΔT</w:delText>
        </w:r>
        <w:r w:rsidRPr="00C42558" w:rsidDel="00723F51">
          <w:rPr>
            <w:vertAlign w:val="subscript"/>
          </w:rPr>
          <w:delText>IB,c</w:delText>
        </w:r>
        <w:r w:rsidRPr="007E3289" w:rsidDel="00723F51">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D5D74" w:rsidRPr="00697599" w:rsidDel="00723F51" w14:paraId="052FA31F" w14:textId="77777777" w:rsidTr="00C04203">
        <w:trPr>
          <w:tblHeader/>
          <w:jc w:val="center"/>
          <w:del w:id="431" w:author="Per Lindell" w:date="2018-09-04T09:43:00Z"/>
        </w:trPr>
        <w:tc>
          <w:tcPr>
            <w:tcW w:w="1535" w:type="dxa"/>
            <w:vAlign w:val="center"/>
          </w:tcPr>
          <w:p w14:paraId="052FA31C" w14:textId="77777777" w:rsidR="003D5D74" w:rsidRPr="00697599" w:rsidDel="00723F51" w:rsidRDefault="003D5D74" w:rsidP="004733CF">
            <w:pPr>
              <w:pStyle w:val="TAH"/>
              <w:rPr>
                <w:del w:id="432" w:author="Per Lindell" w:date="2018-09-04T09:43:00Z"/>
              </w:rPr>
            </w:pPr>
            <w:del w:id="433" w:author="Per Lindell" w:date="2018-09-04T09:43:00Z">
              <w:r w:rsidRPr="00697599" w:rsidDel="00723F51">
                <w:delText xml:space="preserve">Inter-band </w:delText>
              </w:r>
              <w:r w:rsidRPr="00697599" w:rsidDel="00723F51">
                <w:rPr>
                  <w:rFonts w:hint="eastAsia"/>
                  <w:lang w:eastAsia="ja-JP"/>
                </w:rPr>
                <w:delText>DC</w:delText>
              </w:r>
              <w:r w:rsidRPr="00697599" w:rsidDel="00723F51">
                <w:delText xml:space="preserve"> Configuration</w:delText>
              </w:r>
            </w:del>
          </w:p>
        </w:tc>
        <w:tc>
          <w:tcPr>
            <w:tcW w:w="2049" w:type="dxa"/>
            <w:vAlign w:val="center"/>
          </w:tcPr>
          <w:p w14:paraId="052FA31D" w14:textId="77777777" w:rsidR="003D5D74" w:rsidRPr="00697599" w:rsidDel="00723F51" w:rsidRDefault="003D5D74" w:rsidP="004733CF">
            <w:pPr>
              <w:pStyle w:val="TAH"/>
              <w:rPr>
                <w:del w:id="434" w:author="Per Lindell" w:date="2018-09-04T09:43:00Z"/>
              </w:rPr>
            </w:pPr>
            <w:del w:id="435" w:author="Per Lindell" w:date="2018-09-04T09:43:00Z">
              <w:r w:rsidRPr="00697599" w:rsidDel="00723F51">
                <w:delText>E-UTRA and NR Band</w:delText>
              </w:r>
            </w:del>
          </w:p>
        </w:tc>
        <w:tc>
          <w:tcPr>
            <w:tcW w:w="2340" w:type="dxa"/>
            <w:vAlign w:val="center"/>
          </w:tcPr>
          <w:p w14:paraId="052FA31E" w14:textId="77777777" w:rsidR="003D5D74" w:rsidRPr="00697599" w:rsidDel="00723F51" w:rsidRDefault="003D5D74" w:rsidP="004733CF">
            <w:pPr>
              <w:pStyle w:val="TAH"/>
              <w:rPr>
                <w:del w:id="436" w:author="Per Lindell" w:date="2018-09-04T09:43:00Z"/>
              </w:rPr>
            </w:pPr>
            <w:del w:id="437" w:author="Per Lindell" w:date="2018-09-04T09:43:00Z">
              <w:r w:rsidRPr="00697599" w:rsidDel="00723F51">
                <w:delText>ΔT</w:delText>
              </w:r>
              <w:r w:rsidRPr="00697599" w:rsidDel="00723F51">
                <w:rPr>
                  <w:vertAlign w:val="subscript"/>
                </w:rPr>
                <w:delText>IB,c</w:delText>
              </w:r>
              <w:r w:rsidRPr="00697599" w:rsidDel="00723F51">
                <w:delText xml:space="preserve"> [dB]</w:delText>
              </w:r>
            </w:del>
          </w:p>
        </w:tc>
      </w:tr>
      <w:tr w:rsidR="004733CF" w:rsidRPr="00697599" w:rsidDel="00723F51" w14:paraId="052FA323" w14:textId="77777777" w:rsidTr="00C04203">
        <w:trPr>
          <w:jc w:val="center"/>
          <w:del w:id="438" w:author="Per Lindell" w:date="2018-09-04T09:43:00Z"/>
        </w:trPr>
        <w:tc>
          <w:tcPr>
            <w:tcW w:w="1535" w:type="dxa"/>
            <w:vMerge w:val="restart"/>
            <w:vAlign w:val="center"/>
          </w:tcPr>
          <w:p w14:paraId="052FA320" w14:textId="77777777" w:rsidR="004733CF" w:rsidRPr="00697599" w:rsidDel="00723F51" w:rsidRDefault="004733CF" w:rsidP="004733CF">
            <w:pPr>
              <w:pStyle w:val="TAC"/>
              <w:rPr>
                <w:del w:id="439" w:author="Per Lindell" w:date="2018-09-04T09:43:00Z"/>
              </w:rPr>
            </w:pPr>
            <w:del w:id="440" w:author="Per Lindell" w:date="2018-09-04T09:43:00Z">
              <w:r w:rsidRPr="004733CF" w:rsidDel="00723F51">
                <w:delText>DC_1A-2A-3A_n</w:delText>
              </w:r>
              <w:r w:rsidR="00456008" w:rsidRPr="00B825DF" w:rsidDel="00723F51">
                <w:rPr>
                  <w:lang w:val="en-US"/>
                </w:rPr>
                <w:delText>4</w:delText>
              </w:r>
              <w:r w:rsidRPr="004733CF" w:rsidDel="00723F51">
                <w:delText>A</w:delText>
              </w:r>
            </w:del>
          </w:p>
        </w:tc>
        <w:tc>
          <w:tcPr>
            <w:tcW w:w="2049" w:type="dxa"/>
            <w:vAlign w:val="center"/>
          </w:tcPr>
          <w:p w14:paraId="052FA321" w14:textId="77777777" w:rsidR="004733CF" w:rsidRPr="00697599" w:rsidDel="00723F51" w:rsidRDefault="004733CF" w:rsidP="004733CF">
            <w:pPr>
              <w:pStyle w:val="TAC"/>
              <w:rPr>
                <w:del w:id="441" w:author="Per Lindell" w:date="2018-09-04T09:43:00Z"/>
                <w:lang w:eastAsia="ja-JP"/>
              </w:rPr>
            </w:pPr>
            <w:del w:id="442" w:author="Per Lindell" w:date="2018-09-04T09:43:00Z">
              <w:r w:rsidDel="00723F51">
                <w:rPr>
                  <w:lang w:eastAsia="ja-JP"/>
                </w:rPr>
                <w:delText>1</w:delText>
              </w:r>
            </w:del>
          </w:p>
        </w:tc>
        <w:tc>
          <w:tcPr>
            <w:tcW w:w="2340" w:type="dxa"/>
            <w:vAlign w:val="center"/>
          </w:tcPr>
          <w:p w14:paraId="052FA322" w14:textId="77777777" w:rsidR="004733CF" w:rsidRPr="00697599" w:rsidDel="00723F51" w:rsidRDefault="004733CF" w:rsidP="004733CF">
            <w:pPr>
              <w:pStyle w:val="TAC"/>
              <w:rPr>
                <w:del w:id="443" w:author="Per Lindell" w:date="2018-09-04T09:43:00Z"/>
                <w:lang w:eastAsia="ja-JP"/>
              </w:rPr>
            </w:pPr>
          </w:p>
        </w:tc>
      </w:tr>
      <w:tr w:rsidR="004733CF" w:rsidRPr="00697599" w:rsidDel="00723F51" w14:paraId="052FA327" w14:textId="77777777" w:rsidTr="00C04203">
        <w:trPr>
          <w:jc w:val="center"/>
          <w:del w:id="444" w:author="Per Lindell" w:date="2018-09-04T09:43:00Z"/>
        </w:trPr>
        <w:tc>
          <w:tcPr>
            <w:tcW w:w="1535" w:type="dxa"/>
            <w:vMerge/>
            <w:vAlign w:val="center"/>
          </w:tcPr>
          <w:p w14:paraId="052FA324" w14:textId="77777777" w:rsidR="004733CF" w:rsidRPr="00697599" w:rsidDel="00723F51" w:rsidRDefault="004733CF" w:rsidP="004733CF">
            <w:pPr>
              <w:pStyle w:val="TAC"/>
              <w:rPr>
                <w:del w:id="445" w:author="Per Lindell" w:date="2018-09-04T09:43:00Z"/>
              </w:rPr>
            </w:pPr>
          </w:p>
        </w:tc>
        <w:tc>
          <w:tcPr>
            <w:tcW w:w="2049" w:type="dxa"/>
            <w:vAlign w:val="center"/>
          </w:tcPr>
          <w:p w14:paraId="052FA325" w14:textId="77777777" w:rsidR="004733CF" w:rsidRPr="00697599" w:rsidDel="00723F51" w:rsidRDefault="004733CF" w:rsidP="004733CF">
            <w:pPr>
              <w:pStyle w:val="TAC"/>
              <w:rPr>
                <w:del w:id="446" w:author="Per Lindell" w:date="2018-09-04T09:43:00Z"/>
                <w:lang w:eastAsia="ja-JP"/>
              </w:rPr>
            </w:pPr>
            <w:del w:id="447" w:author="Per Lindell" w:date="2018-09-04T09:43:00Z">
              <w:r w:rsidDel="00723F51">
                <w:rPr>
                  <w:rFonts w:hint="eastAsia"/>
                  <w:lang w:eastAsia="ja-JP"/>
                </w:rPr>
                <w:delText>2</w:delText>
              </w:r>
            </w:del>
          </w:p>
        </w:tc>
        <w:tc>
          <w:tcPr>
            <w:tcW w:w="2340" w:type="dxa"/>
            <w:vAlign w:val="center"/>
          </w:tcPr>
          <w:p w14:paraId="052FA326" w14:textId="77777777" w:rsidR="004733CF" w:rsidRPr="00697599" w:rsidDel="00723F51" w:rsidRDefault="004733CF" w:rsidP="004733CF">
            <w:pPr>
              <w:pStyle w:val="TAC"/>
              <w:rPr>
                <w:del w:id="448" w:author="Per Lindell" w:date="2018-09-04T09:43:00Z"/>
                <w:rFonts w:eastAsia="Times New Roman"/>
              </w:rPr>
            </w:pPr>
          </w:p>
        </w:tc>
      </w:tr>
      <w:tr w:rsidR="004733CF" w:rsidRPr="00697599" w:rsidDel="00723F51" w14:paraId="052FA32B" w14:textId="77777777" w:rsidTr="00C04203">
        <w:trPr>
          <w:jc w:val="center"/>
          <w:del w:id="449" w:author="Per Lindell" w:date="2018-09-04T09:43:00Z"/>
        </w:trPr>
        <w:tc>
          <w:tcPr>
            <w:tcW w:w="1535" w:type="dxa"/>
            <w:vMerge/>
            <w:vAlign w:val="center"/>
          </w:tcPr>
          <w:p w14:paraId="052FA328" w14:textId="77777777" w:rsidR="004733CF" w:rsidRPr="00697599" w:rsidDel="00723F51" w:rsidRDefault="004733CF" w:rsidP="004733CF">
            <w:pPr>
              <w:pStyle w:val="TAC"/>
              <w:rPr>
                <w:del w:id="450" w:author="Per Lindell" w:date="2018-09-04T09:43:00Z"/>
              </w:rPr>
            </w:pPr>
          </w:p>
        </w:tc>
        <w:tc>
          <w:tcPr>
            <w:tcW w:w="2049" w:type="dxa"/>
            <w:vAlign w:val="center"/>
          </w:tcPr>
          <w:p w14:paraId="052FA329" w14:textId="77777777" w:rsidR="004733CF" w:rsidRPr="004733CF" w:rsidDel="00723F51" w:rsidRDefault="004733CF" w:rsidP="004733CF">
            <w:pPr>
              <w:pStyle w:val="TAC"/>
              <w:rPr>
                <w:del w:id="451" w:author="Per Lindell" w:date="2018-09-04T09:43:00Z"/>
                <w:lang w:val="fi-FI" w:eastAsia="ja-JP"/>
              </w:rPr>
            </w:pPr>
            <w:del w:id="452" w:author="Per Lindell" w:date="2018-09-04T09:43:00Z">
              <w:r w:rsidDel="00723F51">
                <w:rPr>
                  <w:lang w:val="fi-FI" w:eastAsia="ja-JP"/>
                </w:rPr>
                <w:delText>3</w:delText>
              </w:r>
            </w:del>
          </w:p>
        </w:tc>
        <w:tc>
          <w:tcPr>
            <w:tcW w:w="2340" w:type="dxa"/>
            <w:vAlign w:val="center"/>
          </w:tcPr>
          <w:p w14:paraId="052FA32A" w14:textId="77777777" w:rsidR="004733CF" w:rsidRPr="00697599" w:rsidDel="00723F51" w:rsidRDefault="004733CF" w:rsidP="004733CF">
            <w:pPr>
              <w:pStyle w:val="TAC"/>
              <w:rPr>
                <w:del w:id="453" w:author="Per Lindell" w:date="2018-09-04T09:43:00Z"/>
                <w:rFonts w:eastAsia="Times New Roman"/>
              </w:rPr>
            </w:pPr>
          </w:p>
        </w:tc>
      </w:tr>
      <w:tr w:rsidR="004733CF" w:rsidRPr="00697599" w:rsidDel="00723F51" w14:paraId="052FA32F" w14:textId="77777777" w:rsidTr="00C04203">
        <w:trPr>
          <w:jc w:val="center"/>
          <w:del w:id="454" w:author="Per Lindell" w:date="2018-09-04T09:43:00Z"/>
        </w:trPr>
        <w:tc>
          <w:tcPr>
            <w:tcW w:w="1535" w:type="dxa"/>
            <w:vMerge/>
            <w:vAlign w:val="center"/>
          </w:tcPr>
          <w:p w14:paraId="052FA32C" w14:textId="77777777" w:rsidR="004733CF" w:rsidRPr="00697599" w:rsidDel="00723F51" w:rsidRDefault="004733CF" w:rsidP="004733CF">
            <w:pPr>
              <w:pStyle w:val="TAC"/>
              <w:rPr>
                <w:del w:id="455" w:author="Per Lindell" w:date="2018-09-04T09:43:00Z"/>
              </w:rPr>
            </w:pPr>
          </w:p>
        </w:tc>
        <w:tc>
          <w:tcPr>
            <w:tcW w:w="2049" w:type="dxa"/>
            <w:vAlign w:val="center"/>
          </w:tcPr>
          <w:p w14:paraId="052FA32D" w14:textId="77777777" w:rsidR="004733CF" w:rsidRPr="004733CF" w:rsidDel="00723F51" w:rsidRDefault="00456008" w:rsidP="004733CF">
            <w:pPr>
              <w:pStyle w:val="TAC"/>
              <w:rPr>
                <w:del w:id="456" w:author="Per Lindell" w:date="2018-09-04T09:43:00Z"/>
                <w:lang w:val="fi-FI" w:eastAsia="ja-JP"/>
              </w:rPr>
            </w:pPr>
            <w:del w:id="457" w:author="Per Lindell" w:date="2018-09-04T09:43:00Z">
              <w:r w:rsidDel="00723F51">
                <w:rPr>
                  <w:lang w:val="fi-FI" w:eastAsia="ja-JP"/>
                </w:rPr>
                <w:delText>n4</w:delText>
              </w:r>
            </w:del>
          </w:p>
        </w:tc>
        <w:tc>
          <w:tcPr>
            <w:tcW w:w="2340" w:type="dxa"/>
            <w:vAlign w:val="center"/>
          </w:tcPr>
          <w:p w14:paraId="052FA32E" w14:textId="77777777" w:rsidR="004733CF" w:rsidRPr="00697599" w:rsidDel="00723F51" w:rsidRDefault="004733CF" w:rsidP="004733CF">
            <w:pPr>
              <w:pStyle w:val="TAC"/>
              <w:rPr>
                <w:del w:id="458" w:author="Per Lindell" w:date="2018-09-04T09:43:00Z"/>
                <w:rFonts w:eastAsia="Times New Roman"/>
              </w:rPr>
            </w:pPr>
          </w:p>
        </w:tc>
      </w:tr>
    </w:tbl>
    <w:p w14:paraId="052FA330" w14:textId="77777777" w:rsidR="003D5D74" w:rsidRPr="00697599" w:rsidDel="00723F51" w:rsidRDefault="003D5D74" w:rsidP="003D5D74">
      <w:pPr>
        <w:rPr>
          <w:del w:id="459" w:author="Per Lindell" w:date="2018-09-04T09:43:00Z"/>
        </w:rPr>
      </w:pPr>
    </w:p>
    <w:p w14:paraId="052FA331" w14:textId="77777777" w:rsidR="003D5D74" w:rsidDel="00723F51" w:rsidRDefault="006D269C" w:rsidP="004733CF">
      <w:pPr>
        <w:pStyle w:val="TH"/>
        <w:rPr>
          <w:del w:id="460" w:author="Per Lindell" w:date="2018-09-04T09:43:00Z"/>
          <w:vertAlign w:val="subscript"/>
        </w:rPr>
      </w:pPr>
      <w:del w:id="461" w:author="Per Lindell" w:date="2018-09-04T09:43:00Z">
        <w:r w:rsidRPr="007E3289" w:rsidDel="00723F51">
          <w:delText>Table 7.3B.3.3.3-1: ΔR</w:delText>
        </w:r>
        <w:r w:rsidRPr="00C42558" w:rsidDel="00723F51">
          <w:rPr>
            <w:vertAlign w:val="subscript"/>
          </w:rPr>
          <w:delText>IB,c</w:delText>
        </w:r>
        <w:r w:rsidRPr="007E3289" w:rsidDel="00723F51">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rsidDel="00723F51" w14:paraId="052FA335" w14:textId="77777777" w:rsidTr="00FF496F">
        <w:trPr>
          <w:tblHeader/>
          <w:jc w:val="center"/>
          <w:del w:id="462" w:author="Per Lindell" w:date="2018-09-04T09:43:00Z"/>
        </w:trPr>
        <w:tc>
          <w:tcPr>
            <w:tcW w:w="1535" w:type="dxa"/>
            <w:vAlign w:val="center"/>
          </w:tcPr>
          <w:p w14:paraId="052FA332" w14:textId="77777777" w:rsidR="004733CF" w:rsidRPr="00697599" w:rsidDel="00723F51" w:rsidRDefault="004733CF" w:rsidP="004733CF">
            <w:pPr>
              <w:pStyle w:val="TAH"/>
              <w:rPr>
                <w:del w:id="463" w:author="Per Lindell" w:date="2018-09-04T09:43:00Z"/>
              </w:rPr>
            </w:pPr>
            <w:del w:id="464" w:author="Per Lindell" w:date="2018-09-04T09:43:00Z">
              <w:r w:rsidRPr="00697599" w:rsidDel="00723F51">
                <w:delText xml:space="preserve">Inter-band </w:delText>
              </w:r>
              <w:r w:rsidRPr="00697599" w:rsidDel="00723F51">
                <w:rPr>
                  <w:rFonts w:hint="eastAsia"/>
                  <w:lang w:eastAsia="ja-JP"/>
                </w:rPr>
                <w:delText>DC</w:delText>
              </w:r>
              <w:r w:rsidRPr="00697599" w:rsidDel="00723F51">
                <w:delText xml:space="preserve"> Configuration</w:delText>
              </w:r>
            </w:del>
          </w:p>
        </w:tc>
        <w:tc>
          <w:tcPr>
            <w:tcW w:w="2049" w:type="dxa"/>
            <w:vAlign w:val="center"/>
          </w:tcPr>
          <w:p w14:paraId="052FA333" w14:textId="77777777" w:rsidR="004733CF" w:rsidRPr="00697599" w:rsidDel="00723F51" w:rsidRDefault="004733CF" w:rsidP="004733CF">
            <w:pPr>
              <w:pStyle w:val="TAH"/>
              <w:rPr>
                <w:del w:id="465" w:author="Per Lindell" w:date="2018-09-04T09:43:00Z"/>
              </w:rPr>
            </w:pPr>
            <w:del w:id="466" w:author="Per Lindell" w:date="2018-09-04T09:43:00Z">
              <w:r w:rsidRPr="00697599" w:rsidDel="00723F51">
                <w:delText>E-UTRA and NR Band</w:delText>
              </w:r>
            </w:del>
          </w:p>
        </w:tc>
        <w:tc>
          <w:tcPr>
            <w:tcW w:w="2340" w:type="dxa"/>
            <w:vAlign w:val="center"/>
          </w:tcPr>
          <w:p w14:paraId="052FA334" w14:textId="77777777" w:rsidR="004733CF" w:rsidRPr="00697599" w:rsidDel="00723F51" w:rsidRDefault="004733CF" w:rsidP="004733CF">
            <w:pPr>
              <w:pStyle w:val="TAH"/>
              <w:rPr>
                <w:del w:id="467" w:author="Per Lindell" w:date="2018-09-04T09:43:00Z"/>
              </w:rPr>
            </w:pPr>
            <w:del w:id="468" w:author="Per Lindell" w:date="2018-09-04T09:43:00Z">
              <w:r w:rsidRPr="00697599" w:rsidDel="00723F51">
                <w:delText>ΔT</w:delText>
              </w:r>
              <w:r w:rsidRPr="00697599" w:rsidDel="00723F51">
                <w:rPr>
                  <w:vertAlign w:val="subscript"/>
                </w:rPr>
                <w:delText>IB,c</w:delText>
              </w:r>
              <w:r w:rsidRPr="00697599" w:rsidDel="00723F51">
                <w:delText xml:space="preserve"> [dB]</w:delText>
              </w:r>
            </w:del>
          </w:p>
        </w:tc>
      </w:tr>
      <w:tr w:rsidR="004733CF" w:rsidRPr="00697599" w:rsidDel="00723F51" w14:paraId="052FA339" w14:textId="77777777" w:rsidTr="00FF496F">
        <w:trPr>
          <w:jc w:val="center"/>
          <w:del w:id="469" w:author="Per Lindell" w:date="2018-09-04T09:43:00Z"/>
        </w:trPr>
        <w:tc>
          <w:tcPr>
            <w:tcW w:w="1535" w:type="dxa"/>
            <w:vMerge w:val="restart"/>
            <w:vAlign w:val="center"/>
          </w:tcPr>
          <w:p w14:paraId="052FA336" w14:textId="77777777" w:rsidR="004733CF" w:rsidRPr="00697599" w:rsidDel="00723F51" w:rsidRDefault="004733CF" w:rsidP="004733CF">
            <w:pPr>
              <w:pStyle w:val="TAC"/>
              <w:rPr>
                <w:del w:id="470" w:author="Per Lindell" w:date="2018-09-04T09:43:00Z"/>
              </w:rPr>
            </w:pPr>
            <w:del w:id="471" w:author="Per Lindell" w:date="2018-09-04T09:43:00Z">
              <w:r w:rsidRPr="004733CF" w:rsidDel="00723F51">
                <w:delText>DC_1A-2A-3A_n</w:delText>
              </w:r>
              <w:r w:rsidR="00456008" w:rsidRPr="00B825DF" w:rsidDel="00723F51">
                <w:rPr>
                  <w:lang w:val="en-US"/>
                </w:rPr>
                <w:delText>4</w:delText>
              </w:r>
              <w:r w:rsidRPr="004733CF" w:rsidDel="00723F51">
                <w:delText>A</w:delText>
              </w:r>
            </w:del>
          </w:p>
        </w:tc>
        <w:tc>
          <w:tcPr>
            <w:tcW w:w="2049" w:type="dxa"/>
            <w:vAlign w:val="center"/>
          </w:tcPr>
          <w:p w14:paraId="052FA337" w14:textId="77777777" w:rsidR="004733CF" w:rsidRPr="00697599" w:rsidDel="00723F51" w:rsidRDefault="004733CF" w:rsidP="004733CF">
            <w:pPr>
              <w:pStyle w:val="TAC"/>
              <w:rPr>
                <w:del w:id="472" w:author="Per Lindell" w:date="2018-09-04T09:43:00Z"/>
                <w:lang w:eastAsia="ja-JP"/>
              </w:rPr>
            </w:pPr>
            <w:del w:id="473" w:author="Per Lindell" w:date="2018-09-04T09:43:00Z">
              <w:r w:rsidDel="00723F51">
                <w:rPr>
                  <w:lang w:eastAsia="ja-JP"/>
                </w:rPr>
                <w:delText>1</w:delText>
              </w:r>
            </w:del>
          </w:p>
        </w:tc>
        <w:tc>
          <w:tcPr>
            <w:tcW w:w="2340" w:type="dxa"/>
            <w:vAlign w:val="center"/>
          </w:tcPr>
          <w:p w14:paraId="052FA338" w14:textId="77777777" w:rsidR="004733CF" w:rsidRPr="00697599" w:rsidDel="00723F51" w:rsidRDefault="004733CF" w:rsidP="004733CF">
            <w:pPr>
              <w:pStyle w:val="TAC"/>
              <w:rPr>
                <w:del w:id="474" w:author="Per Lindell" w:date="2018-09-04T09:43:00Z"/>
                <w:lang w:eastAsia="ja-JP"/>
              </w:rPr>
            </w:pPr>
          </w:p>
        </w:tc>
      </w:tr>
      <w:tr w:rsidR="004733CF" w:rsidRPr="00697599" w:rsidDel="00723F51" w14:paraId="052FA33D" w14:textId="77777777" w:rsidTr="00FF496F">
        <w:trPr>
          <w:jc w:val="center"/>
          <w:del w:id="475" w:author="Per Lindell" w:date="2018-09-04T09:43:00Z"/>
        </w:trPr>
        <w:tc>
          <w:tcPr>
            <w:tcW w:w="1535" w:type="dxa"/>
            <w:vMerge/>
            <w:vAlign w:val="center"/>
          </w:tcPr>
          <w:p w14:paraId="052FA33A" w14:textId="77777777" w:rsidR="004733CF" w:rsidRPr="00697599" w:rsidDel="00723F51" w:rsidRDefault="004733CF" w:rsidP="004733CF">
            <w:pPr>
              <w:pStyle w:val="TAC"/>
              <w:rPr>
                <w:del w:id="476" w:author="Per Lindell" w:date="2018-09-04T09:43:00Z"/>
              </w:rPr>
            </w:pPr>
          </w:p>
        </w:tc>
        <w:tc>
          <w:tcPr>
            <w:tcW w:w="2049" w:type="dxa"/>
            <w:vAlign w:val="center"/>
          </w:tcPr>
          <w:p w14:paraId="052FA33B" w14:textId="77777777" w:rsidR="004733CF" w:rsidRPr="00697599" w:rsidDel="00723F51" w:rsidRDefault="004733CF" w:rsidP="004733CF">
            <w:pPr>
              <w:pStyle w:val="TAC"/>
              <w:rPr>
                <w:del w:id="477" w:author="Per Lindell" w:date="2018-09-04T09:43:00Z"/>
                <w:lang w:eastAsia="ja-JP"/>
              </w:rPr>
            </w:pPr>
            <w:del w:id="478" w:author="Per Lindell" w:date="2018-09-04T09:43:00Z">
              <w:r w:rsidDel="00723F51">
                <w:rPr>
                  <w:rFonts w:hint="eastAsia"/>
                  <w:lang w:eastAsia="ja-JP"/>
                </w:rPr>
                <w:delText>2</w:delText>
              </w:r>
            </w:del>
          </w:p>
        </w:tc>
        <w:tc>
          <w:tcPr>
            <w:tcW w:w="2340" w:type="dxa"/>
            <w:vAlign w:val="center"/>
          </w:tcPr>
          <w:p w14:paraId="052FA33C" w14:textId="77777777" w:rsidR="004733CF" w:rsidRPr="00697599" w:rsidDel="00723F51" w:rsidRDefault="004733CF" w:rsidP="004733CF">
            <w:pPr>
              <w:pStyle w:val="TAC"/>
              <w:rPr>
                <w:del w:id="479" w:author="Per Lindell" w:date="2018-09-04T09:43:00Z"/>
                <w:rFonts w:eastAsia="Times New Roman"/>
              </w:rPr>
            </w:pPr>
          </w:p>
        </w:tc>
      </w:tr>
      <w:tr w:rsidR="004733CF" w:rsidRPr="00697599" w:rsidDel="00723F51" w14:paraId="052FA341" w14:textId="77777777" w:rsidTr="00FF496F">
        <w:trPr>
          <w:jc w:val="center"/>
          <w:del w:id="480" w:author="Per Lindell" w:date="2018-09-04T09:43:00Z"/>
        </w:trPr>
        <w:tc>
          <w:tcPr>
            <w:tcW w:w="1535" w:type="dxa"/>
            <w:vMerge/>
            <w:vAlign w:val="center"/>
          </w:tcPr>
          <w:p w14:paraId="052FA33E" w14:textId="77777777" w:rsidR="004733CF" w:rsidRPr="00697599" w:rsidDel="00723F51" w:rsidRDefault="004733CF" w:rsidP="004733CF">
            <w:pPr>
              <w:pStyle w:val="TAC"/>
              <w:rPr>
                <w:del w:id="481" w:author="Per Lindell" w:date="2018-09-04T09:43:00Z"/>
              </w:rPr>
            </w:pPr>
          </w:p>
        </w:tc>
        <w:tc>
          <w:tcPr>
            <w:tcW w:w="2049" w:type="dxa"/>
            <w:vAlign w:val="center"/>
          </w:tcPr>
          <w:p w14:paraId="052FA33F" w14:textId="77777777" w:rsidR="004733CF" w:rsidRPr="004733CF" w:rsidDel="00723F51" w:rsidRDefault="004733CF" w:rsidP="004733CF">
            <w:pPr>
              <w:pStyle w:val="TAC"/>
              <w:rPr>
                <w:del w:id="482" w:author="Per Lindell" w:date="2018-09-04T09:43:00Z"/>
                <w:lang w:val="fi-FI" w:eastAsia="ja-JP"/>
              </w:rPr>
            </w:pPr>
            <w:del w:id="483" w:author="Per Lindell" w:date="2018-09-04T09:43:00Z">
              <w:r w:rsidDel="00723F51">
                <w:rPr>
                  <w:lang w:val="fi-FI" w:eastAsia="ja-JP"/>
                </w:rPr>
                <w:delText>3</w:delText>
              </w:r>
            </w:del>
          </w:p>
        </w:tc>
        <w:tc>
          <w:tcPr>
            <w:tcW w:w="2340" w:type="dxa"/>
            <w:vAlign w:val="center"/>
          </w:tcPr>
          <w:p w14:paraId="052FA340" w14:textId="77777777" w:rsidR="004733CF" w:rsidRPr="00697599" w:rsidDel="00723F51" w:rsidRDefault="004733CF" w:rsidP="004733CF">
            <w:pPr>
              <w:pStyle w:val="TAC"/>
              <w:rPr>
                <w:del w:id="484" w:author="Per Lindell" w:date="2018-09-04T09:43:00Z"/>
                <w:rFonts w:eastAsia="Times New Roman"/>
              </w:rPr>
            </w:pPr>
          </w:p>
        </w:tc>
      </w:tr>
      <w:tr w:rsidR="004733CF" w:rsidRPr="00697599" w:rsidDel="00723F51" w14:paraId="052FA345" w14:textId="77777777" w:rsidTr="00FF496F">
        <w:trPr>
          <w:jc w:val="center"/>
          <w:del w:id="485" w:author="Per Lindell" w:date="2018-09-04T09:43:00Z"/>
        </w:trPr>
        <w:tc>
          <w:tcPr>
            <w:tcW w:w="1535" w:type="dxa"/>
            <w:vMerge/>
            <w:vAlign w:val="center"/>
          </w:tcPr>
          <w:p w14:paraId="052FA342" w14:textId="77777777" w:rsidR="004733CF" w:rsidRPr="00697599" w:rsidDel="00723F51" w:rsidRDefault="004733CF" w:rsidP="004733CF">
            <w:pPr>
              <w:pStyle w:val="TAC"/>
              <w:rPr>
                <w:del w:id="486" w:author="Per Lindell" w:date="2018-09-04T09:43:00Z"/>
              </w:rPr>
            </w:pPr>
          </w:p>
        </w:tc>
        <w:tc>
          <w:tcPr>
            <w:tcW w:w="2049" w:type="dxa"/>
            <w:vAlign w:val="center"/>
          </w:tcPr>
          <w:p w14:paraId="052FA343" w14:textId="77777777" w:rsidR="004733CF" w:rsidRPr="004733CF" w:rsidDel="00723F51" w:rsidRDefault="00456008" w:rsidP="004733CF">
            <w:pPr>
              <w:pStyle w:val="TAC"/>
              <w:rPr>
                <w:del w:id="487" w:author="Per Lindell" w:date="2018-09-04T09:43:00Z"/>
                <w:lang w:val="fi-FI" w:eastAsia="ja-JP"/>
              </w:rPr>
            </w:pPr>
            <w:del w:id="488" w:author="Per Lindell" w:date="2018-09-04T09:43:00Z">
              <w:r w:rsidDel="00723F51">
                <w:rPr>
                  <w:lang w:val="fi-FI" w:eastAsia="ja-JP"/>
                </w:rPr>
                <w:delText>n4</w:delText>
              </w:r>
            </w:del>
          </w:p>
        </w:tc>
        <w:tc>
          <w:tcPr>
            <w:tcW w:w="2340" w:type="dxa"/>
            <w:vAlign w:val="center"/>
          </w:tcPr>
          <w:p w14:paraId="052FA344" w14:textId="77777777" w:rsidR="004733CF" w:rsidRPr="00697599" w:rsidDel="00723F51" w:rsidRDefault="004733CF" w:rsidP="004733CF">
            <w:pPr>
              <w:pStyle w:val="TAC"/>
              <w:rPr>
                <w:del w:id="489" w:author="Per Lindell" w:date="2018-09-04T09:43:00Z"/>
                <w:rFonts w:eastAsia="Times New Roman"/>
              </w:rPr>
            </w:pPr>
          </w:p>
        </w:tc>
      </w:tr>
    </w:tbl>
    <w:p w14:paraId="052FA346" w14:textId="77777777" w:rsidR="004733CF" w:rsidRPr="00697599" w:rsidDel="00723F51" w:rsidRDefault="004733CF" w:rsidP="003D5D74">
      <w:pPr>
        <w:spacing w:before="120" w:after="120"/>
        <w:jc w:val="center"/>
        <w:rPr>
          <w:del w:id="490" w:author="Per Lindell" w:date="2018-09-04T09:43:00Z"/>
          <w:rFonts w:ascii="Arial" w:hAnsi="Arial" w:cs="Arial"/>
          <w:b/>
        </w:rPr>
      </w:pPr>
    </w:p>
    <w:p w14:paraId="052FA347" w14:textId="77777777" w:rsidR="00723F51" w:rsidRDefault="00723F51" w:rsidP="00723F51">
      <w:pPr>
        <w:pStyle w:val="Heading2"/>
        <w:ind w:left="576" w:hanging="576"/>
        <w:rPr>
          <w:ins w:id="491" w:author="Per Lindell" w:date="2018-09-04T09:43:00Z"/>
          <w:lang w:eastAsia="ja-JP"/>
        </w:rPr>
      </w:pPr>
      <w:bookmarkStart w:id="492" w:name="_Toc519576883"/>
      <w:bookmarkStart w:id="493" w:name="_Toc523818638"/>
      <w:bookmarkStart w:id="494" w:name="_Toc523820336"/>
      <w:ins w:id="495" w:author="Per Lindell" w:date="2018-09-04T09:43:00Z">
        <w:r>
          <w:rPr>
            <w:rFonts w:hint="eastAsia"/>
            <w:lang w:eastAsia="ja-JP"/>
          </w:rPr>
          <w:t>5.1.1</w:t>
        </w:r>
        <w:r>
          <w:tab/>
        </w:r>
        <w:r>
          <w:tab/>
          <w:t>DC_</w:t>
        </w:r>
        <w:r>
          <w:rPr>
            <w:rFonts w:hint="eastAsia"/>
            <w:lang w:eastAsia="ja-JP"/>
          </w:rPr>
          <w:t>1-</w:t>
        </w:r>
        <w:r>
          <w:t>3-18_n7</w:t>
        </w:r>
        <w:r>
          <w:rPr>
            <w:rFonts w:hint="eastAsia"/>
            <w:lang w:eastAsia="ja-JP"/>
          </w:rPr>
          <w:t>7</w:t>
        </w:r>
        <w:bookmarkEnd w:id="492"/>
        <w:bookmarkEnd w:id="493"/>
        <w:bookmarkEnd w:id="494"/>
      </w:ins>
    </w:p>
    <w:p w14:paraId="052FA348" w14:textId="77777777" w:rsidR="00723F51" w:rsidRDefault="00723F51" w:rsidP="00723F51">
      <w:pPr>
        <w:pStyle w:val="Heading3"/>
        <w:rPr>
          <w:ins w:id="496" w:author="Per Lindell" w:date="2018-09-04T09:43:00Z"/>
        </w:rPr>
      </w:pPr>
      <w:bookmarkStart w:id="497" w:name="_Toc519576884"/>
      <w:bookmarkStart w:id="498" w:name="_Toc523818639"/>
      <w:bookmarkStart w:id="499" w:name="_Toc523820337"/>
      <w:ins w:id="500" w:author="Per Lindell" w:date="2018-09-04T09:43:00Z">
        <w:r>
          <w:rPr>
            <w:rFonts w:hint="eastAsia"/>
            <w:lang w:eastAsia="ja-JP"/>
          </w:rPr>
          <w:t>5.1.1</w:t>
        </w:r>
        <w:r>
          <w:t>.1</w:t>
        </w:r>
        <w:r>
          <w:tab/>
        </w:r>
        <w:bookmarkEnd w:id="497"/>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98"/>
        <w:bookmarkEnd w:id="499"/>
      </w:ins>
    </w:p>
    <w:p w14:paraId="052FA349" w14:textId="77777777" w:rsidR="00723F51" w:rsidRDefault="00723F51" w:rsidP="00723F51">
      <w:pPr>
        <w:pStyle w:val="TH"/>
        <w:rPr>
          <w:ins w:id="501" w:author="Per Lindell" w:date="2018-09-04T09:43:00Z"/>
          <w:lang w:eastAsia="ja-JP"/>
        </w:rPr>
      </w:pPr>
      <w:ins w:id="502" w:author="Per Lindell" w:date="2018-09-04T09:43: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ins w:id="503" w:author="Per Lindell" w:date="2018-09-04T09:43:00Z"/>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ins w:id="504" w:author="Per Lindell" w:date="2018-09-04T09:43:00Z"/>
                <w:rFonts w:cs="Arial"/>
              </w:rPr>
            </w:pPr>
            <w:ins w:id="505" w:author="Per Lindell" w:date="2018-09-04T09: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ins w:id="506" w:author="Per Lindell" w:date="2018-09-04T09:43:00Z"/>
                <w:rFonts w:cs="Arial"/>
                <w:lang w:val="fi-FI"/>
              </w:rPr>
            </w:pPr>
            <w:ins w:id="507" w:author="Per Lindell" w:date="2018-09-04T09: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ins w:id="508" w:author="Per Lindell" w:date="2018-09-04T09:43:00Z"/>
                <w:rFonts w:cs="Arial"/>
              </w:rPr>
            </w:pPr>
            <w:ins w:id="509" w:author="Per Lindell" w:date="2018-09-04T09: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ins w:id="510" w:author="Per Lindell" w:date="2018-09-04T09:43:00Z"/>
                <w:rFonts w:cs="Arial"/>
              </w:rPr>
            </w:pPr>
            <w:ins w:id="511" w:author="Per Lindell" w:date="2018-09-04T09:43:00Z">
              <w:r>
                <w:rPr>
                  <w:rFonts w:cs="Arial"/>
                </w:rPr>
                <w:t>Single UL allowed</w:t>
              </w:r>
            </w:ins>
          </w:p>
        </w:tc>
      </w:tr>
      <w:tr w:rsidR="00723F51" w14:paraId="052FA353" w14:textId="77777777" w:rsidTr="00FA49E2">
        <w:trPr>
          <w:trHeight w:val="288"/>
          <w:jc w:val="center"/>
          <w:ins w:id="512" w:author="Per Lindell" w:date="2018-09-04T09:43:00Z"/>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ins w:id="513" w:author="Per Lindell" w:date="2018-09-04T09:43:00Z"/>
                <w:lang w:val="fi-FI"/>
              </w:rPr>
            </w:pPr>
            <w:ins w:id="514" w:author="Per Lindell" w:date="2018-09-04T09:43:00Z">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ins>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rPr>
                <w:ins w:id="515" w:author="Per Lindell" w:date="2018-09-04T09:43:00Z"/>
              </w:rPr>
            </w:pPr>
            <w:ins w:id="516" w:author="Per Lindell" w:date="2018-09-04T09:43:00Z">
              <w:r>
                <w:rPr>
                  <w:rFonts w:cs="Arial" w:hint="eastAsia"/>
                  <w:lang w:eastAsia="ja-JP"/>
                </w:rPr>
                <w:t>CA</w:t>
              </w:r>
              <w:r>
                <w:rPr>
                  <w:rFonts w:cs="Arial"/>
                  <w:lang w:eastAsia="ja-JP"/>
                </w:rPr>
                <w:t>_</w:t>
              </w:r>
              <w:r>
                <w:rPr>
                  <w:rFonts w:cs="Arial" w:hint="eastAsia"/>
                  <w:lang w:eastAsia="ja-JP"/>
                </w:rPr>
                <w:t>1-</w:t>
              </w:r>
              <w:r>
                <w:rPr>
                  <w:rFonts w:cs="Arial"/>
                  <w:lang w:eastAsia="ja-JP"/>
                </w:rPr>
                <w:t>3-18</w:t>
              </w:r>
            </w:ins>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ins w:id="517" w:author="Per Lindell" w:date="2018-09-04T09:43:00Z"/>
                <w:lang w:val="sv-SE" w:eastAsia="ja-JP"/>
              </w:rPr>
            </w:pPr>
            <w:ins w:id="518" w:author="Per Lindell" w:date="2018-09-04T09:43:00Z">
              <w:r>
                <w:rPr>
                  <w:rFonts w:hint="eastAsia"/>
                  <w:lang w:eastAsia="ja-JP"/>
                </w:rPr>
                <w:t>n7</w:t>
              </w:r>
              <w:r>
                <w:rPr>
                  <w:rFonts w:hint="eastAsia"/>
                  <w:lang w:val="en-US" w:eastAsia="ja-JP"/>
                </w:rPr>
                <w:t>7</w:t>
              </w:r>
            </w:ins>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rPr>
                <w:ins w:id="519" w:author="Per Lindell" w:date="2018-09-04T09:43:00Z"/>
              </w:rPr>
            </w:pPr>
          </w:p>
        </w:tc>
      </w:tr>
    </w:tbl>
    <w:p w14:paraId="052FA354" w14:textId="77777777" w:rsidR="00723F51" w:rsidRDefault="00723F51" w:rsidP="00723F51">
      <w:pPr>
        <w:rPr>
          <w:ins w:id="520" w:author="Per Lindell" w:date="2018-09-04T09:43:00Z"/>
          <w:lang w:eastAsia="ja-JP"/>
        </w:rPr>
      </w:pPr>
    </w:p>
    <w:p w14:paraId="052FA355" w14:textId="77777777" w:rsidR="00723F51" w:rsidRDefault="00723F51" w:rsidP="00723F51">
      <w:pPr>
        <w:pStyle w:val="Heading3"/>
        <w:rPr>
          <w:ins w:id="521" w:author="Per Lindell" w:date="2018-09-04T09:43:00Z"/>
        </w:rPr>
      </w:pPr>
      <w:bookmarkStart w:id="522" w:name="_Toc519576885"/>
      <w:bookmarkStart w:id="523" w:name="_Toc523818640"/>
      <w:bookmarkStart w:id="524" w:name="_Toc523820338"/>
      <w:ins w:id="525" w:author="Per Lindell" w:date="2018-09-04T09:43:00Z">
        <w:r>
          <w:rPr>
            <w:rFonts w:hint="eastAsia"/>
            <w:lang w:eastAsia="ja-JP"/>
          </w:rPr>
          <w:t>5.1.1</w:t>
        </w:r>
        <w:r>
          <w:t>.2</w:t>
        </w:r>
        <w:r>
          <w:tab/>
        </w:r>
        <w:bookmarkEnd w:id="522"/>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23"/>
        <w:bookmarkEnd w:id="524"/>
      </w:ins>
    </w:p>
    <w:p w14:paraId="052FA356" w14:textId="77777777" w:rsidR="00723F51" w:rsidRDefault="00723F51" w:rsidP="00723F51">
      <w:pPr>
        <w:pStyle w:val="TH"/>
        <w:rPr>
          <w:ins w:id="526" w:author="Per Lindell" w:date="2018-09-04T09:43:00Z"/>
          <w:rFonts w:eastAsia="Yu Mincho"/>
          <w:sz w:val="28"/>
          <w:szCs w:val="28"/>
          <w:lang w:eastAsia="ja-JP"/>
        </w:rPr>
      </w:pPr>
      <w:ins w:id="527" w:author="Per Lindell" w:date="2018-09-04T09:43: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ins w:id="528" w:author="Per Lindell" w:date="2018-09-04T09:43:00Z"/>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ins w:id="529" w:author="Per Lindell" w:date="2018-09-04T09:43:00Z"/>
                <w:lang w:val="en-US" w:eastAsia="fi-FI"/>
              </w:rPr>
            </w:pPr>
            <w:ins w:id="530" w:author="Per Lindell" w:date="2018-09-04T09:43:00Z">
              <w:r>
                <w:rPr>
                  <w:lang w:val="en-US" w:eastAsia="fi-FI"/>
                </w:rPr>
                <w:t>EN-DC</w:t>
              </w:r>
            </w:ins>
          </w:p>
          <w:p w14:paraId="052FA358" w14:textId="77777777" w:rsidR="00723F51" w:rsidRDefault="00723F51" w:rsidP="00FA49E2">
            <w:pPr>
              <w:pStyle w:val="TAH"/>
              <w:rPr>
                <w:ins w:id="531" w:author="Per Lindell" w:date="2018-09-04T09:43:00Z"/>
                <w:lang w:val="en-US" w:eastAsia="fi-FI"/>
              </w:rPr>
            </w:pPr>
            <w:ins w:id="532" w:author="Per Lindell" w:date="2018-09-04T09:4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ins w:id="533" w:author="Per Lindell" w:date="2018-09-04T09:43:00Z"/>
                <w:lang w:val="en-US" w:eastAsia="fi-FI"/>
              </w:rPr>
            </w:pPr>
            <w:ins w:id="534" w:author="Per Lindell" w:date="2018-09-04T09:43:00Z">
              <w:r>
                <w:rPr>
                  <w:lang w:val="en-US" w:eastAsia="fi-FI"/>
                </w:rPr>
                <w:t>Uplink EN-DC</w:t>
              </w:r>
            </w:ins>
          </w:p>
          <w:p w14:paraId="052FA35A" w14:textId="77777777" w:rsidR="00723F51" w:rsidRDefault="00723F51" w:rsidP="00FA49E2">
            <w:pPr>
              <w:pStyle w:val="TAH"/>
              <w:rPr>
                <w:ins w:id="535" w:author="Per Lindell" w:date="2018-09-04T09:43:00Z"/>
                <w:lang w:val="en-US" w:eastAsia="fi-FI"/>
              </w:rPr>
            </w:pPr>
            <w:ins w:id="536" w:author="Per Lindell" w:date="2018-09-04T09:43:00Z">
              <w:r>
                <w:rPr>
                  <w:lang w:val="en-US" w:eastAsia="fi-FI"/>
                </w:rPr>
                <w:t>configuration</w:t>
              </w:r>
            </w:ins>
          </w:p>
          <w:p w14:paraId="052FA35B" w14:textId="77777777" w:rsidR="00723F51" w:rsidRDefault="00723F51" w:rsidP="00FA49E2">
            <w:pPr>
              <w:pStyle w:val="TAH"/>
              <w:rPr>
                <w:ins w:id="537" w:author="Per Lindell" w:date="2018-09-04T09:43:00Z"/>
                <w:lang w:eastAsia="fi-FI"/>
              </w:rPr>
            </w:pPr>
            <w:ins w:id="538" w:author="Per Lindell" w:date="2018-09-04T09:4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ins w:id="539" w:author="Per Lindell" w:date="2018-09-04T09:43:00Z"/>
                <w:lang w:val="en-US" w:eastAsia="fi-FI"/>
              </w:rPr>
            </w:pPr>
            <w:ins w:id="540" w:author="Per Lindell" w:date="2018-09-04T09: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ins w:id="541" w:author="Per Lindell" w:date="2018-09-04T09:43:00Z"/>
                <w:rFonts w:cs="Arial"/>
                <w:bCs/>
                <w:szCs w:val="18"/>
                <w:lang w:eastAsia="fi-FI"/>
              </w:rPr>
            </w:pPr>
            <w:ins w:id="542" w:author="Per Lindell" w:date="2018-09-04T09:43:00Z">
              <w:r>
                <w:rPr>
                  <w:lang w:eastAsia="fi-FI"/>
                </w:rPr>
                <w:t>NR band</w:t>
              </w:r>
            </w:ins>
          </w:p>
        </w:tc>
      </w:tr>
      <w:tr w:rsidR="00723F51" w14:paraId="052FA365" w14:textId="77777777" w:rsidTr="00FA49E2">
        <w:trPr>
          <w:trHeight w:val="47"/>
          <w:jc w:val="center"/>
          <w:ins w:id="543" w:author="Per Lindell" w:date="2018-09-04T09:43:00Z"/>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ins w:id="544" w:author="Per Lindell" w:date="2018-09-04T09:43:00Z"/>
                <w:b w:val="0"/>
                <w:lang w:val="en-US" w:eastAsia="fi-FI"/>
              </w:rPr>
            </w:pPr>
            <w:ins w:id="545" w:author="Per Lindell" w:date="2018-09-04T09:43:00Z">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ins w:id="546" w:author="Per Lindell" w:date="2018-09-04T09:43:00Z"/>
                <w:b w:val="0"/>
                <w:lang w:val="fi-FI" w:eastAsia="ja-JP"/>
              </w:rPr>
            </w:pPr>
            <w:ins w:id="547" w:author="Per Lindell" w:date="2018-09-04T09:43:00Z">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ins>
          </w:p>
          <w:p w14:paraId="052FA361" w14:textId="77777777" w:rsidR="00723F51" w:rsidRPr="00723F51" w:rsidRDefault="00723F51" w:rsidP="00FA49E2">
            <w:pPr>
              <w:pStyle w:val="TAH"/>
              <w:rPr>
                <w:ins w:id="548" w:author="Per Lindell" w:date="2018-09-04T09:43:00Z"/>
                <w:b w:val="0"/>
                <w:lang w:val="en-US" w:eastAsia="fi-FI"/>
              </w:rPr>
            </w:pPr>
            <w:ins w:id="549" w:author="Per Lindell" w:date="2018-09-04T09:43:00Z">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ins>
          </w:p>
          <w:p w14:paraId="052FA362" w14:textId="77777777" w:rsidR="00723F51" w:rsidRPr="00723F51" w:rsidRDefault="00723F51" w:rsidP="00FA49E2">
            <w:pPr>
              <w:pStyle w:val="TAH"/>
              <w:rPr>
                <w:ins w:id="550" w:author="Per Lindell" w:date="2018-09-04T09:43:00Z"/>
                <w:b w:val="0"/>
                <w:lang w:val="en-US" w:eastAsia="fi-FI"/>
              </w:rPr>
            </w:pPr>
            <w:ins w:id="551" w:author="Per Lindell" w:date="2018-09-04T09:43:00Z">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ins w:id="552" w:author="Per Lindell" w:date="2018-09-04T09:43:00Z"/>
                <w:b w:val="0"/>
                <w:lang w:eastAsia="fi-FI"/>
              </w:rPr>
            </w:pPr>
            <w:ins w:id="553" w:author="Per Lindell" w:date="2018-09-04T09:43:00Z">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ins w:id="554" w:author="Per Lindell" w:date="2018-09-04T09:43:00Z"/>
                <w:b w:val="0"/>
                <w:lang w:eastAsia="ja-JP"/>
              </w:rPr>
            </w:pPr>
            <w:ins w:id="555" w:author="Per Lindell" w:date="2018-09-04T09:43:00Z">
              <w:r w:rsidRPr="00723F51">
                <w:rPr>
                  <w:b w:val="0"/>
                  <w:lang w:val="fi-FI" w:eastAsia="fi-FI"/>
                </w:rPr>
                <w:t>n</w:t>
              </w:r>
              <w:r w:rsidRPr="00723F51">
                <w:rPr>
                  <w:rFonts w:hint="eastAsia"/>
                  <w:b w:val="0"/>
                  <w:lang w:val="fi-FI" w:eastAsia="ja-JP"/>
                </w:rPr>
                <w:t>7</w:t>
              </w:r>
              <w:r w:rsidRPr="00723F51">
                <w:rPr>
                  <w:rFonts w:hint="eastAsia"/>
                  <w:b w:val="0"/>
                  <w:lang w:val="en-US" w:eastAsia="ja-JP"/>
                </w:rPr>
                <w:t>7</w:t>
              </w:r>
            </w:ins>
          </w:p>
        </w:tc>
      </w:tr>
    </w:tbl>
    <w:p w14:paraId="052FA366" w14:textId="77777777" w:rsidR="00723F51" w:rsidRDefault="00723F51" w:rsidP="00723F51">
      <w:pPr>
        <w:rPr>
          <w:ins w:id="556" w:author="Per Lindell" w:date="2018-09-04T09:43:00Z"/>
          <w:lang w:eastAsia="ja-JP"/>
        </w:rPr>
      </w:pPr>
    </w:p>
    <w:p w14:paraId="052FA367" w14:textId="77777777" w:rsidR="00723F51" w:rsidRDefault="00723F51" w:rsidP="00723F51">
      <w:pPr>
        <w:pStyle w:val="Heading3"/>
        <w:rPr>
          <w:ins w:id="557" w:author="Per Lindell" w:date="2018-09-04T09:43:00Z"/>
        </w:rPr>
      </w:pPr>
      <w:bookmarkStart w:id="558" w:name="_Toc519576887"/>
      <w:bookmarkStart w:id="559" w:name="_Toc523818641"/>
      <w:bookmarkStart w:id="560" w:name="_Toc523820339"/>
      <w:ins w:id="561" w:author="Per Lindell" w:date="2018-09-04T09:43:00Z">
        <w:r>
          <w:rPr>
            <w:rFonts w:hint="eastAsia"/>
            <w:lang w:eastAsia="ja-JP"/>
          </w:rPr>
          <w:t>5.1.1</w:t>
        </w:r>
        <w:r>
          <w:t>.</w:t>
        </w:r>
        <w:r>
          <w:rPr>
            <w:rFonts w:hint="eastAsia"/>
            <w:lang w:eastAsia="ja-JP"/>
          </w:rPr>
          <w:t>3</w:t>
        </w:r>
        <w:r>
          <w:tab/>
          <w:t>∆TIB and ∆RIB values</w:t>
        </w:r>
        <w:bookmarkEnd w:id="558"/>
        <w:bookmarkEnd w:id="559"/>
        <w:bookmarkEnd w:id="560"/>
      </w:ins>
    </w:p>
    <w:p w14:paraId="052FA368" w14:textId="77777777" w:rsidR="00723F51" w:rsidRDefault="00723F51" w:rsidP="00723F51">
      <w:pPr>
        <w:pStyle w:val="TH"/>
        <w:rPr>
          <w:ins w:id="562" w:author="Per Lindell" w:date="2018-09-04T09:43:00Z"/>
        </w:rPr>
      </w:pPr>
      <w:ins w:id="563" w:author="Per Lindell" w:date="2018-09-04T09:43: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ins w:id="564" w:author="Per Lindell" w:date="2018-09-04T09:43:00Z"/>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rPr>
                <w:ins w:id="565" w:author="Per Lindell" w:date="2018-09-04T09:43:00Z"/>
              </w:rPr>
            </w:pPr>
            <w:ins w:id="566" w:author="Per Lindell" w:date="2018-09-04T09:4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rPr>
                <w:ins w:id="567" w:author="Per Lindell" w:date="2018-09-04T09:43:00Z"/>
              </w:rPr>
            </w:pPr>
            <w:ins w:id="568" w:author="Per Lindell" w:date="2018-09-04T09: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rPr>
                <w:ins w:id="569" w:author="Per Lindell" w:date="2018-09-04T09:43:00Z"/>
              </w:rPr>
            </w:pPr>
            <w:ins w:id="570" w:author="Per Lindell" w:date="2018-09-04T09:43:00Z">
              <w:r>
                <w:t>ΔT</w:t>
              </w:r>
              <w:r>
                <w:rPr>
                  <w:vertAlign w:val="subscript"/>
                </w:rPr>
                <w:t>IB,c</w:t>
              </w:r>
              <w:r>
                <w:t xml:space="preserve"> [dB]</w:t>
              </w:r>
            </w:ins>
          </w:p>
        </w:tc>
      </w:tr>
      <w:tr w:rsidR="00723F51" w14:paraId="052FA370" w14:textId="77777777" w:rsidTr="00FA49E2">
        <w:trPr>
          <w:trHeight w:val="287"/>
          <w:jc w:val="center"/>
          <w:ins w:id="571" w:author="Per Lindell" w:date="2018-09-04T09:43:00Z"/>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ins w:id="572" w:author="Per Lindell" w:date="2018-09-04T09:43:00Z"/>
                <w:rFonts w:ascii="Arial" w:hAnsi="Arial" w:cs="Arial"/>
                <w:sz w:val="18"/>
              </w:rPr>
            </w:pPr>
            <w:ins w:id="573" w:author="Per Lindell" w:date="2018-09-04T09:4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ins>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ins w:id="574" w:author="Per Lindell" w:date="2018-09-04T09:43:00Z"/>
                <w:rFonts w:cs="Arial"/>
                <w:lang w:eastAsia="zh-CN"/>
              </w:rPr>
            </w:pPr>
            <w:ins w:id="575" w:author="Per Lindell" w:date="2018-09-04T09:43:00Z">
              <w:r w:rsidRPr="003A167F">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ins w:id="576" w:author="Per Lindell" w:date="2018-09-04T09:43:00Z"/>
                <w:rFonts w:cs="Arial"/>
                <w:lang w:eastAsia="zh-CN"/>
              </w:rPr>
            </w:pPr>
            <w:ins w:id="577" w:author="Per Lindell" w:date="2018-09-04T09:43:00Z">
              <w:r>
                <w:rPr>
                  <w:rFonts w:cs="Arial"/>
                  <w:lang w:eastAsia="zh-CN"/>
                </w:rPr>
                <w:t>0.6</w:t>
              </w:r>
            </w:ins>
          </w:p>
        </w:tc>
      </w:tr>
      <w:tr w:rsidR="00723F51" w14:paraId="052FA374" w14:textId="77777777" w:rsidTr="00FA49E2">
        <w:trPr>
          <w:jc w:val="center"/>
          <w:ins w:id="578" w:author="Per Lindell" w:date="2018-09-04T09:43:00Z"/>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ins w:id="579" w:author="Per Lindell" w:date="2018-09-04T09:4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ins w:id="580" w:author="Per Lindell" w:date="2018-09-04T09:43:00Z"/>
                <w:rFonts w:cs="Arial"/>
                <w:lang w:eastAsia="zh-CN"/>
              </w:rPr>
            </w:pPr>
            <w:ins w:id="581" w:author="Per Lindell" w:date="2018-09-04T09:43:00Z">
              <w:r w:rsidRPr="003A167F">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ins w:id="582" w:author="Per Lindell" w:date="2018-09-04T09:43:00Z"/>
                <w:rFonts w:cs="Arial"/>
                <w:lang w:eastAsia="zh-CN"/>
              </w:rPr>
            </w:pPr>
            <w:ins w:id="583" w:author="Per Lindell" w:date="2018-09-04T09:43:00Z">
              <w:r>
                <w:rPr>
                  <w:rFonts w:cs="Arial"/>
                  <w:lang w:eastAsia="zh-CN"/>
                </w:rPr>
                <w:t>0.6</w:t>
              </w:r>
            </w:ins>
          </w:p>
        </w:tc>
      </w:tr>
      <w:tr w:rsidR="00723F51" w14:paraId="052FA378" w14:textId="77777777" w:rsidTr="00FA49E2">
        <w:trPr>
          <w:jc w:val="center"/>
          <w:ins w:id="584" w:author="Per Lindell" w:date="2018-09-04T09:43:00Z"/>
        </w:trPr>
        <w:tc>
          <w:tcPr>
            <w:tcW w:w="1535" w:type="dxa"/>
            <w:vMerge/>
            <w:tcBorders>
              <w:left w:val="single" w:sz="4" w:space="0" w:color="auto"/>
              <w:right w:val="single" w:sz="4" w:space="0" w:color="auto"/>
            </w:tcBorders>
            <w:vAlign w:val="center"/>
          </w:tcPr>
          <w:p w14:paraId="052FA375" w14:textId="77777777" w:rsidR="00723F51" w:rsidRDefault="00723F51" w:rsidP="00FA49E2">
            <w:pPr>
              <w:rPr>
                <w:ins w:id="585" w:author="Per Lindell" w:date="2018-09-04T09:4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ins w:id="586" w:author="Per Lindell" w:date="2018-09-04T09:43:00Z"/>
                <w:rFonts w:cs="Arial"/>
                <w:lang w:eastAsia="zh-CN"/>
              </w:rPr>
            </w:pPr>
            <w:ins w:id="587" w:author="Per Lindell" w:date="2018-09-04T09:43:00Z">
              <w:r w:rsidRPr="003A167F">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ins w:id="588" w:author="Per Lindell" w:date="2018-09-04T09:43:00Z"/>
                <w:rFonts w:cs="Arial"/>
                <w:lang w:eastAsia="zh-CN"/>
              </w:rPr>
            </w:pPr>
            <w:ins w:id="589" w:author="Per Lindell" w:date="2018-09-04T09:43:00Z">
              <w:r>
                <w:rPr>
                  <w:rFonts w:cs="Arial"/>
                  <w:lang w:eastAsia="zh-CN"/>
                </w:rPr>
                <w:t>0.3</w:t>
              </w:r>
            </w:ins>
          </w:p>
        </w:tc>
      </w:tr>
      <w:tr w:rsidR="00723F51" w14:paraId="052FA37C" w14:textId="77777777" w:rsidTr="00FA49E2">
        <w:trPr>
          <w:jc w:val="center"/>
          <w:ins w:id="590" w:author="Per Lindell" w:date="2018-09-04T09:43:00Z"/>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ins w:id="591" w:author="Per Lindell" w:date="2018-09-04T09:4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ins w:id="592" w:author="Per Lindell" w:date="2018-09-04T09:43:00Z"/>
                <w:rFonts w:cs="Arial"/>
                <w:lang w:eastAsia="zh-CN"/>
              </w:rPr>
            </w:pPr>
            <w:ins w:id="593" w:author="Per Lindell" w:date="2018-09-04T09:43:00Z">
              <w:r w:rsidRPr="003A167F">
                <w:rPr>
                  <w:rFonts w:cs="Arial" w:hint="eastAsia"/>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ins w:id="594" w:author="Per Lindell" w:date="2018-09-04T09:43:00Z"/>
                <w:rFonts w:cs="Arial"/>
                <w:lang w:eastAsia="zh-CN"/>
              </w:rPr>
            </w:pPr>
            <w:ins w:id="595" w:author="Per Lindell" w:date="2018-09-04T09:43:00Z">
              <w:r>
                <w:rPr>
                  <w:rFonts w:cs="Arial"/>
                  <w:lang w:eastAsia="zh-CN"/>
                </w:rPr>
                <w:t>0.8</w:t>
              </w:r>
            </w:ins>
          </w:p>
        </w:tc>
      </w:tr>
    </w:tbl>
    <w:p w14:paraId="052FA37D" w14:textId="77777777" w:rsidR="00723F51" w:rsidRDefault="00723F51" w:rsidP="00723F51">
      <w:pPr>
        <w:rPr>
          <w:ins w:id="596" w:author="Per Lindell" w:date="2018-09-04T09:43:00Z"/>
        </w:rPr>
      </w:pPr>
    </w:p>
    <w:p w14:paraId="052FA37E" w14:textId="77777777" w:rsidR="00723F51" w:rsidRDefault="00723F51" w:rsidP="00723F51">
      <w:pPr>
        <w:keepNext/>
        <w:keepLines/>
        <w:overflowPunct w:val="0"/>
        <w:autoSpaceDE w:val="0"/>
        <w:autoSpaceDN w:val="0"/>
        <w:adjustRightInd w:val="0"/>
        <w:spacing w:before="60"/>
        <w:jc w:val="center"/>
        <w:textAlignment w:val="baseline"/>
        <w:rPr>
          <w:ins w:id="597" w:author="Per Lindell" w:date="2018-09-04T09:43:00Z"/>
          <w:b/>
        </w:rPr>
      </w:pPr>
      <w:ins w:id="598" w:author="Per Lindell" w:date="2018-09-04T09:43: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ins w:id="599" w:author="Per Lindell" w:date="2018-09-04T09:43:00Z"/>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rPr>
                <w:ins w:id="600" w:author="Per Lindell" w:date="2018-09-04T09:43:00Z"/>
              </w:rPr>
            </w:pPr>
            <w:ins w:id="601" w:author="Per Lindell" w:date="2018-09-04T09:4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rPr>
                <w:ins w:id="602" w:author="Per Lindell" w:date="2018-09-04T09:43:00Z"/>
              </w:rPr>
            </w:pPr>
            <w:ins w:id="603" w:author="Per Lindell" w:date="2018-09-04T09: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rPr>
                <w:ins w:id="604" w:author="Per Lindell" w:date="2018-09-04T09:43:00Z"/>
              </w:rPr>
            </w:pPr>
            <w:ins w:id="605" w:author="Per Lindell" w:date="2018-09-04T09:43:00Z">
              <w:r>
                <w:t>ΔR</w:t>
              </w:r>
              <w:r>
                <w:rPr>
                  <w:vertAlign w:val="subscript"/>
                </w:rPr>
                <w:t>IB</w:t>
              </w:r>
              <w:r>
                <w:t xml:space="preserve"> [dB]</w:t>
              </w:r>
            </w:ins>
          </w:p>
        </w:tc>
      </w:tr>
      <w:tr w:rsidR="00723F51" w14:paraId="052FA386" w14:textId="77777777" w:rsidTr="00FA49E2">
        <w:trPr>
          <w:jc w:val="center"/>
          <w:ins w:id="606" w:author="Per Lindell" w:date="2018-09-04T09:43:00Z"/>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ins w:id="607" w:author="Per Lindell" w:date="2018-09-04T09:43:00Z"/>
                <w:rFonts w:ascii="Arial" w:hAnsi="Arial" w:cs="Arial"/>
                <w:sz w:val="18"/>
                <w:lang w:eastAsia="ja-JP"/>
              </w:rPr>
            </w:pPr>
            <w:ins w:id="608" w:author="Per Lindell" w:date="2018-09-04T09:4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ins>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ins w:id="609" w:author="Per Lindell" w:date="2018-09-04T09:43:00Z"/>
                <w:rFonts w:cs="Arial"/>
                <w:lang w:eastAsia="zh-CN"/>
              </w:rPr>
            </w:pPr>
            <w:ins w:id="610" w:author="Per Lindell" w:date="2018-09-04T09:43:00Z">
              <w:r w:rsidRPr="003A167F">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ins w:id="611" w:author="Per Lindell" w:date="2018-09-04T09:43:00Z"/>
                <w:rFonts w:cs="Arial"/>
                <w:lang w:eastAsia="zh-CN"/>
              </w:rPr>
            </w:pPr>
            <w:ins w:id="612" w:author="Per Lindell" w:date="2018-09-04T09:43:00Z">
              <w:r>
                <w:rPr>
                  <w:rFonts w:cs="Arial"/>
                  <w:lang w:eastAsia="zh-CN"/>
                </w:rPr>
                <w:t>0.2</w:t>
              </w:r>
            </w:ins>
          </w:p>
        </w:tc>
      </w:tr>
      <w:tr w:rsidR="00723F51" w14:paraId="052FA38A" w14:textId="77777777" w:rsidTr="00FA49E2">
        <w:trPr>
          <w:jc w:val="center"/>
          <w:ins w:id="613" w:author="Per Lindell" w:date="2018-09-04T09:43:00Z"/>
        </w:trPr>
        <w:tc>
          <w:tcPr>
            <w:tcW w:w="1535" w:type="dxa"/>
            <w:vMerge/>
            <w:tcBorders>
              <w:left w:val="single" w:sz="4" w:space="0" w:color="auto"/>
              <w:right w:val="single" w:sz="4" w:space="0" w:color="auto"/>
            </w:tcBorders>
            <w:vAlign w:val="center"/>
          </w:tcPr>
          <w:p w14:paraId="052FA387" w14:textId="77777777" w:rsidR="00723F51" w:rsidRDefault="00723F51" w:rsidP="00FA49E2">
            <w:pPr>
              <w:rPr>
                <w:ins w:id="614" w:author="Per Lindell" w:date="2018-09-04T09:4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ins w:id="615" w:author="Per Lindell" w:date="2018-09-04T09:43:00Z"/>
                <w:rFonts w:cs="Arial"/>
                <w:lang w:eastAsia="zh-CN"/>
              </w:rPr>
            </w:pPr>
            <w:ins w:id="616" w:author="Per Lindell" w:date="2018-09-04T09:43:00Z">
              <w:r w:rsidRPr="003A167F">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ins w:id="617" w:author="Per Lindell" w:date="2018-09-04T09:43:00Z"/>
                <w:rFonts w:cs="Arial"/>
                <w:lang w:eastAsia="zh-CN"/>
              </w:rPr>
            </w:pPr>
            <w:ins w:id="618" w:author="Per Lindell" w:date="2018-09-04T09:43:00Z">
              <w:r>
                <w:rPr>
                  <w:rFonts w:cs="Arial"/>
                  <w:lang w:eastAsia="zh-CN"/>
                </w:rPr>
                <w:t>0.2</w:t>
              </w:r>
            </w:ins>
          </w:p>
        </w:tc>
      </w:tr>
      <w:tr w:rsidR="00723F51" w14:paraId="052FA38E" w14:textId="77777777" w:rsidTr="00FA49E2">
        <w:trPr>
          <w:jc w:val="center"/>
          <w:ins w:id="619" w:author="Per Lindell" w:date="2018-09-04T09:43:00Z"/>
        </w:trPr>
        <w:tc>
          <w:tcPr>
            <w:tcW w:w="1535" w:type="dxa"/>
            <w:vMerge/>
            <w:tcBorders>
              <w:left w:val="single" w:sz="4" w:space="0" w:color="auto"/>
              <w:right w:val="single" w:sz="4" w:space="0" w:color="auto"/>
            </w:tcBorders>
            <w:vAlign w:val="center"/>
          </w:tcPr>
          <w:p w14:paraId="052FA38B" w14:textId="77777777" w:rsidR="00723F51" w:rsidRDefault="00723F51" w:rsidP="00FA49E2">
            <w:pPr>
              <w:rPr>
                <w:ins w:id="620" w:author="Per Lindell" w:date="2018-09-04T09:4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ins w:id="621" w:author="Per Lindell" w:date="2018-09-04T09:43:00Z"/>
                <w:rFonts w:cs="Arial"/>
                <w:lang w:eastAsia="zh-CN"/>
              </w:rPr>
            </w:pPr>
            <w:ins w:id="622" w:author="Per Lindell" w:date="2018-09-04T09:43:00Z">
              <w:r w:rsidRPr="003A167F">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ins w:id="623" w:author="Per Lindell" w:date="2018-09-04T09:43:00Z"/>
                <w:rFonts w:cs="Arial"/>
                <w:lang w:eastAsia="zh-CN"/>
              </w:rPr>
            </w:pPr>
            <w:ins w:id="624" w:author="Per Lindell" w:date="2018-09-04T09:43:00Z">
              <w:r>
                <w:rPr>
                  <w:rFonts w:cs="Arial"/>
                  <w:lang w:eastAsia="zh-CN"/>
                </w:rPr>
                <w:t>0</w:t>
              </w:r>
            </w:ins>
          </w:p>
        </w:tc>
      </w:tr>
      <w:tr w:rsidR="00723F51" w14:paraId="052FA392" w14:textId="77777777" w:rsidTr="00FA49E2">
        <w:trPr>
          <w:jc w:val="center"/>
          <w:ins w:id="625" w:author="Per Lindell" w:date="2018-09-04T09:43:00Z"/>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ins w:id="626" w:author="Per Lindell" w:date="2018-09-04T09:4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ins w:id="627" w:author="Per Lindell" w:date="2018-09-04T09:43:00Z"/>
                <w:rFonts w:cs="Arial"/>
                <w:lang w:eastAsia="zh-CN"/>
              </w:rPr>
            </w:pPr>
            <w:ins w:id="628" w:author="Per Lindell" w:date="2018-09-04T09:43:00Z">
              <w:r w:rsidRPr="003A167F">
                <w:rPr>
                  <w:rFonts w:cs="Arial" w:hint="eastAsia"/>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ins w:id="629" w:author="Per Lindell" w:date="2018-09-04T09:43:00Z"/>
                <w:rFonts w:cs="Arial"/>
                <w:lang w:eastAsia="zh-CN"/>
              </w:rPr>
            </w:pPr>
            <w:ins w:id="630" w:author="Per Lindell" w:date="2018-09-04T09:43:00Z">
              <w:r>
                <w:rPr>
                  <w:rFonts w:cs="Arial"/>
                  <w:lang w:eastAsia="zh-CN"/>
                </w:rPr>
                <w:t>0.5</w:t>
              </w:r>
            </w:ins>
          </w:p>
        </w:tc>
      </w:tr>
    </w:tbl>
    <w:p w14:paraId="052FA393" w14:textId="77777777" w:rsidR="00723F51" w:rsidRDefault="00723F51" w:rsidP="00723F51">
      <w:pPr>
        <w:pStyle w:val="Heading2"/>
        <w:ind w:left="576" w:hanging="576"/>
        <w:rPr>
          <w:ins w:id="631" w:author="Per Lindell" w:date="2018-09-04T09:45:00Z"/>
          <w:lang w:eastAsia="ja-JP"/>
        </w:rPr>
      </w:pPr>
      <w:bookmarkStart w:id="632" w:name="_Toc523818642"/>
      <w:bookmarkStart w:id="633" w:name="_Toc523820340"/>
      <w:ins w:id="634" w:author="Per Lindell" w:date="2018-09-04T09:45:00Z">
        <w:r>
          <w:rPr>
            <w:rFonts w:hint="eastAsia"/>
            <w:lang w:eastAsia="ja-JP"/>
          </w:rPr>
          <w:t>5.1.2</w:t>
        </w:r>
        <w:r>
          <w:tab/>
        </w:r>
        <w:r>
          <w:tab/>
          <w:t>DC_</w:t>
        </w:r>
        <w:r>
          <w:rPr>
            <w:rFonts w:hint="eastAsia"/>
            <w:lang w:eastAsia="ja-JP"/>
          </w:rPr>
          <w:t>1-</w:t>
        </w:r>
        <w:r>
          <w:t>3-18_</w:t>
        </w:r>
        <w:r>
          <w:rPr>
            <w:rFonts w:hint="eastAsia"/>
            <w:lang w:eastAsia="ja-JP"/>
          </w:rPr>
          <w:t>n78</w:t>
        </w:r>
        <w:bookmarkEnd w:id="632"/>
        <w:bookmarkEnd w:id="633"/>
      </w:ins>
    </w:p>
    <w:p w14:paraId="052FA394" w14:textId="77777777" w:rsidR="00723F51" w:rsidRDefault="00723F51" w:rsidP="00723F51">
      <w:pPr>
        <w:pStyle w:val="Heading3"/>
        <w:rPr>
          <w:ins w:id="635" w:author="Per Lindell" w:date="2018-09-04T09:45:00Z"/>
        </w:rPr>
      </w:pPr>
      <w:bookmarkStart w:id="636" w:name="_Toc523818643"/>
      <w:bookmarkStart w:id="637" w:name="_Toc523820341"/>
      <w:ins w:id="638" w:author="Per Lindell" w:date="2018-09-04T09:45:00Z">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36"/>
        <w:bookmarkEnd w:id="637"/>
      </w:ins>
    </w:p>
    <w:p w14:paraId="052FA395" w14:textId="77777777" w:rsidR="00723F51" w:rsidRDefault="00723F51" w:rsidP="00723F51">
      <w:pPr>
        <w:pStyle w:val="TH"/>
        <w:rPr>
          <w:ins w:id="639" w:author="Per Lindell" w:date="2018-09-04T09:45:00Z"/>
          <w:lang w:eastAsia="ja-JP"/>
        </w:rPr>
      </w:pPr>
      <w:ins w:id="640" w:author="Per Lindell" w:date="2018-09-04T09:45: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ins w:id="641" w:author="Per Lindell" w:date="2018-09-04T09:45:00Z"/>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ins w:id="642" w:author="Per Lindell" w:date="2018-09-04T09:45:00Z"/>
                <w:rFonts w:cs="Arial"/>
              </w:rPr>
            </w:pPr>
            <w:ins w:id="643" w:author="Per Lindell" w:date="2018-09-04T09:4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ins w:id="644" w:author="Per Lindell" w:date="2018-09-04T09:45:00Z"/>
                <w:rFonts w:cs="Arial"/>
                <w:lang w:val="fi-FI"/>
              </w:rPr>
            </w:pPr>
            <w:ins w:id="645" w:author="Per Lindell" w:date="2018-09-04T09:4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ins w:id="646" w:author="Per Lindell" w:date="2018-09-04T09:45:00Z"/>
                <w:rFonts w:cs="Arial"/>
              </w:rPr>
            </w:pPr>
            <w:ins w:id="647" w:author="Per Lindell" w:date="2018-09-04T09:4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ins w:id="648" w:author="Per Lindell" w:date="2018-09-04T09:45:00Z"/>
                <w:rFonts w:cs="Arial"/>
              </w:rPr>
            </w:pPr>
            <w:ins w:id="649" w:author="Per Lindell" w:date="2018-09-04T09:45:00Z">
              <w:r>
                <w:rPr>
                  <w:rFonts w:cs="Arial"/>
                </w:rPr>
                <w:t>Single UL allowed</w:t>
              </w:r>
            </w:ins>
          </w:p>
        </w:tc>
      </w:tr>
      <w:tr w:rsidR="00723F51" w14:paraId="052FA39F" w14:textId="77777777" w:rsidTr="00FA49E2">
        <w:trPr>
          <w:trHeight w:val="288"/>
          <w:jc w:val="center"/>
          <w:ins w:id="650" w:author="Per Lindell" w:date="2018-09-04T09:45:00Z"/>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ins w:id="651" w:author="Per Lindell" w:date="2018-09-04T09:45:00Z"/>
                <w:lang w:val="fi-FI"/>
              </w:rPr>
            </w:pPr>
            <w:ins w:id="652" w:author="Per Lindell" w:date="2018-09-04T09:45:00Z">
              <w:r>
                <w:rPr>
                  <w:rFonts w:cs="Arial"/>
                  <w:lang w:eastAsia="ja-JP"/>
                </w:rPr>
                <w:t>DC_</w:t>
              </w:r>
              <w:r>
                <w:rPr>
                  <w:rFonts w:cs="Arial" w:hint="eastAsia"/>
                  <w:lang w:eastAsia="ja-JP"/>
                </w:rPr>
                <w:t>1-</w:t>
              </w:r>
              <w:r>
                <w:rPr>
                  <w:rFonts w:cs="Arial"/>
                  <w:lang w:eastAsia="ja-JP"/>
                </w:rPr>
                <w:t>3-18_</w:t>
              </w:r>
              <w:r>
                <w:rPr>
                  <w:rFonts w:cs="Arial" w:hint="eastAsia"/>
                  <w:lang w:eastAsia="ja-JP"/>
                </w:rPr>
                <w:t>n78</w:t>
              </w:r>
            </w:ins>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rPr>
                <w:ins w:id="653" w:author="Per Lindell" w:date="2018-09-04T09:45:00Z"/>
              </w:rPr>
            </w:pPr>
            <w:ins w:id="654" w:author="Per Lindell" w:date="2018-09-04T09:45:00Z">
              <w:r>
                <w:rPr>
                  <w:rFonts w:cs="Arial" w:hint="eastAsia"/>
                  <w:lang w:eastAsia="ja-JP"/>
                </w:rPr>
                <w:t>CA</w:t>
              </w:r>
              <w:r>
                <w:rPr>
                  <w:rFonts w:cs="Arial"/>
                  <w:lang w:eastAsia="ja-JP"/>
                </w:rPr>
                <w:t>_</w:t>
              </w:r>
              <w:r>
                <w:rPr>
                  <w:rFonts w:cs="Arial" w:hint="eastAsia"/>
                  <w:lang w:eastAsia="ja-JP"/>
                </w:rPr>
                <w:t>1-</w:t>
              </w:r>
              <w:r>
                <w:rPr>
                  <w:rFonts w:cs="Arial"/>
                  <w:lang w:eastAsia="ja-JP"/>
                </w:rPr>
                <w:t>3-18</w:t>
              </w:r>
            </w:ins>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ins w:id="655" w:author="Per Lindell" w:date="2018-09-04T09:45:00Z"/>
                <w:lang w:val="sv-SE" w:eastAsia="ja-JP"/>
              </w:rPr>
            </w:pPr>
            <w:ins w:id="656" w:author="Per Lindell" w:date="2018-09-04T09:45: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rPr>
                <w:ins w:id="657" w:author="Per Lindell" w:date="2018-09-04T09:45:00Z"/>
              </w:rPr>
            </w:pPr>
          </w:p>
        </w:tc>
      </w:tr>
    </w:tbl>
    <w:p w14:paraId="052FA3A0" w14:textId="77777777" w:rsidR="00723F51" w:rsidRDefault="00723F51" w:rsidP="00723F51">
      <w:pPr>
        <w:rPr>
          <w:ins w:id="658" w:author="Per Lindell" w:date="2018-09-04T09:45:00Z"/>
          <w:lang w:eastAsia="ja-JP"/>
        </w:rPr>
      </w:pPr>
    </w:p>
    <w:p w14:paraId="052FA3A1" w14:textId="77777777" w:rsidR="00723F51" w:rsidRDefault="00723F51" w:rsidP="00723F51">
      <w:pPr>
        <w:pStyle w:val="Heading3"/>
        <w:rPr>
          <w:ins w:id="659" w:author="Per Lindell" w:date="2018-09-04T09:45:00Z"/>
        </w:rPr>
      </w:pPr>
      <w:bookmarkStart w:id="660" w:name="_Toc523818644"/>
      <w:bookmarkStart w:id="661" w:name="_Toc523820342"/>
      <w:ins w:id="662" w:author="Per Lindell" w:date="2018-09-04T09:45:00Z">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60"/>
        <w:bookmarkEnd w:id="661"/>
      </w:ins>
    </w:p>
    <w:p w14:paraId="052FA3A2" w14:textId="77777777" w:rsidR="00723F51" w:rsidRDefault="00723F51" w:rsidP="00723F51">
      <w:pPr>
        <w:pStyle w:val="TH"/>
        <w:rPr>
          <w:ins w:id="663" w:author="Per Lindell" w:date="2018-09-04T09:45:00Z"/>
          <w:rFonts w:eastAsia="Yu Mincho"/>
          <w:sz w:val="28"/>
          <w:szCs w:val="28"/>
          <w:lang w:eastAsia="ja-JP"/>
        </w:rPr>
      </w:pPr>
      <w:ins w:id="664" w:author="Per Lindell" w:date="2018-09-04T09:45: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ins w:id="665" w:author="Per Lindell" w:date="2018-09-04T09:45:00Z"/>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ins w:id="666" w:author="Per Lindell" w:date="2018-09-04T09:45:00Z"/>
                <w:lang w:val="en-US" w:eastAsia="fi-FI"/>
              </w:rPr>
            </w:pPr>
            <w:ins w:id="667" w:author="Per Lindell" w:date="2018-09-04T09:45:00Z">
              <w:r>
                <w:rPr>
                  <w:lang w:val="en-US" w:eastAsia="fi-FI"/>
                </w:rPr>
                <w:t>EN-DC</w:t>
              </w:r>
            </w:ins>
          </w:p>
          <w:p w14:paraId="052FA3A4" w14:textId="77777777" w:rsidR="00723F51" w:rsidRDefault="00723F51" w:rsidP="00FA49E2">
            <w:pPr>
              <w:pStyle w:val="TAH"/>
              <w:rPr>
                <w:ins w:id="668" w:author="Per Lindell" w:date="2018-09-04T09:45:00Z"/>
                <w:lang w:val="en-US" w:eastAsia="fi-FI"/>
              </w:rPr>
            </w:pPr>
            <w:ins w:id="669" w:author="Per Lindell" w:date="2018-09-04T09:4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ins w:id="670" w:author="Per Lindell" w:date="2018-09-04T09:45:00Z"/>
                <w:lang w:val="en-US" w:eastAsia="fi-FI"/>
              </w:rPr>
            </w:pPr>
            <w:ins w:id="671" w:author="Per Lindell" w:date="2018-09-04T09:45:00Z">
              <w:r>
                <w:rPr>
                  <w:lang w:val="en-US" w:eastAsia="fi-FI"/>
                </w:rPr>
                <w:t>Uplink EN-DC</w:t>
              </w:r>
            </w:ins>
          </w:p>
          <w:p w14:paraId="052FA3A6" w14:textId="77777777" w:rsidR="00723F51" w:rsidRDefault="00723F51" w:rsidP="00FA49E2">
            <w:pPr>
              <w:pStyle w:val="TAH"/>
              <w:rPr>
                <w:ins w:id="672" w:author="Per Lindell" w:date="2018-09-04T09:45:00Z"/>
                <w:lang w:val="en-US" w:eastAsia="fi-FI"/>
              </w:rPr>
            </w:pPr>
            <w:ins w:id="673" w:author="Per Lindell" w:date="2018-09-04T09:45:00Z">
              <w:r>
                <w:rPr>
                  <w:lang w:val="en-US" w:eastAsia="fi-FI"/>
                </w:rPr>
                <w:t>configuration</w:t>
              </w:r>
            </w:ins>
          </w:p>
          <w:p w14:paraId="052FA3A7" w14:textId="77777777" w:rsidR="00723F51" w:rsidRDefault="00723F51" w:rsidP="00FA49E2">
            <w:pPr>
              <w:pStyle w:val="TAH"/>
              <w:rPr>
                <w:ins w:id="674" w:author="Per Lindell" w:date="2018-09-04T09:45:00Z"/>
                <w:lang w:eastAsia="fi-FI"/>
              </w:rPr>
            </w:pPr>
            <w:ins w:id="675" w:author="Per Lindell" w:date="2018-09-04T09:4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ins w:id="676" w:author="Per Lindell" w:date="2018-09-04T09:45:00Z"/>
                <w:lang w:val="en-US" w:eastAsia="fi-FI"/>
              </w:rPr>
            </w:pPr>
            <w:ins w:id="677" w:author="Per Lindell" w:date="2018-09-04T09:4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ins w:id="678" w:author="Per Lindell" w:date="2018-09-04T09:45:00Z"/>
                <w:rFonts w:cs="Arial"/>
                <w:bCs/>
                <w:szCs w:val="18"/>
                <w:lang w:eastAsia="fi-FI"/>
              </w:rPr>
            </w:pPr>
            <w:ins w:id="679" w:author="Per Lindell" w:date="2018-09-04T09:45:00Z">
              <w:r>
                <w:rPr>
                  <w:lang w:eastAsia="fi-FI"/>
                </w:rPr>
                <w:t>NR band</w:t>
              </w:r>
            </w:ins>
          </w:p>
        </w:tc>
      </w:tr>
      <w:tr w:rsidR="00723F51" w14:paraId="052FA3B1" w14:textId="77777777" w:rsidTr="00FA49E2">
        <w:trPr>
          <w:trHeight w:val="47"/>
          <w:jc w:val="center"/>
          <w:ins w:id="680" w:author="Per Lindell" w:date="2018-09-04T09:45:00Z"/>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ins w:id="681" w:author="Per Lindell" w:date="2018-09-04T09:45:00Z"/>
                <w:b w:val="0"/>
                <w:lang w:val="en-US" w:eastAsia="fi-FI"/>
              </w:rPr>
            </w:pPr>
            <w:ins w:id="682" w:author="Per Lindell" w:date="2018-09-04T09:45:00Z">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ins w:id="683" w:author="Per Lindell" w:date="2018-09-04T09:45:00Z"/>
                <w:b w:val="0"/>
                <w:lang w:val="fi-FI" w:eastAsia="ja-JP"/>
              </w:rPr>
            </w:pPr>
            <w:ins w:id="684" w:author="Per Lindell" w:date="2018-09-04T09:45:00Z">
              <w:r w:rsidRPr="00592543">
                <w:rPr>
                  <w:b w:val="0"/>
                  <w:lang w:val="fi-FI" w:eastAsia="fi-FI"/>
                </w:rPr>
                <w:t>DC_1A_</w:t>
              </w:r>
              <w:r w:rsidRPr="00592543">
                <w:rPr>
                  <w:rFonts w:hint="eastAsia"/>
                  <w:b w:val="0"/>
                  <w:lang w:val="fi-FI" w:eastAsia="ja-JP"/>
                </w:rPr>
                <w:t>n78A</w:t>
              </w:r>
            </w:ins>
          </w:p>
          <w:p w14:paraId="052FA3AD" w14:textId="77777777" w:rsidR="00723F51" w:rsidRPr="00592543" w:rsidRDefault="00723F51" w:rsidP="00FA49E2">
            <w:pPr>
              <w:pStyle w:val="TAH"/>
              <w:rPr>
                <w:ins w:id="685" w:author="Per Lindell" w:date="2018-09-04T09:45:00Z"/>
                <w:b w:val="0"/>
                <w:lang w:val="en-US" w:eastAsia="fi-FI"/>
              </w:rPr>
            </w:pPr>
            <w:ins w:id="686" w:author="Per Lindell" w:date="2018-09-04T09:45:00Z">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ins>
          </w:p>
          <w:p w14:paraId="052FA3AE" w14:textId="77777777" w:rsidR="00723F51" w:rsidRPr="00592543" w:rsidRDefault="00723F51" w:rsidP="00FA49E2">
            <w:pPr>
              <w:pStyle w:val="TAH"/>
              <w:rPr>
                <w:ins w:id="687" w:author="Per Lindell" w:date="2018-09-04T09:45:00Z"/>
                <w:b w:val="0"/>
                <w:lang w:val="en-US" w:eastAsia="fi-FI"/>
              </w:rPr>
            </w:pPr>
            <w:ins w:id="688" w:author="Per Lindell" w:date="2018-09-04T09:45:00Z">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ins w:id="689" w:author="Per Lindell" w:date="2018-09-04T09:45:00Z"/>
                <w:b w:val="0"/>
                <w:lang w:eastAsia="fi-FI"/>
              </w:rPr>
            </w:pPr>
            <w:ins w:id="690" w:author="Per Lindell" w:date="2018-09-04T09:45:00Z">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ins w:id="691" w:author="Per Lindell" w:date="2018-09-04T09:45:00Z"/>
                <w:b w:val="0"/>
                <w:lang w:eastAsia="ja-JP"/>
              </w:rPr>
            </w:pPr>
            <w:ins w:id="692" w:author="Per Lindell" w:date="2018-09-04T09:45:00Z">
              <w:r>
                <w:rPr>
                  <w:rFonts w:hint="eastAsia"/>
                  <w:b w:val="0"/>
                  <w:lang w:val="fi-FI" w:eastAsia="ja-JP"/>
                </w:rPr>
                <w:t>n78</w:t>
              </w:r>
            </w:ins>
          </w:p>
        </w:tc>
      </w:tr>
    </w:tbl>
    <w:p w14:paraId="052FA3B2" w14:textId="77777777" w:rsidR="00723F51" w:rsidRDefault="00723F51" w:rsidP="00723F51">
      <w:pPr>
        <w:rPr>
          <w:ins w:id="693" w:author="Per Lindell" w:date="2018-09-04T09:45:00Z"/>
          <w:rFonts w:eastAsia="Malgun Gothic"/>
          <w:lang w:eastAsia="ko-KR"/>
        </w:rPr>
      </w:pPr>
    </w:p>
    <w:p w14:paraId="052FA3B3" w14:textId="77777777" w:rsidR="00723F51" w:rsidRDefault="00723F51" w:rsidP="00723F51">
      <w:pPr>
        <w:pStyle w:val="Heading3"/>
        <w:rPr>
          <w:ins w:id="694" w:author="Per Lindell" w:date="2018-09-04T09:45:00Z"/>
        </w:rPr>
      </w:pPr>
      <w:bookmarkStart w:id="695" w:name="_Toc523818645"/>
      <w:bookmarkStart w:id="696" w:name="_Toc523820343"/>
      <w:ins w:id="697" w:author="Per Lindell" w:date="2018-09-04T09:45:00Z">
        <w:r>
          <w:rPr>
            <w:rFonts w:hint="eastAsia"/>
            <w:lang w:eastAsia="ja-JP"/>
          </w:rPr>
          <w:t>5.1.2</w:t>
        </w:r>
        <w:r>
          <w:t>.</w:t>
        </w:r>
        <w:r>
          <w:rPr>
            <w:rFonts w:hint="eastAsia"/>
            <w:lang w:eastAsia="ja-JP"/>
          </w:rPr>
          <w:t>3</w:t>
        </w:r>
        <w:r>
          <w:tab/>
          <w:t>∆TIB and ∆RIB values</w:t>
        </w:r>
        <w:bookmarkEnd w:id="695"/>
        <w:bookmarkEnd w:id="696"/>
      </w:ins>
    </w:p>
    <w:p w14:paraId="052FA3B4" w14:textId="77777777" w:rsidR="00723F51" w:rsidRDefault="00723F51" w:rsidP="00723F51">
      <w:pPr>
        <w:pStyle w:val="TH"/>
        <w:rPr>
          <w:ins w:id="698" w:author="Per Lindell" w:date="2018-09-04T09:45:00Z"/>
        </w:rPr>
      </w:pPr>
      <w:ins w:id="699" w:author="Per Lindell" w:date="2018-09-04T09:4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ins w:id="700" w:author="Per Lindell" w:date="2018-09-04T09:45:00Z"/>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rPr>
                <w:ins w:id="701" w:author="Per Lindell" w:date="2018-09-04T09:45:00Z"/>
              </w:rPr>
            </w:pPr>
            <w:ins w:id="702" w:author="Per Lindell" w:date="2018-09-04T09:4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rPr>
                <w:ins w:id="703" w:author="Per Lindell" w:date="2018-09-04T09:45:00Z"/>
              </w:rPr>
            </w:pPr>
            <w:ins w:id="704" w:author="Per Lindell" w:date="2018-09-04T09:4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rPr>
                <w:ins w:id="705" w:author="Per Lindell" w:date="2018-09-04T09:45:00Z"/>
              </w:rPr>
            </w:pPr>
            <w:ins w:id="706" w:author="Per Lindell" w:date="2018-09-04T09:45:00Z">
              <w:r>
                <w:t>ΔT</w:t>
              </w:r>
              <w:r>
                <w:rPr>
                  <w:vertAlign w:val="subscript"/>
                </w:rPr>
                <w:t>IB,c</w:t>
              </w:r>
              <w:r>
                <w:t xml:space="preserve"> [dB]</w:t>
              </w:r>
            </w:ins>
          </w:p>
        </w:tc>
      </w:tr>
      <w:tr w:rsidR="00723F51" w14:paraId="052FA3BC" w14:textId="77777777" w:rsidTr="00FA49E2">
        <w:trPr>
          <w:jc w:val="center"/>
          <w:ins w:id="707" w:author="Per Lindell" w:date="2018-09-04T09:45:00Z"/>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ins w:id="708" w:author="Per Lindell" w:date="2018-09-04T09:45:00Z"/>
                <w:rFonts w:ascii="Arial" w:hAnsi="Arial" w:cs="Arial"/>
                <w:sz w:val="18"/>
              </w:rPr>
            </w:pPr>
            <w:ins w:id="709" w:author="Per Lindell" w:date="2018-09-04T09:4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ins w:id="710" w:author="Per Lindell" w:date="2018-09-04T09:45:00Z"/>
                <w:rFonts w:cs="Arial"/>
                <w:lang w:eastAsia="zh-CN"/>
              </w:rPr>
            </w:pPr>
            <w:ins w:id="711" w:author="Per Lindell" w:date="2018-09-04T09:45:00Z">
              <w:r w:rsidRPr="003A167F">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ins w:id="712" w:author="Per Lindell" w:date="2018-09-04T09:45:00Z"/>
                <w:rFonts w:cs="Arial"/>
                <w:lang w:eastAsia="zh-CN"/>
              </w:rPr>
            </w:pPr>
            <w:ins w:id="713" w:author="Per Lindell" w:date="2018-09-04T09:45:00Z">
              <w:r>
                <w:rPr>
                  <w:rFonts w:cs="Arial"/>
                  <w:lang w:eastAsia="zh-CN"/>
                </w:rPr>
                <w:t>0.6</w:t>
              </w:r>
            </w:ins>
          </w:p>
        </w:tc>
      </w:tr>
      <w:tr w:rsidR="00723F51" w14:paraId="052FA3C0" w14:textId="77777777" w:rsidTr="00FA49E2">
        <w:trPr>
          <w:jc w:val="center"/>
          <w:ins w:id="714" w:author="Per Lindell" w:date="2018-09-04T09:45:00Z"/>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ins w:id="715" w:author="Per Lindell" w:date="2018-09-04T09:4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ins w:id="716" w:author="Per Lindell" w:date="2018-09-04T09:45:00Z"/>
                <w:rFonts w:cs="Arial"/>
                <w:lang w:eastAsia="zh-CN"/>
              </w:rPr>
            </w:pPr>
            <w:ins w:id="717" w:author="Per Lindell" w:date="2018-09-04T09:45:00Z">
              <w:r w:rsidRPr="003A167F">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ins w:id="718" w:author="Per Lindell" w:date="2018-09-04T09:45:00Z"/>
                <w:rFonts w:cs="Arial"/>
                <w:lang w:eastAsia="zh-CN"/>
              </w:rPr>
            </w:pPr>
            <w:ins w:id="719" w:author="Per Lindell" w:date="2018-09-04T09:45:00Z">
              <w:r>
                <w:rPr>
                  <w:rFonts w:cs="Arial"/>
                  <w:lang w:eastAsia="zh-CN"/>
                </w:rPr>
                <w:t>0.6</w:t>
              </w:r>
            </w:ins>
          </w:p>
        </w:tc>
      </w:tr>
      <w:tr w:rsidR="00723F51" w14:paraId="052FA3C4" w14:textId="77777777" w:rsidTr="00FA49E2">
        <w:trPr>
          <w:jc w:val="center"/>
          <w:ins w:id="720" w:author="Per Lindell" w:date="2018-09-04T09:45:00Z"/>
        </w:trPr>
        <w:tc>
          <w:tcPr>
            <w:tcW w:w="1535" w:type="dxa"/>
            <w:vMerge/>
            <w:tcBorders>
              <w:left w:val="single" w:sz="4" w:space="0" w:color="auto"/>
              <w:right w:val="single" w:sz="4" w:space="0" w:color="auto"/>
            </w:tcBorders>
            <w:vAlign w:val="center"/>
          </w:tcPr>
          <w:p w14:paraId="052FA3C1" w14:textId="77777777" w:rsidR="00723F51" w:rsidRDefault="00723F51" w:rsidP="00FA49E2">
            <w:pPr>
              <w:rPr>
                <w:ins w:id="721" w:author="Per Lindell" w:date="2018-09-04T09: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ins w:id="722" w:author="Per Lindell" w:date="2018-09-04T09:45:00Z"/>
                <w:rFonts w:cs="Arial"/>
                <w:lang w:eastAsia="zh-CN"/>
              </w:rPr>
            </w:pPr>
            <w:ins w:id="723" w:author="Per Lindell" w:date="2018-09-04T09:45:00Z">
              <w:r w:rsidRPr="003A167F">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ins w:id="724" w:author="Per Lindell" w:date="2018-09-04T09:45:00Z"/>
                <w:rFonts w:cs="Arial"/>
                <w:lang w:eastAsia="zh-CN"/>
              </w:rPr>
            </w:pPr>
            <w:ins w:id="725" w:author="Per Lindell" w:date="2018-09-04T09:45:00Z">
              <w:r>
                <w:rPr>
                  <w:rFonts w:cs="Arial"/>
                  <w:lang w:eastAsia="zh-CN"/>
                </w:rPr>
                <w:t>0.3</w:t>
              </w:r>
            </w:ins>
          </w:p>
        </w:tc>
      </w:tr>
      <w:tr w:rsidR="00723F51" w14:paraId="052FA3C8" w14:textId="77777777" w:rsidTr="00FA49E2">
        <w:trPr>
          <w:jc w:val="center"/>
          <w:ins w:id="726" w:author="Per Lindell" w:date="2018-09-04T09:45:00Z"/>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ins w:id="727" w:author="Per Lindell" w:date="2018-09-04T09: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ins w:id="728" w:author="Per Lindell" w:date="2018-09-04T09:45:00Z"/>
                <w:rFonts w:cs="Arial"/>
                <w:lang w:eastAsia="zh-CN"/>
              </w:rPr>
            </w:pPr>
            <w:ins w:id="729" w:author="Per Lindell" w:date="2018-09-04T09:45:00Z">
              <w:r w:rsidRPr="003A167F">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ins w:id="730" w:author="Per Lindell" w:date="2018-09-04T09:45:00Z"/>
                <w:rFonts w:cs="Arial"/>
                <w:lang w:eastAsia="zh-CN"/>
              </w:rPr>
            </w:pPr>
            <w:ins w:id="731" w:author="Per Lindell" w:date="2018-09-04T09:45:00Z">
              <w:r>
                <w:rPr>
                  <w:rFonts w:cs="Arial"/>
                  <w:lang w:eastAsia="zh-CN"/>
                </w:rPr>
                <w:t>0.8</w:t>
              </w:r>
            </w:ins>
          </w:p>
        </w:tc>
      </w:tr>
    </w:tbl>
    <w:p w14:paraId="052FA3C9" w14:textId="77777777" w:rsidR="00723F51" w:rsidRDefault="00723F51" w:rsidP="00723F51">
      <w:pPr>
        <w:rPr>
          <w:ins w:id="732" w:author="Per Lindell" w:date="2018-09-04T09:45:00Z"/>
        </w:rPr>
      </w:pPr>
    </w:p>
    <w:p w14:paraId="052FA3CA" w14:textId="77777777" w:rsidR="00723F51" w:rsidRDefault="00723F51" w:rsidP="00723F51">
      <w:pPr>
        <w:keepNext/>
        <w:keepLines/>
        <w:overflowPunct w:val="0"/>
        <w:autoSpaceDE w:val="0"/>
        <w:autoSpaceDN w:val="0"/>
        <w:adjustRightInd w:val="0"/>
        <w:spacing w:before="60"/>
        <w:jc w:val="center"/>
        <w:textAlignment w:val="baseline"/>
        <w:rPr>
          <w:ins w:id="733" w:author="Per Lindell" w:date="2018-09-04T09:45:00Z"/>
          <w:b/>
        </w:rPr>
      </w:pPr>
      <w:ins w:id="734" w:author="Per Lindell" w:date="2018-09-04T09:45: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ins w:id="735" w:author="Per Lindell" w:date="2018-09-04T09:45:00Z"/>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rPr>
                <w:ins w:id="736" w:author="Per Lindell" w:date="2018-09-04T09:45:00Z"/>
              </w:rPr>
            </w:pPr>
            <w:ins w:id="737" w:author="Per Lindell" w:date="2018-09-04T09:4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rPr>
                <w:ins w:id="738" w:author="Per Lindell" w:date="2018-09-04T09:45:00Z"/>
              </w:rPr>
            </w:pPr>
            <w:ins w:id="739" w:author="Per Lindell" w:date="2018-09-04T09:4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rPr>
                <w:ins w:id="740" w:author="Per Lindell" w:date="2018-09-04T09:45:00Z"/>
              </w:rPr>
            </w:pPr>
            <w:ins w:id="741" w:author="Per Lindell" w:date="2018-09-04T09:45:00Z">
              <w:r>
                <w:t>ΔR</w:t>
              </w:r>
              <w:r>
                <w:rPr>
                  <w:vertAlign w:val="subscript"/>
                </w:rPr>
                <w:t>IB</w:t>
              </w:r>
              <w:r>
                <w:t xml:space="preserve"> [dB]</w:t>
              </w:r>
            </w:ins>
          </w:p>
        </w:tc>
      </w:tr>
      <w:tr w:rsidR="00723F51" w14:paraId="052FA3D2" w14:textId="77777777" w:rsidTr="00FA49E2">
        <w:trPr>
          <w:jc w:val="center"/>
          <w:ins w:id="742" w:author="Per Lindell" w:date="2018-09-04T09:45:00Z"/>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ins w:id="743" w:author="Per Lindell" w:date="2018-09-04T09:45:00Z"/>
                <w:rFonts w:ascii="Arial" w:hAnsi="Arial" w:cs="Arial"/>
                <w:sz w:val="18"/>
                <w:lang w:eastAsia="ja-JP"/>
              </w:rPr>
            </w:pPr>
            <w:ins w:id="744" w:author="Per Lindell" w:date="2018-09-04T09:4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ins w:id="745" w:author="Per Lindell" w:date="2018-09-04T09:45:00Z"/>
                <w:rFonts w:cs="Arial"/>
                <w:lang w:eastAsia="zh-CN"/>
              </w:rPr>
            </w:pPr>
            <w:ins w:id="746" w:author="Per Lindell" w:date="2018-09-04T09:45:00Z">
              <w:r w:rsidRPr="003A167F">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ins w:id="747" w:author="Per Lindell" w:date="2018-09-04T09:45:00Z"/>
                <w:rFonts w:cs="Arial"/>
                <w:lang w:eastAsia="zh-CN"/>
              </w:rPr>
            </w:pPr>
            <w:ins w:id="748" w:author="Per Lindell" w:date="2018-09-04T09:45:00Z">
              <w:r>
                <w:rPr>
                  <w:rFonts w:cs="Arial"/>
                  <w:lang w:eastAsia="zh-CN"/>
                </w:rPr>
                <w:t>0.2</w:t>
              </w:r>
            </w:ins>
          </w:p>
        </w:tc>
      </w:tr>
      <w:tr w:rsidR="00723F51" w14:paraId="052FA3D6" w14:textId="77777777" w:rsidTr="00FA49E2">
        <w:trPr>
          <w:jc w:val="center"/>
          <w:ins w:id="749" w:author="Per Lindell" w:date="2018-09-04T09:45:00Z"/>
        </w:trPr>
        <w:tc>
          <w:tcPr>
            <w:tcW w:w="1535" w:type="dxa"/>
            <w:vMerge/>
            <w:tcBorders>
              <w:left w:val="single" w:sz="4" w:space="0" w:color="auto"/>
              <w:right w:val="single" w:sz="4" w:space="0" w:color="auto"/>
            </w:tcBorders>
            <w:vAlign w:val="center"/>
          </w:tcPr>
          <w:p w14:paraId="052FA3D3" w14:textId="77777777" w:rsidR="00723F51" w:rsidRDefault="00723F51" w:rsidP="00FA49E2">
            <w:pPr>
              <w:rPr>
                <w:ins w:id="750" w:author="Per Lindell" w:date="2018-09-04T09: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ins w:id="751" w:author="Per Lindell" w:date="2018-09-04T09:45:00Z"/>
                <w:rFonts w:cs="Arial"/>
                <w:lang w:eastAsia="zh-CN"/>
              </w:rPr>
            </w:pPr>
            <w:ins w:id="752" w:author="Per Lindell" w:date="2018-09-04T09:45:00Z">
              <w:r w:rsidRPr="003A167F">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ins w:id="753" w:author="Per Lindell" w:date="2018-09-04T09:45:00Z"/>
                <w:rFonts w:cs="Arial"/>
                <w:lang w:eastAsia="zh-CN"/>
              </w:rPr>
            </w:pPr>
            <w:ins w:id="754" w:author="Per Lindell" w:date="2018-09-04T09:45:00Z">
              <w:r>
                <w:rPr>
                  <w:rFonts w:cs="Arial"/>
                  <w:lang w:eastAsia="zh-CN"/>
                </w:rPr>
                <w:t>0.2</w:t>
              </w:r>
            </w:ins>
          </w:p>
        </w:tc>
      </w:tr>
      <w:tr w:rsidR="00723F51" w14:paraId="052FA3DA" w14:textId="77777777" w:rsidTr="00FA49E2">
        <w:trPr>
          <w:jc w:val="center"/>
          <w:ins w:id="755" w:author="Per Lindell" w:date="2018-09-04T09:45:00Z"/>
        </w:trPr>
        <w:tc>
          <w:tcPr>
            <w:tcW w:w="1535" w:type="dxa"/>
            <w:vMerge/>
            <w:tcBorders>
              <w:left w:val="single" w:sz="4" w:space="0" w:color="auto"/>
              <w:right w:val="single" w:sz="4" w:space="0" w:color="auto"/>
            </w:tcBorders>
            <w:vAlign w:val="center"/>
          </w:tcPr>
          <w:p w14:paraId="052FA3D7" w14:textId="77777777" w:rsidR="00723F51" w:rsidRDefault="00723F51" w:rsidP="00FA49E2">
            <w:pPr>
              <w:rPr>
                <w:ins w:id="756" w:author="Per Lindell" w:date="2018-09-04T09: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ins w:id="757" w:author="Per Lindell" w:date="2018-09-04T09:45:00Z"/>
                <w:rFonts w:cs="Arial"/>
                <w:lang w:eastAsia="zh-CN"/>
              </w:rPr>
            </w:pPr>
            <w:ins w:id="758" w:author="Per Lindell" w:date="2018-09-04T09:45:00Z">
              <w:r w:rsidRPr="003A167F">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ins w:id="759" w:author="Per Lindell" w:date="2018-09-04T09:45:00Z"/>
                <w:rFonts w:cs="Arial"/>
                <w:lang w:eastAsia="zh-CN"/>
              </w:rPr>
            </w:pPr>
            <w:ins w:id="760" w:author="Per Lindell" w:date="2018-09-04T09:45:00Z">
              <w:r>
                <w:rPr>
                  <w:rFonts w:cs="Arial"/>
                  <w:lang w:eastAsia="zh-CN"/>
                </w:rPr>
                <w:t>0</w:t>
              </w:r>
            </w:ins>
          </w:p>
        </w:tc>
      </w:tr>
      <w:tr w:rsidR="00723F51" w14:paraId="052FA3DE" w14:textId="77777777" w:rsidTr="00FA49E2">
        <w:trPr>
          <w:jc w:val="center"/>
          <w:ins w:id="761" w:author="Per Lindell" w:date="2018-09-04T09:45:00Z"/>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ins w:id="762" w:author="Per Lindell" w:date="2018-09-04T09: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ins w:id="763" w:author="Per Lindell" w:date="2018-09-04T09:45:00Z"/>
                <w:rFonts w:cs="Arial"/>
                <w:lang w:eastAsia="zh-CN"/>
              </w:rPr>
            </w:pPr>
            <w:ins w:id="764" w:author="Per Lindell" w:date="2018-09-04T09:45:00Z">
              <w:r w:rsidRPr="003A167F">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ins w:id="765" w:author="Per Lindell" w:date="2018-09-04T09:45:00Z"/>
                <w:rFonts w:cs="Arial"/>
                <w:lang w:eastAsia="zh-CN"/>
              </w:rPr>
            </w:pPr>
            <w:ins w:id="766" w:author="Per Lindell" w:date="2018-09-04T09:45:00Z">
              <w:r>
                <w:rPr>
                  <w:rFonts w:cs="Arial"/>
                  <w:lang w:eastAsia="zh-CN"/>
                </w:rPr>
                <w:t>0.5</w:t>
              </w:r>
            </w:ins>
          </w:p>
        </w:tc>
      </w:tr>
    </w:tbl>
    <w:p w14:paraId="052FA3DF" w14:textId="77777777" w:rsidR="00723F51" w:rsidRDefault="00723F51" w:rsidP="00723F51">
      <w:pPr>
        <w:pStyle w:val="Heading2"/>
        <w:ind w:left="576" w:hanging="576"/>
        <w:rPr>
          <w:ins w:id="767" w:author="Per Lindell" w:date="2018-09-04T09:47:00Z"/>
          <w:lang w:eastAsia="ja-JP"/>
        </w:rPr>
      </w:pPr>
      <w:bookmarkStart w:id="768" w:name="_Toc523818646"/>
      <w:bookmarkStart w:id="769" w:name="_Toc523820344"/>
      <w:ins w:id="770" w:author="Per Lindell" w:date="2018-09-04T09:47:00Z">
        <w:r>
          <w:rPr>
            <w:rFonts w:hint="eastAsia"/>
            <w:lang w:eastAsia="ja-JP"/>
          </w:rPr>
          <w:t>5.1.3</w:t>
        </w:r>
        <w:r>
          <w:tab/>
        </w:r>
        <w:r>
          <w:rPr>
            <w:rFonts w:hint="eastAsia"/>
            <w:lang w:eastAsia="ja-JP"/>
          </w:rPr>
          <w:t xml:space="preserve"> </w:t>
        </w:r>
        <w:r>
          <w:t>DC_</w:t>
        </w:r>
        <w:r>
          <w:rPr>
            <w:rFonts w:hint="eastAsia"/>
            <w:lang w:eastAsia="ja-JP"/>
          </w:rPr>
          <w:t>1-</w:t>
        </w:r>
        <w:r>
          <w:t>3-18_n79</w:t>
        </w:r>
        <w:bookmarkEnd w:id="768"/>
        <w:bookmarkEnd w:id="769"/>
      </w:ins>
    </w:p>
    <w:p w14:paraId="052FA3E0" w14:textId="77777777" w:rsidR="00723F51" w:rsidRDefault="00723F51" w:rsidP="00723F51">
      <w:pPr>
        <w:pStyle w:val="Heading3"/>
        <w:rPr>
          <w:ins w:id="771" w:author="Per Lindell" w:date="2018-09-04T09:47:00Z"/>
        </w:rPr>
      </w:pPr>
      <w:bookmarkStart w:id="772" w:name="_Toc523818647"/>
      <w:bookmarkStart w:id="773" w:name="_Toc523820345"/>
      <w:ins w:id="774" w:author="Per Lindell" w:date="2018-09-04T09:47:00Z">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72"/>
        <w:bookmarkEnd w:id="773"/>
      </w:ins>
    </w:p>
    <w:p w14:paraId="052FA3E1" w14:textId="77777777" w:rsidR="00723F51" w:rsidRDefault="00723F51" w:rsidP="00723F51">
      <w:pPr>
        <w:pStyle w:val="TH"/>
        <w:rPr>
          <w:ins w:id="775" w:author="Per Lindell" w:date="2018-09-04T09:47:00Z"/>
          <w:lang w:eastAsia="ja-JP"/>
        </w:rPr>
      </w:pPr>
      <w:ins w:id="776" w:author="Per Lindell" w:date="2018-09-04T09:47: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ins w:id="777" w:author="Per Lindell" w:date="2018-09-04T09:47:00Z"/>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ins w:id="778" w:author="Per Lindell" w:date="2018-09-04T09:47:00Z"/>
                <w:rFonts w:cs="Arial"/>
              </w:rPr>
            </w:pPr>
            <w:ins w:id="779" w:author="Per Lindell" w:date="2018-09-04T09: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ins w:id="780" w:author="Per Lindell" w:date="2018-09-04T09:47:00Z"/>
                <w:rFonts w:cs="Arial"/>
                <w:lang w:val="fi-FI"/>
              </w:rPr>
            </w:pPr>
            <w:ins w:id="781" w:author="Per Lindell" w:date="2018-09-04T09: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ins w:id="782" w:author="Per Lindell" w:date="2018-09-04T09:47:00Z"/>
                <w:rFonts w:cs="Arial"/>
              </w:rPr>
            </w:pPr>
            <w:ins w:id="783" w:author="Per Lindell" w:date="2018-09-04T09: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ins w:id="784" w:author="Per Lindell" w:date="2018-09-04T09:47:00Z"/>
                <w:rFonts w:cs="Arial"/>
              </w:rPr>
            </w:pPr>
            <w:ins w:id="785" w:author="Per Lindell" w:date="2018-09-04T09:47:00Z">
              <w:r>
                <w:rPr>
                  <w:rFonts w:cs="Arial"/>
                </w:rPr>
                <w:t>Single UL allowed</w:t>
              </w:r>
            </w:ins>
          </w:p>
        </w:tc>
      </w:tr>
      <w:tr w:rsidR="00723F51" w14:paraId="052FA3EB" w14:textId="77777777" w:rsidTr="00FA49E2">
        <w:trPr>
          <w:trHeight w:val="288"/>
          <w:jc w:val="center"/>
          <w:ins w:id="786" w:author="Per Lindell" w:date="2018-09-04T09:47:00Z"/>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ins w:id="787" w:author="Per Lindell" w:date="2018-09-04T09:47:00Z"/>
                <w:lang w:val="fi-FI"/>
              </w:rPr>
            </w:pPr>
            <w:ins w:id="788" w:author="Per Lindell" w:date="2018-09-04T09:47:00Z">
              <w:r>
                <w:rPr>
                  <w:rFonts w:cs="Arial"/>
                  <w:lang w:eastAsia="ja-JP"/>
                </w:rPr>
                <w:t>DC_</w:t>
              </w:r>
              <w:r>
                <w:rPr>
                  <w:rFonts w:cs="Arial" w:hint="eastAsia"/>
                  <w:lang w:eastAsia="ja-JP"/>
                </w:rPr>
                <w:t>1-</w:t>
              </w:r>
              <w:r>
                <w:rPr>
                  <w:rFonts w:cs="Arial"/>
                  <w:lang w:eastAsia="ja-JP"/>
                </w:rPr>
                <w:t>3-18_n79</w:t>
              </w:r>
            </w:ins>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rPr>
                <w:ins w:id="789" w:author="Per Lindell" w:date="2018-09-04T09:47:00Z"/>
              </w:rPr>
            </w:pPr>
            <w:ins w:id="790" w:author="Per Lindell" w:date="2018-09-04T09:47:00Z">
              <w:r>
                <w:rPr>
                  <w:rFonts w:cs="Arial" w:hint="eastAsia"/>
                  <w:lang w:eastAsia="ja-JP"/>
                </w:rPr>
                <w:t>CA</w:t>
              </w:r>
              <w:r>
                <w:rPr>
                  <w:rFonts w:cs="Arial"/>
                  <w:lang w:eastAsia="ja-JP"/>
                </w:rPr>
                <w:t>_</w:t>
              </w:r>
              <w:r>
                <w:rPr>
                  <w:rFonts w:cs="Arial" w:hint="eastAsia"/>
                  <w:lang w:eastAsia="ja-JP"/>
                </w:rPr>
                <w:t>1-</w:t>
              </w:r>
              <w:r>
                <w:rPr>
                  <w:rFonts w:cs="Arial"/>
                  <w:lang w:eastAsia="ja-JP"/>
                </w:rPr>
                <w:t>3-18</w:t>
              </w:r>
            </w:ins>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ins w:id="791" w:author="Per Lindell" w:date="2018-09-04T09:47:00Z"/>
                <w:lang w:val="sv-SE" w:eastAsia="ja-JP"/>
              </w:rPr>
            </w:pPr>
            <w:ins w:id="792" w:author="Per Lindell" w:date="2018-09-04T09:47:00Z">
              <w:r>
                <w:rPr>
                  <w:rFonts w:hint="eastAsia"/>
                  <w:lang w:eastAsia="ja-JP"/>
                </w:rPr>
                <w:t>n79</w:t>
              </w:r>
            </w:ins>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rPr>
                <w:ins w:id="793" w:author="Per Lindell" w:date="2018-09-04T09:47:00Z"/>
              </w:rPr>
            </w:pPr>
          </w:p>
        </w:tc>
      </w:tr>
    </w:tbl>
    <w:p w14:paraId="052FA3EC" w14:textId="77777777" w:rsidR="00723F51" w:rsidRDefault="00723F51" w:rsidP="00723F51">
      <w:pPr>
        <w:rPr>
          <w:ins w:id="794" w:author="Per Lindell" w:date="2018-09-04T09:47:00Z"/>
          <w:lang w:eastAsia="ja-JP"/>
        </w:rPr>
      </w:pPr>
    </w:p>
    <w:p w14:paraId="052FA3ED" w14:textId="77777777" w:rsidR="00723F51" w:rsidRDefault="00723F51" w:rsidP="00723F51">
      <w:pPr>
        <w:pStyle w:val="Heading3"/>
        <w:rPr>
          <w:ins w:id="795" w:author="Per Lindell" w:date="2018-09-04T09:47:00Z"/>
        </w:rPr>
      </w:pPr>
      <w:bookmarkStart w:id="796" w:name="_Toc523818648"/>
      <w:bookmarkStart w:id="797" w:name="_Toc523820346"/>
      <w:ins w:id="798" w:author="Per Lindell" w:date="2018-09-04T09:47:00Z">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96"/>
        <w:bookmarkEnd w:id="797"/>
      </w:ins>
    </w:p>
    <w:p w14:paraId="052FA3EE" w14:textId="77777777" w:rsidR="00723F51" w:rsidRDefault="00723F51" w:rsidP="00723F51">
      <w:pPr>
        <w:pStyle w:val="TH"/>
        <w:rPr>
          <w:ins w:id="799" w:author="Per Lindell" w:date="2018-09-04T09:47:00Z"/>
          <w:rFonts w:eastAsia="Yu Mincho"/>
          <w:sz w:val="28"/>
          <w:szCs w:val="28"/>
          <w:lang w:eastAsia="ja-JP"/>
        </w:rPr>
      </w:pPr>
      <w:ins w:id="800" w:author="Per Lindell" w:date="2018-09-04T09:47: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ins w:id="801" w:author="Per Lindell" w:date="2018-09-04T09:47:00Z"/>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ins w:id="802" w:author="Per Lindell" w:date="2018-09-04T09:47:00Z"/>
                <w:lang w:val="en-US" w:eastAsia="fi-FI"/>
              </w:rPr>
            </w:pPr>
            <w:ins w:id="803" w:author="Per Lindell" w:date="2018-09-04T09:47:00Z">
              <w:r>
                <w:rPr>
                  <w:lang w:val="en-US" w:eastAsia="fi-FI"/>
                </w:rPr>
                <w:t>EN-DC</w:t>
              </w:r>
            </w:ins>
          </w:p>
          <w:p w14:paraId="052FA3F0" w14:textId="77777777" w:rsidR="00723F51" w:rsidRDefault="00723F51" w:rsidP="00FA49E2">
            <w:pPr>
              <w:pStyle w:val="TAH"/>
              <w:rPr>
                <w:ins w:id="804" w:author="Per Lindell" w:date="2018-09-04T09:47:00Z"/>
                <w:lang w:val="en-US" w:eastAsia="fi-FI"/>
              </w:rPr>
            </w:pPr>
            <w:ins w:id="805" w:author="Per Lindell" w:date="2018-09-04T09: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ins w:id="806" w:author="Per Lindell" w:date="2018-09-04T09:47:00Z"/>
                <w:lang w:val="en-US" w:eastAsia="fi-FI"/>
              </w:rPr>
            </w:pPr>
            <w:ins w:id="807" w:author="Per Lindell" w:date="2018-09-04T09:47:00Z">
              <w:r>
                <w:rPr>
                  <w:lang w:val="en-US" w:eastAsia="fi-FI"/>
                </w:rPr>
                <w:t>Uplink EN-DC</w:t>
              </w:r>
            </w:ins>
          </w:p>
          <w:p w14:paraId="052FA3F2" w14:textId="77777777" w:rsidR="00723F51" w:rsidRDefault="00723F51" w:rsidP="00FA49E2">
            <w:pPr>
              <w:pStyle w:val="TAH"/>
              <w:rPr>
                <w:ins w:id="808" w:author="Per Lindell" w:date="2018-09-04T09:47:00Z"/>
                <w:lang w:val="en-US" w:eastAsia="fi-FI"/>
              </w:rPr>
            </w:pPr>
            <w:ins w:id="809" w:author="Per Lindell" w:date="2018-09-04T09:47:00Z">
              <w:r>
                <w:rPr>
                  <w:lang w:val="en-US" w:eastAsia="fi-FI"/>
                </w:rPr>
                <w:t>configuration</w:t>
              </w:r>
            </w:ins>
          </w:p>
          <w:p w14:paraId="052FA3F3" w14:textId="77777777" w:rsidR="00723F51" w:rsidRDefault="00723F51" w:rsidP="00FA49E2">
            <w:pPr>
              <w:pStyle w:val="TAH"/>
              <w:rPr>
                <w:ins w:id="810" w:author="Per Lindell" w:date="2018-09-04T09:47:00Z"/>
                <w:lang w:eastAsia="fi-FI"/>
              </w:rPr>
            </w:pPr>
            <w:ins w:id="811" w:author="Per Lindell" w:date="2018-09-04T09: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ins w:id="812" w:author="Per Lindell" w:date="2018-09-04T09:47:00Z"/>
                <w:lang w:val="en-US" w:eastAsia="fi-FI"/>
              </w:rPr>
            </w:pPr>
            <w:ins w:id="813" w:author="Per Lindell" w:date="2018-09-04T09: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ins w:id="814" w:author="Per Lindell" w:date="2018-09-04T09:47:00Z"/>
                <w:rFonts w:cs="Arial"/>
                <w:bCs/>
                <w:szCs w:val="18"/>
                <w:lang w:eastAsia="fi-FI"/>
              </w:rPr>
            </w:pPr>
            <w:ins w:id="815" w:author="Per Lindell" w:date="2018-09-04T09:47:00Z">
              <w:r>
                <w:rPr>
                  <w:lang w:eastAsia="fi-FI"/>
                </w:rPr>
                <w:t>NR band</w:t>
              </w:r>
            </w:ins>
          </w:p>
        </w:tc>
      </w:tr>
      <w:tr w:rsidR="00723F51" w14:paraId="052FA3FD" w14:textId="77777777" w:rsidTr="00FA49E2">
        <w:trPr>
          <w:trHeight w:val="47"/>
          <w:jc w:val="center"/>
          <w:ins w:id="816" w:author="Per Lindell" w:date="2018-09-04T09:47:00Z"/>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ins w:id="817" w:author="Per Lindell" w:date="2018-09-04T09:47:00Z"/>
                <w:b w:val="0"/>
                <w:lang w:val="en-US" w:eastAsia="fi-FI"/>
              </w:rPr>
            </w:pPr>
            <w:ins w:id="818" w:author="Per Lindell" w:date="2018-09-04T09:47:00Z">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ins w:id="819" w:author="Per Lindell" w:date="2018-09-04T09:47:00Z"/>
                <w:b w:val="0"/>
                <w:lang w:val="fi-FI" w:eastAsia="ja-JP"/>
              </w:rPr>
            </w:pPr>
            <w:ins w:id="820" w:author="Per Lindell" w:date="2018-09-04T09:47:00Z">
              <w:r w:rsidRPr="00592543">
                <w:rPr>
                  <w:b w:val="0"/>
                  <w:lang w:val="fi-FI" w:eastAsia="fi-FI"/>
                </w:rPr>
                <w:t>DC_1A_n</w:t>
              </w:r>
              <w:r w:rsidRPr="00592543">
                <w:rPr>
                  <w:rFonts w:hint="eastAsia"/>
                  <w:b w:val="0"/>
                  <w:lang w:val="fi-FI" w:eastAsia="ja-JP"/>
                </w:rPr>
                <w:t>79A</w:t>
              </w:r>
            </w:ins>
          </w:p>
          <w:p w14:paraId="052FA3F9" w14:textId="77777777" w:rsidR="00723F51" w:rsidRPr="00592543" w:rsidRDefault="00723F51" w:rsidP="00FA49E2">
            <w:pPr>
              <w:pStyle w:val="TAH"/>
              <w:rPr>
                <w:ins w:id="821" w:author="Per Lindell" w:date="2018-09-04T09:47:00Z"/>
                <w:b w:val="0"/>
                <w:lang w:val="en-US" w:eastAsia="fi-FI"/>
              </w:rPr>
            </w:pPr>
            <w:ins w:id="822" w:author="Per Lindell" w:date="2018-09-04T09:47:00Z">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ins>
          </w:p>
          <w:p w14:paraId="052FA3FA" w14:textId="77777777" w:rsidR="00723F51" w:rsidRPr="00592543" w:rsidRDefault="00723F51" w:rsidP="00FA49E2">
            <w:pPr>
              <w:pStyle w:val="TAH"/>
              <w:rPr>
                <w:ins w:id="823" w:author="Per Lindell" w:date="2018-09-04T09:47:00Z"/>
                <w:b w:val="0"/>
                <w:lang w:val="en-US" w:eastAsia="fi-FI"/>
              </w:rPr>
            </w:pPr>
            <w:ins w:id="824" w:author="Per Lindell" w:date="2018-09-04T09:47:00Z">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ins w:id="825" w:author="Per Lindell" w:date="2018-09-04T09:47:00Z"/>
                <w:b w:val="0"/>
                <w:lang w:eastAsia="fi-FI"/>
              </w:rPr>
            </w:pPr>
            <w:ins w:id="826" w:author="Per Lindell" w:date="2018-09-04T09:47:00Z">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ins w:id="827" w:author="Per Lindell" w:date="2018-09-04T09:47:00Z"/>
                <w:b w:val="0"/>
                <w:lang w:eastAsia="ja-JP"/>
              </w:rPr>
            </w:pPr>
            <w:ins w:id="828" w:author="Per Lindell" w:date="2018-09-04T09:47:00Z">
              <w:r>
                <w:rPr>
                  <w:b w:val="0"/>
                  <w:lang w:val="fi-FI" w:eastAsia="fi-FI"/>
                </w:rPr>
                <w:t>n</w:t>
              </w:r>
              <w:r>
                <w:rPr>
                  <w:rFonts w:hint="eastAsia"/>
                  <w:b w:val="0"/>
                  <w:lang w:val="fi-FI" w:eastAsia="ja-JP"/>
                </w:rPr>
                <w:t>79</w:t>
              </w:r>
            </w:ins>
          </w:p>
        </w:tc>
      </w:tr>
    </w:tbl>
    <w:p w14:paraId="052FA3FE" w14:textId="77777777" w:rsidR="00723F51" w:rsidRDefault="00723F51" w:rsidP="00723F51">
      <w:pPr>
        <w:rPr>
          <w:ins w:id="829" w:author="Per Lindell" w:date="2018-09-04T09:47:00Z"/>
          <w:lang w:eastAsia="ja-JP"/>
        </w:rPr>
      </w:pPr>
    </w:p>
    <w:p w14:paraId="052FA3FF" w14:textId="77777777" w:rsidR="00723F51" w:rsidRDefault="00723F51" w:rsidP="00723F51">
      <w:pPr>
        <w:pStyle w:val="Heading3"/>
        <w:rPr>
          <w:ins w:id="830" w:author="Per Lindell" w:date="2018-09-04T09:47:00Z"/>
        </w:rPr>
      </w:pPr>
      <w:bookmarkStart w:id="831" w:name="_Toc523818649"/>
      <w:bookmarkStart w:id="832" w:name="_Toc523820347"/>
      <w:ins w:id="833" w:author="Per Lindell" w:date="2018-09-04T09:47:00Z">
        <w:r>
          <w:rPr>
            <w:rFonts w:hint="eastAsia"/>
            <w:lang w:eastAsia="ja-JP"/>
          </w:rPr>
          <w:t>5.1.3</w:t>
        </w:r>
        <w:r>
          <w:t>.</w:t>
        </w:r>
        <w:r>
          <w:rPr>
            <w:rFonts w:hint="eastAsia"/>
            <w:lang w:eastAsia="ja-JP"/>
          </w:rPr>
          <w:t>3</w:t>
        </w:r>
        <w:r>
          <w:tab/>
          <w:t>∆TIB and ∆RIB values</w:t>
        </w:r>
        <w:bookmarkEnd w:id="831"/>
        <w:bookmarkEnd w:id="832"/>
      </w:ins>
    </w:p>
    <w:p w14:paraId="052FA400" w14:textId="77777777" w:rsidR="00723F51" w:rsidRDefault="00723F51" w:rsidP="00723F51">
      <w:pPr>
        <w:pStyle w:val="TH"/>
        <w:rPr>
          <w:ins w:id="834" w:author="Per Lindell" w:date="2018-09-04T09:47:00Z"/>
        </w:rPr>
      </w:pPr>
      <w:ins w:id="835" w:author="Per Lindell" w:date="2018-09-04T09:47: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ins w:id="836" w:author="Per Lindell" w:date="2018-09-04T09:47:00Z"/>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rPr>
                <w:ins w:id="837" w:author="Per Lindell" w:date="2018-09-04T09:47:00Z"/>
              </w:rPr>
            </w:pPr>
            <w:ins w:id="838" w:author="Per Lindell" w:date="2018-09-04T09: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rPr>
                <w:ins w:id="839" w:author="Per Lindell" w:date="2018-09-04T09:47:00Z"/>
              </w:rPr>
            </w:pPr>
            <w:ins w:id="840" w:author="Per Lindell" w:date="2018-09-04T09: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rPr>
                <w:ins w:id="841" w:author="Per Lindell" w:date="2018-09-04T09:47:00Z"/>
              </w:rPr>
            </w:pPr>
            <w:ins w:id="842" w:author="Per Lindell" w:date="2018-09-04T09:47:00Z">
              <w:r>
                <w:t>ΔT</w:t>
              </w:r>
              <w:r>
                <w:rPr>
                  <w:vertAlign w:val="subscript"/>
                </w:rPr>
                <w:t>IB,c</w:t>
              </w:r>
              <w:r>
                <w:t xml:space="preserve"> [dB]</w:t>
              </w:r>
            </w:ins>
          </w:p>
        </w:tc>
      </w:tr>
      <w:tr w:rsidR="00723F51" w14:paraId="052FA408" w14:textId="77777777" w:rsidTr="00FA49E2">
        <w:trPr>
          <w:jc w:val="center"/>
          <w:ins w:id="843" w:author="Per Lindell" w:date="2018-09-04T09:47:00Z"/>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ins w:id="844" w:author="Per Lindell" w:date="2018-09-04T09:47:00Z"/>
                <w:rFonts w:ascii="Arial" w:hAnsi="Arial" w:cs="Arial"/>
                <w:sz w:val="18"/>
              </w:rPr>
            </w:pPr>
            <w:ins w:id="845" w:author="Per Lindell" w:date="2018-09-04T09:47: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ins w:id="846" w:author="Per Lindell" w:date="2018-09-04T09:47:00Z"/>
                <w:rFonts w:cs="Arial"/>
                <w:lang w:eastAsia="zh-CN"/>
              </w:rPr>
            </w:pPr>
            <w:ins w:id="847" w:author="Per Lindell" w:date="2018-09-04T09:47:00Z">
              <w:r w:rsidRPr="00FA49E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ins w:id="848" w:author="Per Lindell" w:date="2018-09-04T09:47:00Z"/>
                <w:rFonts w:cs="Arial"/>
                <w:lang w:eastAsia="zh-CN"/>
              </w:rPr>
            </w:pPr>
            <w:ins w:id="849" w:author="Per Lindell" w:date="2018-09-04T09:47:00Z">
              <w:r>
                <w:rPr>
                  <w:rFonts w:cs="Arial"/>
                  <w:lang w:eastAsia="zh-CN"/>
                </w:rPr>
                <w:t>0.3</w:t>
              </w:r>
            </w:ins>
          </w:p>
        </w:tc>
      </w:tr>
      <w:tr w:rsidR="00723F51" w14:paraId="052FA40C" w14:textId="77777777" w:rsidTr="00FA49E2">
        <w:trPr>
          <w:jc w:val="center"/>
          <w:ins w:id="850" w:author="Per Lindell" w:date="2018-09-04T09:47:00Z"/>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ins w:id="851" w:author="Per Lindell" w:date="2018-09-04T09:4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ins w:id="852" w:author="Per Lindell" w:date="2018-09-04T09:47:00Z"/>
                <w:rFonts w:cs="Arial"/>
                <w:lang w:eastAsia="zh-CN"/>
              </w:rPr>
            </w:pPr>
            <w:ins w:id="853" w:author="Per Lindell" w:date="2018-09-04T09:47:00Z">
              <w:r w:rsidRPr="00FA49E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ins w:id="854" w:author="Per Lindell" w:date="2018-09-04T09:47:00Z"/>
                <w:rFonts w:cs="Arial"/>
                <w:lang w:eastAsia="zh-CN"/>
              </w:rPr>
            </w:pPr>
            <w:ins w:id="855" w:author="Per Lindell" w:date="2018-09-04T09:47:00Z">
              <w:r>
                <w:rPr>
                  <w:rFonts w:cs="Arial"/>
                  <w:lang w:eastAsia="zh-CN"/>
                </w:rPr>
                <w:t>0.3</w:t>
              </w:r>
            </w:ins>
          </w:p>
        </w:tc>
      </w:tr>
      <w:tr w:rsidR="00723F51" w14:paraId="052FA410" w14:textId="77777777" w:rsidTr="00FA49E2">
        <w:trPr>
          <w:jc w:val="center"/>
          <w:ins w:id="856" w:author="Per Lindell" w:date="2018-09-04T09:47:00Z"/>
        </w:trPr>
        <w:tc>
          <w:tcPr>
            <w:tcW w:w="1535" w:type="dxa"/>
            <w:vMerge/>
            <w:tcBorders>
              <w:left w:val="single" w:sz="4" w:space="0" w:color="auto"/>
              <w:right w:val="single" w:sz="4" w:space="0" w:color="auto"/>
            </w:tcBorders>
            <w:vAlign w:val="center"/>
          </w:tcPr>
          <w:p w14:paraId="052FA40D" w14:textId="77777777" w:rsidR="00723F51" w:rsidRDefault="00723F51" w:rsidP="00FA49E2">
            <w:pPr>
              <w:rPr>
                <w:ins w:id="857" w:author="Per Lindell" w:date="2018-09-04T09:4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ins w:id="858" w:author="Per Lindell" w:date="2018-09-04T09:47:00Z"/>
                <w:rFonts w:cs="Arial"/>
                <w:lang w:eastAsia="zh-CN"/>
              </w:rPr>
            </w:pPr>
            <w:ins w:id="859" w:author="Per Lindell" w:date="2018-09-04T09:47:00Z">
              <w:r w:rsidRPr="00FA49E2">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ins w:id="860" w:author="Per Lindell" w:date="2018-09-04T09:47:00Z"/>
                <w:rFonts w:cs="Arial"/>
                <w:lang w:eastAsia="zh-CN"/>
              </w:rPr>
            </w:pPr>
            <w:ins w:id="861" w:author="Per Lindell" w:date="2018-09-04T09:47:00Z">
              <w:r>
                <w:rPr>
                  <w:rFonts w:cs="Arial"/>
                  <w:lang w:eastAsia="zh-CN"/>
                </w:rPr>
                <w:t>0.3</w:t>
              </w:r>
            </w:ins>
          </w:p>
        </w:tc>
      </w:tr>
      <w:tr w:rsidR="00723F51" w14:paraId="052FA414" w14:textId="77777777" w:rsidTr="00FA49E2">
        <w:trPr>
          <w:jc w:val="center"/>
          <w:ins w:id="862" w:author="Per Lindell" w:date="2018-09-04T09:47:00Z"/>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ins w:id="863" w:author="Per Lindell" w:date="2018-09-04T09:4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ins w:id="864" w:author="Per Lindell" w:date="2018-09-04T09:47:00Z"/>
                <w:rFonts w:cs="Arial"/>
                <w:lang w:eastAsia="zh-CN"/>
              </w:rPr>
            </w:pPr>
            <w:ins w:id="865" w:author="Per Lindell" w:date="2018-09-04T09:47:00Z">
              <w:r w:rsidRPr="00FA49E2">
                <w:rPr>
                  <w:rFonts w:cs="Arial" w:hint="eastAsia"/>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ins w:id="866" w:author="Per Lindell" w:date="2018-09-04T09:47:00Z"/>
                <w:rFonts w:cs="Arial"/>
                <w:lang w:eastAsia="zh-CN"/>
              </w:rPr>
            </w:pPr>
            <w:ins w:id="867" w:author="Per Lindell" w:date="2018-09-04T09:47:00Z">
              <w:r>
                <w:rPr>
                  <w:rFonts w:cs="Arial"/>
                  <w:lang w:eastAsia="zh-CN"/>
                </w:rPr>
                <w:t>0</w:t>
              </w:r>
            </w:ins>
          </w:p>
        </w:tc>
      </w:tr>
    </w:tbl>
    <w:p w14:paraId="052FA415" w14:textId="77777777" w:rsidR="00723F51" w:rsidRDefault="00723F51" w:rsidP="00723F51">
      <w:pPr>
        <w:rPr>
          <w:ins w:id="868" w:author="Per Lindell" w:date="2018-09-04T09:47:00Z"/>
        </w:rPr>
      </w:pPr>
    </w:p>
    <w:p w14:paraId="052FA416" w14:textId="77777777" w:rsidR="00723F51" w:rsidRDefault="00723F51" w:rsidP="00723F51">
      <w:pPr>
        <w:pStyle w:val="TH"/>
        <w:rPr>
          <w:ins w:id="869" w:author="Per Lindell" w:date="2018-09-04T09:47:00Z"/>
          <w:vertAlign w:val="subscript"/>
        </w:rPr>
      </w:pPr>
      <w:ins w:id="870" w:author="Per Lindell" w:date="2018-09-04T09:47:00Z">
        <w:r>
          <w:t>Table 7.3B.3.3.3-1: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ins w:id="871" w:author="Per Lindell" w:date="2018-09-04T09:47:00Z"/>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rPr>
                <w:ins w:id="872" w:author="Per Lindell" w:date="2018-09-04T09:47:00Z"/>
              </w:rPr>
            </w:pPr>
            <w:ins w:id="873" w:author="Per Lindell" w:date="2018-09-04T09: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rPr>
                <w:ins w:id="874" w:author="Per Lindell" w:date="2018-09-04T09:47:00Z"/>
              </w:rPr>
            </w:pPr>
            <w:ins w:id="875" w:author="Per Lindell" w:date="2018-09-04T09: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rPr>
                <w:ins w:id="876" w:author="Per Lindell" w:date="2018-09-04T09:47:00Z"/>
              </w:rPr>
            </w:pPr>
            <w:ins w:id="877" w:author="Per Lindell" w:date="2018-09-04T09:47:00Z">
              <w:r>
                <w:t>ΔR</w:t>
              </w:r>
              <w:r>
                <w:rPr>
                  <w:vertAlign w:val="subscript"/>
                </w:rPr>
                <w:t>IB</w:t>
              </w:r>
              <w:r>
                <w:t xml:space="preserve"> [dB]</w:t>
              </w:r>
            </w:ins>
          </w:p>
        </w:tc>
      </w:tr>
      <w:tr w:rsidR="00723F51" w14:paraId="052FA41E" w14:textId="77777777" w:rsidTr="00FA49E2">
        <w:trPr>
          <w:jc w:val="center"/>
          <w:ins w:id="878" w:author="Per Lindell" w:date="2018-09-04T09:47:00Z"/>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ins w:id="879" w:author="Per Lindell" w:date="2018-09-04T09:47:00Z"/>
                <w:rFonts w:ascii="Arial" w:hAnsi="Arial" w:cs="Arial"/>
                <w:sz w:val="18"/>
                <w:lang w:eastAsia="ja-JP"/>
              </w:rPr>
            </w:pPr>
            <w:ins w:id="880" w:author="Per Lindell" w:date="2018-09-04T09:47: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ins>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ins w:id="881" w:author="Per Lindell" w:date="2018-09-04T09:47:00Z"/>
                <w:rFonts w:cs="Arial"/>
                <w:lang w:eastAsia="zh-CN"/>
              </w:rPr>
            </w:pPr>
            <w:ins w:id="882" w:author="Per Lindell" w:date="2018-09-04T09:47:00Z">
              <w:r w:rsidRPr="00FA49E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ins w:id="883" w:author="Per Lindell" w:date="2018-09-04T09:47:00Z"/>
                <w:rFonts w:cs="Arial"/>
                <w:lang w:eastAsia="zh-CN"/>
              </w:rPr>
            </w:pPr>
            <w:ins w:id="884" w:author="Per Lindell" w:date="2018-09-04T09:47:00Z">
              <w:r>
                <w:rPr>
                  <w:rFonts w:cs="Arial"/>
                  <w:lang w:eastAsia="zh-CN"/>
                </w:rPr>
                <w:t>0</w:t>
              </w:r>
            </w:ins>
          </w:p>
        </w:tc>
      </w:tr>
      <w:tr w:rsidR="00723F51" w14:paraId="052FA422" w14:textId="77777777" w:rsidTr="00FA49E2">
        <w:trPr>
          <w:jc w:val="center"/>
          <w:ins w:id="885" w:author="Per Lindell" w:date="2018-09-04T09:47:00Z"/>
        </w:trPr>
        <w:tc>
          <w:tcPr>
            <w:tcW w:w="1535" w:type="dxa"/>
            <w:vMerge/>
            <w:tcBorders>
              <w:left w:val="single" w:sz="4" w:space="0" w:color="auto"/>
              <w:right w:val="single" w:sz="4" w:space="0" w:color="auto"/>
            </w:tcBorders>
            <w:vAlign w:val="center"/>
          </w:tcPr>
          <w:p w14:paraId="052FA41F" w14:textId="77777777" w:rsidR="00723F51" w:rsidRDefault="00723F51" w:rsidP="00FA49E2">
            <w:pPr>
              <w:rPr>
                <w:ins w:id="886" w:author="Per Lindell" w:date="2018-09-04T09: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ins w:id="887" w:author="Per Lindell" w:date="2018-09-04T09:47:00Z"/>
                <w:rFonts w:cs="Arial"/>
                <w:lang w:eastAsia="zh-CN"/>
              </w:rPr>
            </w:pPr>
            <w:ins w:id="888" w:author="Per Lindell" w:date="2018-09-04T09:47:00Z">
              <w:r w:rsidRPr="00FA49E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ins w:id="889" w:author="Per Lindell" w:date="2018-09-04T09:47:00Z"/>
                <w:rFonts w:cs="Arial"/>
                <w:lang w:eastAsia="zh-CN"/>
              </w:rPr>
            </w:pPr>
            <w:ins w:id="890" w:author="Per Lindell" w:date="2018-09-04T09:47:00Z">
              <w:r>
                <w:rPr>
                  <w:rFonts w:cs="Arial"/>
                  <w:lang w:eastAsia="zh-CN"/>
                </w:rPr>
                <w:t>0</w:t>
              </w:r>
            </w:ins>
          </w:p>
        </w:tc>
      </w:tr>
      <w:tr w:rsidR="00723F51" w14:paraId="052FA426" w14:textId="77777777" w:rsidTr="00FA49E2">
        <w:trPr>
          <w:jc w:val="center"/>
          <w:ins w:id="891" w:author="Per Lindell" w:date="2018-09-04T09:47:00Z"/>
        </w:trPr>
        <w:tc>
          <w:tcPr>
            <w:tcW w:w="1535" w:type="dxa"/>
            <w:vMerge/>
            <w:tcBorders>
              <w:left w:val="single" w:sz="4" w:space="0" w:color="auto"/>
              <w:right w:val="single" w:sz="4" w:space="0" w:color="auto"/>
            </w:tcBorders>
            <w:vAlign w:val="center"/>
          </w:tcPr>
          <w:p w14:paraId="052FA423" w14:textId="77777777" w:rsidR="00723F51" w:rsidRDefault="00723F51" w:rsidP="00FA49E2">
            <w:pPr>
              <w:rPr>
                <w:ins w:id="892" w:author="Per Lindell" w:date="2018-09-04T09: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ins w:id="893" w:author="Per Lindell" w:date="2018-09-04T09:47:00Z"/>
                <w:rFonts w:cs="Arial"/>
                <w:lang w:eastAsia="zh-CN"/>
              </w:rPr>
            </w:pPr>
            <w:ins w:id="894" w:author="Per Lindell" w:date="2018-09-04T09:47:00Z">
              <w:r w:rsidRPr="00FA49E2">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ins w:id="895" w:author="Per Lindell" w:date="2018-09-04T09:47:00Z"/>
                <w:rFonts w:cs="Arial"/>
                <w:lang w:eastAsia="zh-CN"/>
              </w:rPr>
            </w:pPr>
            <w:ins w:id="896" w:author="Per Lindell" w:date="2018-09-04T09:47:00Z">
              <w:r>
                <w:rPr>
                  <w:rFonts w:cs="Arial"/>
                  <w:lang w:eastAsia="zh-CN"/>
                </w:rPr>
                <w:t>0</w:t>
              </w:r>
            </w:ins>
          </w:p>
        </w:tc>
      </w:tr>
      <w:tr w:rsidR="00723F51" w14:paraId="052FA42A" w14:textId="77777777" w:rsidTr="00FA49E2">
        <w:trPr>
          <w:jc w:val="center"/>
          <w:ins w:id="897" w:author="Per Lindell" w:date="2018-09-04T09:47:00Z"/>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ins w:id="898" w:author="Per Lindell" w:date="2018-09-04T09: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ins w:id="899" w:author="Per Lindell" w:date="2018-09-04T09:47:00Z"/>
                <w:rFonts w:cs="Arial"/>
                <w:lang w:eastAsia="zh-CN"/>
              </w:rPr>
            </w:pPr>
            <w:ins w:id="900" w:author="Per Lindell" w:date="2018-09-04T09:47:00Z">
              <w:r w:rsidRPr="00FA49E2">
                <w:rPr>
                  <w:rFonts w:cs="Arial" w:hint="eastAsia"/>
                  <w:lang w:eastAsia="zh-CN"/>
                </w:rPr>
                <w:t>n79</w:t>
              </w:r>
            </w:ins>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ins w:id="901" w:author="Per Lindell" w:date="2018-09-04T09:47:00Z"/>
                <w:rFonts w:cs="Arial"/>
                <w:lang w:eastAsia="zh-CN"/>
              </w:rPr>
            </w:pPr>
            <w:ins w:id="902" w:author="Per Lindell" w:date="2018-09-04T09:47:00Z">
              <w:r>
                <w:rPr>
                  <w:rFonts w:cs="Arial"/>
                  <w:lang w:eastAsia="zh-CN"/>
                </w:rPr>
                <w:t>0</w:t>
              </w:r>
            </w:ins>
          </w:p>
        </w:tc>
      </w:tr>
    </w:tbl>
    <w:p w14:paraId="052FA42B" w14:textId="77777777" w:rsidR="00723F51" w:rsidRDefault="00723F51" w:rsidP="00723F51">
      <w:pPr>
        <w:pStyle w:val="Heading2"/>
        <w:ind w:left="576" w:hanging="576"/>
        <w:rPr>
          <w:ins w:id="903" w:author="Per Lindell" w:date="2018-09-04T09:48:00Z"/>
          <w:lang w:eastAsia="ja-JP"/>
        </w:rPr>
      </w:pPr>
      <w:bookmarkStart w:id="904" w:name="_Toc523818650"/>
      <w:bookmarkStart w:id="905" w:name="_Toc523820348"/>
      <w:ins w:id="906" w:author="Per Lindell" w:date="2018-09-04T09:48:00Z">
        <w:r>
          <w:rPr>
            <w:rFonts w:hint="eastAsia"/>
            <w:lang w:eastAsia="ja-JP"/>
          </w:rPr>
          <w:t>5.1.4</w:t>
        </w:r>
        <w:r>
          <w:tab/>
        </w:r>
        <w:r>
          <w:tab/>
          <w:t>DC_</w:t>
        </w:r>
        <w:r>
          <w:rPr>
            <w:rFonts w:hint="eastAsia"/>
            <w:lang w:eastAsia="ja-JP"/>
          </w:rPr>
          <w:t>1-</w:t>
        </w:r>
        <w:r>
          <w:t>3-41_n7</w:t>
        </w:r>
        <w:r>
          <w:rPr>
            <w:rFonts w:hint="eastAsia"/>
            <w:lang w:eastAsia="ja-JP"/>
          </w:rPr>
          <w:t>7</w:t>
        </w:r>
        <w:bookmarkEnd w:id="904"/>
        <w:bookmarkEnd w:id="905"/>
      </w:ins>
    </w:p>
    <w:p w14:paraId="052FA42C" w14:textId="77777777" w:rsidR="00723F51" w:rsidRDefault="00723F51" w:rsidP="00723F51">
      <w:pPr>
        <w:pStyle w:val="Heading3"/>
        <w:rPr>
          <w:ins w:id="907" w:author="Per Lindell" w:date="2018-09-04T09:48:00Z"/>
        </w:rPr>
      </w:pPr>
      <w:bookmarkStart w:id="908" w:name="_Toc523818651"/>
      <w:bookmarkStart w:id="909" w:name="_Toc523820349"/>
      <w:ins w:id="910" w:author="Per Lindell" w:date="2018-09-04T09:48:00Z">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08"/>
        <w:bookmarkEnd w:id="909"/>
      </w:ins>
    </w:p>
    <w:p w14:paraId="052FA42D" w14:textId="77777777" w:rsidR="00723F51" w:rsidRDefault="00723F51" w:rsidP="00723F51">
      <w:pPr>
        <w:pStyle w:val="TH"/>
        <w:rPr>
          <w:ins w:id="911" w:author="Per Lindell" w:date="2018-09-04T09:48:00Z"/>
          <w:lang w:eastAsia="ja-JP"/>
        </w:rPr>
      </w:pPr>
      <w:ins w:id="912" w:author="Per Lindell" w:date="2018-09-04T09:48: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ins w:id="913" w:author="Per Lindell" w:date="2018-09-04T09:48:00Z"/>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ins w:id="914" w:author="Per Lindell" w:date="2018-09-04T09:48:00Z"/>
                <w:rFonts w:cs="Arial"/>
              </w:rPr>
            </w:pPr>
            <w:ins w:id="915" w:author="Per Lindell" w:date="2018-09-04T09:4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ins w:id="916" w:author="Per Lindell" w:date="2018-09-04T09:48:00Z"/>
                <w:rFonts w:cs="Arial"/>
                <w:lang w:val="fi-FI"/>
              </w:rPr>
            </w:pPr>
            <w:ins w:id="917" w:author="Per Lindell" w:date="2018-09-04T09:4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ins w:id="918" w:author="Per Lindell" w:date="2018-09-04T09:48:00Z"/>
                <w:rFonts w:cs="Arial"/>
              </w:rPr>
            </w:pPr>
            <w:ins w:id="919" w:author="Per Lindell" w:date="2018-09-04T09:4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ins w:id="920" w:author="Per Lindell" w:date="2018-09-04T09:48:00Z"/>
                <w:rFonts w:cs="Arial"/>
              </w:rPr>
            </w:pPr>
            <w:ins w:id="921" w:author="Per Lindell" w:date="2018-09-04T09:48:00Z">
              <w:r>
                <w:rPr>
                  <w:rFonts w:cs="Arial"/>
                </w:rPr>
                <w:t>Single UL allowed</w:t>
              </w:r>
            </w:ins>
          </w:p>
        </w:tc>
      </w:tr>
      <w:tr w:rsidR="00723F51" w14:paraId="052FA437" w14:textId="77777777" w:rsidTr="00FA49E2">
        <w:trPr>
          <w:trHeight w:val="288"/>
          <w:jc w:val="center"/>
          <w:ins w:id="922" w:author="Per Lindell" w:date="2018-09-04T09:48:00Z"/>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ins w:id="923" w:author="Per Lindell" w:date="2018-09-04T09:48:00Z"/>
                <w:lang w:val="fi-FI"/>
              </w:rPr>
            </w:pPr>
            <w:ins w:id="924" w:author="Per Lindell" w:date="2018-09-04T09:48:00Z">
              <w:r>
                <w:rPr>
                  <w:rFonts w:cs="Arial"/>
                  <w:lang w:eastAsia="ja-JP"/>
                </w:rPr>
                <w:t>DC_</w:t>
              </w:r>
              <w:r>
                <w:rPr>
                  <w:rFonts w:cs="Arial" w:hint="eastAsia"/>
                  <w:lang w:eastAsia="ja-JP"/>
                </w:rPr>
                <w:t>1-</w:t>
              </w:r>
              <w:r>
                <w:rPr>
                  <w:rFonts w:cs="Arial"/>
                  <w:lang w:eastAsia="ja-JP"/>
                </w:rPr>
                <w:t>3-41_n7</w:t>
              </w:r>
              <w:r>
                <w:rPr>
                  <w:rFonts w:cs="Arial" w:hint="eastAsia"/>
                  <w:lang w:eastAsia="ja-JP"/>
                </w:rPr>
                <w:t>7</w:t>
              </w:r>
            </w:ins>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rPr>
                <w:ins w:id="925" w:author="Per Lindell" w:date="2018-09-04T09:48:00Z"/>
              </w:rPr>
            </w:pPr>
            <w:ins w:id="926" w:author="Per Lindell" w:date="2018-09-04T09:48: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ins w:id="927" w:author="Per Lindell" w:date="2018-09-04T09:48:00Z"/>
                <w:lang w:val="sv-SE" w:eastAsia="ja-JP"/>
              </w:rPr>
            </w:pPr>
            <w:ins w:id="928" w:author="Per Lindell" w:date="2018-09-04T09:48:00Z">
              <w:r>
                <w:rPr>
                  <w:rFonts w:hint="eastAsia"/>
                  <w:lang w:eastAsia="ja-JP"/>
                </w:rPr>
                <w:t>n7</w:t>
              </w:r>
              <w:r>
                <w:rPr>
                  <w:rFonts w:hint="eastAsia"/>
                  <w:lang w:val="en-US" w:eastAsia="ja-JP"/>
                </w:rPr>
                <w:t>7</w:t>
              </w:r>
            </w:ins>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rPr>
                <w:ins w:id="929" w:author="Per Lindell" w:date="2018-09-04T09:48:00Z"/>
              </w:rPr>
            </w:pPr>
          </w:p>
        </w:tc>
      </w:tr>
    </w:tbl>
    <w:p w14:paraId="052FA438" w14:textId="77777777" w:rsidR="00723F51" w:rsidRDefault="00723F51" w:rsidP="00723F51">
      <w:pPr>
        <w:rPr>
          <w:ins w:id="930" w:author="Per Lindell" w:date="2018-09-04T09:48:00Z"/>
        </w:rPr>
      </w:pPr>
    </w:p>
    <w:p w14:paraId="052FA439" w14:textId="77777777" w:rsidR="00723F51" w:rsidRDefault="00723F51" w:rsidP="00723F51">
      <w:pPr>
        <w:pStyle w:val="Heading3"/>
        <w:rPr>
          <w:ins w:id="931" w:author="Per Lindell" w:date="2018-09-04T09:48:00Z"/>
        </w:rPr>
      </w:pPr>
      <w:bookmarkStart w:id="932" w:name="_Toc523818652"/>
      <w:bookmarkStart w:id="933" w:name="_Toc523820350"/>
      <w:ins w:id="934" w:author="Per Lindell" w:date="2018-09-04T09:48:00Z">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2"/>
        <w:bookmarkEnd w:id="933"/>
      </w:ins>
    </w:p>
    <w:p w14:paraId="052FA43A" w14:textId="77777777" w:rsidR="00723F51" w:rsidRDefault="00723F51" w:rsidP="00723F51">
      <w:pPr>
        <w:pStyle w:val="TH"/>
        <w:rPr>
          <w:ins w:id="935" w:author="Per Lindell" w:date="2018-09-04T09:48:00Z"/>
          <w:rFonts w:eastAsia="Yu Mincho"/>
          <w:sz w:val="28"/>
          <w:szCs w:val="28"/>
          <w:lang w:eastAsia="ja-JP"/>
        </w:rPr>
      </w:pPr>
      <w:ins w:id="936" w:author="Per Lindell" w:date="2018-09-04T09:48: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ins w:id="937" w:author="Per Lindell" w:date="2018-09-04T09:48:00Z"/>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ins w:id="938" w:author="Per Lindell" w:date="2018-09-04T09:48:00Z"/>
                <w:lang w:val="en-US" w:eastAsia="fi-FI"/>
              </w:rPr>
            </w:pPr>
            <w:ins w:id="939" w:author="Per Lindell" w:date="2018-09-04T09:48:00Z">
              <w:r>
                <w:rPr>
                  <w:lang w:val="en-US" w:eastAsia="fi-FI"/>
                </w:rPr>
                <w:t>EN-DC</w:t>
              </w:r>
            </w:ins>
          </w:p>
          <w:p w14:paraId="052FA43C" w14:textId="77777777" w:rsidR="00723F51" w:rsidRDefault="00723F51" w:rsidP="00FA49E2">
            <w:pPr>
              <w:pStyle w:val="TAH"/>
              <w:rPr>
                <w:ins w:id="940" w:author="Per Lindell" w:date="2018-09-04T09:48:00Z"/>
                <w:lang w:val="en-US" w:eastAsia="fi-FI"/>
              </w:rPr>
            </w:pPr>
            <w:ins w:id="941" w:author="Per Lindell" w:date="2018-09-04T09:4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ins w:id="942" w:author="Per Lindell" w:date="2018-09-04T09:48:00Z"/>
                <w:lang w:val="en-US" w:eastAsia="fi-FI"/>
              </w:rPr>
            </w:pPr>
            <w:ins w:id="943" w:author="Per Lindell" w:date="2018-09-04T09:48:00Z">
              <w:r>
                <w:rPr>
                  <w:lang w:val="en-US" w:eastAsia="fi-FI"/>
                </w:rPr>
                <w:t>Uplink EN-DC</w:t>
              </w:r>
            </w:ins>
          </w:p>
          <w:p w14:paraId="052FA43E" w14:textId="77777777" w:rsidR="00723F51" w:rsidRDefault="00723F51" w:rsidP="00FA49E2">
            <w:pPr>
              <w:pStyle w:val="TAH"/>
              <w:rPr>
                <w:ins w:id="944" w:author="Per Lindell" w:date="2018-09-04T09:48:00Z"/>
                <w:lang w:val="en-US" w:eastAsia="fi-FI"/>
              </w:rPr>
            </w:pPr>
            <w:ins w:id="945" w:author="Per Lindell" w:date="2018-09-04T09:48:00Z">
              <w:r>
                <w:rPr>
                  <w:lang w:val="en-US" w:eastAsia="fi-FI"/>
                </w:rPr>
                <w:t>configuration</w:t>
              </w:r>
            </w:ins>
          </w:p>
          <w:p w14:paraId="052FA43F" w14:textId="77777777" w:rsidR="00723F51" w:rsidRDefault="00723F51" w:rsidP="00FA49E2">
            <w:pPr>
              <w:pStyle w:val="TAH"/>
              <w:rPr>
                <w:ins w:id="946" w:author="Per Lindell" w:date="2018-09-04T09:48:00Z"/>
                <w:lang w:eastAsia="fi-FI"/>
              </w:rPr>
            </w:pPr>
            <w:ins w:id="947" w:author="Per Lindell" w:date="2018-09-04T09:4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ins w:id="948" w:author="Per Lindell" w:date="2018-09-04T09:48:00Z"/>
                <w:lang w:val="en-US" w:eastAsia="fi-FI"/>
              </w:rPr>
            </w:pPr>
            <w:ins w:id="949" w:author="Per Lindell" w:date="2018-09-04T09:4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ins w:id="950" w:author="Per Lindell" w:date="2018-09-04T09:48:00Z"/>
                <w:rFonts w:cs="Arial"/>
                <w:bCs/>
                <w:szCs w:val="18"/>
                <w:lang w:eastAsia="fi-FI"/>
              </w:rPr>
            </w:pPr>
            <w:ins w:id="951" w:author="Per Lindell" w:date="2018-09-04T09:48:00Z">
              <w:r>
                <w:rPr>
                  <w:lang w:eastAsia="fi-FI"/>
                </w:rPr>
                <w:t>NR band</w:t>
              </w:r>
            </w:ins>
          </w:p>
        </w:tc>
      </w:tr>
      <w:tr w:rsidR="00723F51" w14:paraId="052FA449" w14:textId="77777777" w:rsidTr="00FA49E2">
        <w:trPr>
          <w:trHeight w:val="47"/>
          <w:jc w:val="center"/>
          <w:ins w:id="952" w:author="Per Lindell" w:date="2018-09-04T09:48:00Z"/>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ins w:id="953" w:author="Per Lindell" w:date="2018-09-04T09:48:00Z"/>
                <w:lang w:val="en-US" w:eastAsia="fi-FI"/>
              </w:rPr>
            </w:pPr>
            <w:ins w:id="954" w:author="Per Lindell" w:date="2018-09-04T09:48: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ins w:id="955" w:author="Per Lindell" w:date="2018-09-04T09:48:00Z"/>
                <w:b w:val="0"/>
                <w:lang w:val="fi-FI" w:eastAsia="ja-JP"/>
              </w:rPr>
            </w:pPr>
            <w:ins w:id="956" w:author="Per Lindell" w:date="2018-09-04T09:48:00Z">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ins>
          </w:p>
          <w:p w14:paraId="052FA445" w14:textId="77777777" w:rsidR="00723F51" w:rsidRDefault="00723F51" w:rsidP="00FA49E2">
            <w:pPr>
              <w:pStyle w:val="TAH"/>
              <w:rPr>
                <w:ins w:id="957" w:author="Per Lindell" w:date="2018-09-04T09:48:00Z"/>
                <w:b w:val="0"/>
                <w:lang w:val="en-US" w:eastAsia="fi-FI"/>
              </w:rPr>
            </w:pPr>
            <w:ins w:id="958" w:author="Per Lindell" w:date="2018-09-04T09:48:00Z">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ins>
          </w:p>
          <w:p w14:paraId="052FA446" w14:textId="77777777" w:rsidR="00723F51" w:rsidRDefault="00723F51" w:rsidP="00FA49E2">
            <w:pPr>
              <w:pStyle w:val="TAH"/>
              <w:rPr>
                <w:ins w:id="959" w:author="Per Lindell" w:date="2018-09-04T09:48:00Z"/>
                <w:b w:val="0"/>
                <w:lang w:val="en-US" w:eastAsia="fi-FI"/>
              </w:rPr>
            </w:pPr>
            <w:ins w:id="960" w:author="Per Lindell" w:date="2018-09-04T09:48:00Z">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ins w:id="961" w:author="Per Lindell" w:date="2018-09-04T09:48:00Z"/>
                <w:b w:val="0"/>
                <w:lang w:eastAsia="fi-FI"/>
              </w:rPr>
            </w:pPr>
            <w:ins w:id="962" w:author="Per Lindell" w:date="2018-09-04T09:48:00Z">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ins w:id="963" w:author="Per Lindell" w:date="2018-09-04T09:48:00Z"/>
                <w:b w:val="0"/>
                <w:lang w:eastAsia="ja-JP"/>
              </w:rPr>
            </w:pPr>
            <w:ins w:id="964" w:author="Per Lindell" w:date="2018-09-04T09:48:00Z">
              <w:r>
                <w:rPr>
                  <w:b w:val="0"/>
                  <w:lang w:val="fi-FI" w:eastAsia="fi-FI"/>
                </w:rPr>
                <w:t>n</w:t>
              </w:r>
              <w:r>
                <w:rPr>
                  <w:rFonts w:hint="eastAsia"/>
                  <w:b w:val="0"/>
                  <w:lang w:val="fi-FI" w:eastAsia="ja-JP"/>
                </w:rPr>
                <w:t>7</w:t>
              </w:r>
              <w:r>
                <w:rPr>
                  <w:rFonts w:hint="eastAsia"/>
                  <w:b w:val="0"/>
                  <w:lang w:val="en-US" w:eastAsia="ja-JP"/>
                </w:rPr>
                <w:t>7</w:t>
              </w:r>
            </w:ins>
          </w:p>
        </w:tc>
      </w:tr>
      <w:tr w:rsidR="00723F51" w14:paraId="052FA450" w14:textId="77777777" w:rsidTr="00FA49E2">
        <w:trPr>
          <w:trHeight w:val="47"/>
          <w:jc w:val="center"/>
          <w:ins w:id="965" w:author="Per Lindell" w:date="2018-09-04T09:48:00Z"/>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ins w:id="966" w:author="Per Lindell" w:date="2018-09-04T09:48:00Z"/>
                <w:rFonts w:cs="Arial"/>
                <w:lang w:eastAsia="ja-JP"/>
              </w:rPr>
            </w:pPr>
            <w:ins w:id="967" w:author="Per Lindell" w:date="2018-09-04T09:48: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ins w:id="968" w:author="Per Lindell" w:date="2018-09-04T09:48:00Z"/>
                <w:b w:val="0"/>
                <w:lang w:val="fi-FI" w:eastAsia="ja-JP"/>
              </w:rPr>
            </w:pPr>
            <w:ins w:id="969" w:author="Per Lindell" w:date="2018-09-04T09:48:00Z">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ins>
          </w:p>
          <w:p w14:paraId="052FA44C" w14:textId="77777777" w:rsidR="00723F51" w:rsidRDefault="00723F51" w:rsidP="00FA49E2">
            <w:pPr>
              <w:pStyle w:val="TAH"/>
              <w:rPr>
                <w:ins w:id="970" w:author="Per Lindell" w:date="2018-09-04T09:48:00Z"/>
                <w:b w:val="0"/>
                <w:lang w:val="en-US" w:eastAsia="fi-FI"/>
              </w:rPr>
            </w:pPr>
            <w:ins w:id="971" w:author="Per Lindell" w:date="2018-09-04T09:48:00Z">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ins>
          </w:p>
          <w:p w14:paraId="052FA44D" w14:textId="77777777" w:rsidR="00723F51" w:rsidRDefault="00723F51" w:rsidP="00FA49E2">
            <w:pPr>
              <w:pStyle w:val="TAH"/>
              <w:rPr>
                <w:ins w:id="972" w:author="Per Lindell" w:date="2018-09-04T09:48:00Z"/>
                <w:b w:val="0"/>
                <w:lang w:val="en-US" w:eastAsia="fi-FI"/>
              </w:rPr>
            </w:pPr>
            <w:ins w:id="973" w:author="Per Lindell" w:date="2018-09-04T09:48:00Z">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ins w:id="974" w:author="Per Lindell" w:date="2018-09-04T09:48:00Z"/>
                <w:b w:val="0"/>
              </w:rPr>
            </w:pPr>
            <w:ins w:id="975" w:author="Per Lindell" w:date="2018-09-04T09:48:00Z">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ins w:id="976" w:author="Per Lindell" w:date="2018-09-04T09:48:00Z"/>
                <w:b w:val="0"/>
                <w:lang w:val="fi-FI" w:eastAsia="fi-FI"/>
              </w:rPr>
            </w:pPr>
            <w:ins w:id="977" w:author="Per Lindell" w:date="2018-09-04T09:48:00Z">
              <w:r>
                <w:rPr>
                  <w:b w:val="0"/>
                  <w:lang w:val="fi-FI" w:eastAsia="fi-FI"/>
                </w:rPr>
                <w:t>n</w:t>
              </w:r>
              <w:r>
                <w:rPr>
                  <w:rFonts w:hint="eastAsia"/>
                  <w:b w:val="0"/>
                  <w:lang w:val="fi-FI" w:eastAsia="ja-JP"/>
                </w:rPr>
                <w:t>7</w:t>
              </w:r>
              <w:r>
                <w:rPr>
                  <w:rFonts w:hint="eastAsia"/>
                  <w:b w:val="0"/>
                  <w:lang w:val="en-US" w:eastAsia="ja-JP"/>
                </w:rPr>
                <w:t>7</w:t>
              </w:r>
            </w:ins>
          </w:p>
        </w:tc>
      </w:tr>
    </w:tbl>
    <w:p w14:paraId="052FA451" w14:textId="77777777" w:rsidR="00723F51" w:rsidRDefault="00723F51" w:rsidP="00723F51">
      <w:pPr>
        <w:rPr>
          <w:ins w:id="978" w:author="Per Lindell" w:date="2018-09-04T09:48:00Z"/>
          <w:rFonts w:eastAsia="Malgun Gothic"/>
          <w:lang w:eastAsia="ko-KR"/>
        </w:rPr>
      </w:pPr>
    </w:p>
    <w:p w14:paraId="052FA452" w14:textId="77777777" w:rsidR="00723F51" w:rsidRDefault="00723F51" w:rsidP="00723F51">
      <w:pPr>
        <w:pStyle w:val="Heading3"/>
        <w:rPr>
          <w:ins w:id="979" w:author="Per Lindell" w:date="2018-09-04T09:48:00Z"/>
        </w:rPr>
      </w:pPr>
      <w:bookmarkStart w:id="980" w:name="_Toc523818653"/>
      <w:bookmarkStart w:id="981" w:name="_Toc523820351"/>
      <w:ins w:id="982" w:author="Per Lindell" w:date="2018-09-04T09:48:00Z">
        <w:r>
          <w:rPr>
            <w:rFonts w:hint="eastAsia"/>
            <w:lang w:eastAsia="ja-JP"/>
          </w:rPr>
          <w:t>5.1.4</w:t>
        </w:r>
        <w:r>
          <w:t>.</w:t>
        </w:r>
        <w:r>
          <w:rPr>
            <w:rFonts w:hint="eastAsia"/>
            <w:lang w:eastAsia="ja-JP"/>
          </w:rPr>
          <w:t>3</w:t>
        </w:r>
        <w:r>
          <w:tab/>
          <w:t>∆TIB and ∆RIB values</w:t>
        </w:r>
        <w:bookmarkEnd w:id="980"/>
        <w:bookmarkEnd w:id="981"/>
      </w:ins>
    </w:p>
    <w:p w14:paraId="052FA453" w14:textId="77777777" w:rsidR="00723F51" w:rsidRDefault="00723F51" w:rsidP="00723F51">
      <w:pPr>
        <w:pStyle w:val="TH"/>
        <w:rPr>
          <w:ins w:id="983" w:author="Per Lindell" w:date="2018-09-04T09:48:00Z"/>
        </w:rPr>
      </w:pPr>
      <w:ins w:id="984" w:author="Per Lindell" w:date="2018-09-04T09:48: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ins w:id="985" w:author="Per Lindell" w:date="2018-09-04T09:48:00Z"/>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rPr>
                <w:ins w:id="986" w:author="Per Lindell" w:date="2018-09-04T09:48:00Z"/>
              </w:rPr>
            </w:pPr>
            <w:ins w:id="987" w:author="Per Lindell" w:date="2018-09-04T09:4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rPr>
                <w:ins w:id="988" w:author="Per Lindell" w:date="2018-09-04T09:48:00Z"/>
              </w:rPr>
            </w:pPr>
            <w:ins w:id="989" w:author="Per Lindell" w:date="2018-09-04T09:4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rPr>
                <w:ins w:id="990" w:author="Per Lindell" w:date="2018-09-04T09:48:00Z"/>
              </w:rPr>
            </w:pPr>
            <w:ins w:id="991" w:author="Per Lindell" w:date="2018-09-04T09:48:00Z">
              <w:r>
                <w:t>ΔT</w:t>
              </w:r>
              <w:r>
                <w:rPr>
                  <w:vertAlign w:val="subscript"/>
                </w:rPr>
                <w:t>IB,c</w:t>
              </w:r>
              <w:r>
                <w:t xml:space="preserve"> [dB]</w:t>
              </w:r>
            </w:ins>
          </w:p>
        </w:tc>
      </w:tr>
      <w:tr w:rsidR="00723F51" w14:paraId="052FA45B" w14:textId="77777777" w:rsidTr="00FA49E2">
        <w:trPr>
          <w:jc w:val="center"/>
          <w:ins w:id="992" w:author="Per Lindell" w:date="2018-09-04T09:48:00Z"/>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ins w:id="993" w:author="Per Lindell" w:date="2018-09-04T09:48:00Z"/>
                <w:rFonts w:ascii="Arial" w:hAnsi="Arial" w:cs="Arial"/>
                <w:sz w:val="18"/>
              </w:rPr>
            </w:pPr>
            <w:ins w:id="994" w:author="Per Lindell" w:date="2018-09-04T09:48: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ins w:id="995" w:author="Per Lindell" w:date="2018-09-04T09:48:00Z"/>
                <w:rFonts w:cs="Arial"/>
                <w:lang w:eastAsia="zh-CN"/>
              </w:rPr>
            </w:pPr>
            <w:ins w:id="996" w:author="Per Lindell" w:date="2018-09-04T09:48:00Z">
              <w:r w:rsidRPr="00FA49E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ins w:id="997" w:author="Per Lindell" w:date="2018-09-04T09:48:00Z"/>
                <w:rFonts w:cs="Arial"/>
                <w:lang w:eastAsia="zh-CN"/>
              </w:rPr>
            </w:pPr>
            <w:ins w:id="998" w:author="Per Lindell" w:date="2018-09-04T09:48:00Z">
              <w:r>
                <w:rPr>
                  <w:rFonts w:cs="Arial" w:hint="eastAsia"/>
                  <w:lang w:eastAsia="zh-CN"/>
                </w:rPr>
                <w:t>0.6</w:t>
              </w:r>
            </w:ins>
          </w:p>
        </w:tc>
      </w:tr>
      <w:tr w:rsidR="00723F51" w14:paraId="052FA45F" w14:textId="77777777" w:rsidTr="00FA49E2">
        <w:trPr>
          <w:jc w:val="center"/>
          <w:ins w:id="999" w:author="Per Lindell" w:date="2018-09-04T09:48:00Z"/>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ins w:id="1000" w:author="Per Lindell" w:date="2018-09-04T09:4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ins w:id="1001" w:author="Per Lindell" w:date="2018-09-04T09:48:00Z"/>
                <w:rFonts w:cs="Arial"/>
                <w:lang w:eastAsia="zh-CN"/>
              </w:rPr>
            </w:pPr>
            <w:ins w:id="1002" w:author="Per Lindell" w:date="2018-09-04T09:48:00Z">
              <w:r w:rsidRPr="00FA49E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ins w:id="1003" w:author="Per Lindell" w:date="2018-09-04T09:48:00Z"/>
                <w:rFonts w:cs="Arial"/>
                <w:lang w:eastAsia="zh-CN"/>
              </w:rPr>
            </w:pPr>
            <w:ins w:id="1004" w:author="Per Lindell" w:date="2018-09-04T09:48:00Z">
              <w:r>
                <w:rPr>
                  <w:rFonts w:cs="Arial" w:hint="eastAsia"/>
                  <w:lang w:eastAsia="zh-CN"/>
                </w:rPr>
                <w:t>0.6</w:t>
              </w:r>
            </w:ins>
          </w:p>
        </w:tc>
      </w:tr>
      <w:tr w:rsidR="00723F51" w14:paraId="052FA463" w14:textId="77777777" w:rsidTr="00FA49E2">
        <w:trPr>
          <w:jc w:val="center"/>
          <w:ins w:id="1005" w:author="Per Lindell" w:date="2018-09-04T09:48:00Z"/>
        </w:trPr>
        <w:tc>
          <w:tcPr>
            <w:tcW w:w="1535" w:type="dxa"/>
            <w:vMerge/>
            <w:tcBorders>
              <w:left w:val="single" w:sz="4" w:space="0" w:color="auto"/>
              <w:right w:val="single" w:sz="4" w:space="0" w:color="auto"/>
            </w:tcBorders>
            <w:vAlign w:val="center"/>
          </w:tcPr>
          <w:p w14:paraId="052FA460" w14:textId="77777777" w:rsidR="00723F51" w:rsidRDefault="00723F51" w:rsidP="00FA49E2">
            <w:pPr>
              <w:rPr>
                <w:ins w:id="1006" w:author="Per Lindell" w:date="2018-09-04T09: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ins w:id="1007" w:author="Per Lindell" w:date="2018-09-04T09:48:00Z"/>
                <w:rFonts w:cs="Arial"/>
                <w:lang w:eastAsia="zh-CN"/>
              </w:rPr>
            </w:pPr>
            <w:ins w:id="1008" w:author="Per Lindell" w:date="2018-09-04T09:48: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ins w:id="1009" w:author="Per Lindell" w:date="2018-09-04T09:48:00Z"/>
                <w:rFonts w:cs="Arial"/>
                <w:lang w:eastAsia="zh-CN"/>
              </w:rPr>
            </w:pPr>
            <w:ins w:id="1010" w:author="Per Lindell" w:date="2018-09-04T09:48:00Z">
              <w:r>
                <w:rPr>
                  <w:rFonts w:cs="Arial" w:hint="eastAsia"/>
                  <w:lang w:eastAsia="zh-CN"/>
                </w:rPr>
                <w:t>0.5</w:t>
              </w:r>
            </w:ins>
          </w:p>
        </w:tc>
      </w:tr>
      <w:tr w:rsidR="00723F51" w14:paraId="052FA467" w14:textId="77777777" w:rsidTr="00FA49E2">
        <w:trPr>
          <w:jc w:val="center"/>
          <w:ins w:id="1011" w:author="Per Lindell" w:date="2018-09-04T09:48:00Z"/>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ins w:id="1012" w:author="Per Lindell" w:date="2018-09-04T09: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ins w:id="1013" w:author="Per Lindell" w:date="2018-09-04T09:48:00Z"/>
                <w:rFonts w:cs="Arial"/>
                <w:lang w:eastAsia="zh-CN"/>
              </w:rPr>
            </w:pPr>
            <w:ins w:id="1014" w:author="Per Lindell" w:date="2018-09-04T09:48:00Z">
              <w:r w:rsidRPr="00FA49E2">
                <w:rPr>
                  <w:rFonts w:cs="Arial" w:hint="eastAsia"/>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ins w:id="1015" w:author="Per Lindell" w:date="2018-09-04T09:48:00Z"/>
                <w:rFonts w:cs="Arial"/>
                <w:lang w:eastAsia="zh-CN"/>
              </w:rPr>
            </w:pPr>
            <w:ins w:id="1016" w:author="Per Lindell" w:date="2018-09-04T09:48:00Z">
              <w:r>
                <w:rPr>
                  <w:rFonts w:cs="Arial" w:hint="eastAsia"/>
                  <w:lang w:eastAsia="zh-CN"/>
                </w:rPr>
                <w:t>0.8</w:t>
              </w:r>
            </w:ins>
          </w:p>
        </w:tc>
      </w:tr>
    </w:tbl>
    <w:p w14:paraId="052FA468" w14:textId="77777777" w:rsidR="00723F51" w:rsidRDefault="00723F51" w:rsidP="00723F51">
      <w:pPr>
        <w:rPr>
          <w:ins w:id="1017" w:author="Per Lindell" w:date="2018-09-04T09:48:00Z"/>
        </w:rPr>
      </w:pPr>
    </w:p>
    <w:p w14:paraId="052FA469" w14:textId="77777777" w:rsidR="00723F51" w:rsidRDefault="00723F51" w:rsidP="00723F51">
      <w:pPr>
        <w:keepNext/>
        <w:keepLines/>
        <w:overflowPunct w:val="0"/>
        <w:autoSpaceDE w:val="0"/>
        <w:autoSpaceDN w:val="0"/>
        <w:adjustRightInd w:val="0"/>
        <w:spacing w:before="60"/>
        <w:jc w:val="center"/>
        <w:textAlignment w:val="baseline"/>
        <w:rPr>
          <w:ins w:id="1018" w:author="Per Lindell" w:date="2018-09-04T09:48:00Z"/>
          <w:b/>
        </w:rPr>
      </w:pPr>
      <w:ins w:id="1019" w:author="Per Lindell" w:date="2018-09-04T09:48: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ins w:id="1020" w:author="Per Lindell" w:date="2018-09-04T09:48:00Z"/>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rPr>
                <w:ins w:id="1021" w:author="Per Lindell" w:date="2018-09-04T09:48:00Z"/>
              </w:rPr>
            </w:pPr>
            <w:ins w:id="1022" w:author="Per Lindell" w:date="2018-09-04T09:4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rPr>
                <w:ins w:id="1023" w:author="Per Lindell" w:date="2018-09-04T09:48:00Z"/>
              </w:rPr>
            </w:pPr>
            <w:ins w:id="1024" w:author="Per Lindell" w:date="2018-09-04T09:4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rPr>
                <w:ins w:id="1025" w:author="Per Lindell" w:date="2018-09-04T09:48:00Z"/>
              </w:rPr>
            </w:pPr>
            <w:ins w:id="1026" w:author="Per Lindell" w:date="2018-09-04T09:48:00Z">
              <w:r>
                <w:t>ΔR</w:t>
              </w:r>
              <w:r>
                <w:rPr>
                  <w:vertAlign w:val="subscript"/>
                </w:rPr>
                <w:t>IB</w:t>
              </w:r>
              <w:r>
                <w:t xml:space="preserve"> [dB]</w:t>
              </w:r>
            </w:ins>
          </w:p>
        </w:tc>
      </w:tr>
      <w:tr w:rsidR="00723F51" w14:paraId="052FA471" w14:textId="77777777" w:rsidTr="00FA49E2">
        <w:trPr>
          <w:jc w:val="center"/>
          <w:ins w:id="1027" w:author="Per Lindell" w:date="2018-09-04T09:48:00Z"/>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ins w:id="1028" w:author="Per Lindell" w:date="2018-09-04T09:48:00Z"/>
                <w:rFonts w:ascii="Arial" w:hAnsi="Arial" w:cs="Arial"/>
                <w:sz w:val="18"/>
                <w:lang w:eastAsia="ja-JP"/>
              </w:rPr>
            </w:pPr>
            <w:ins w:id="1029" w:author="Per Lindell" w:date="2018-09-04T09:48: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ins>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ins w:id="1030" w:author="Per Lindell" w:date="2018-09-04T09:48:00Z"/>
                <w:rFonts w:cs="Arial"/>
                <w:lang w:eastAsia="zh-CN"/>
              </w:rPr>
            </w:pPr>
            <w:ins w:id="1031" w:author="Per Lindell" w:date="2018-09-04T09:48:00Z">
              <w:r w:rsidRPr="00FA49E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ins w:id="1032" w:author="Per Lindell" w:date="2018-09-04T09:48:00Z"/>
                <w:rFonts w:cs="Arial"/>
                <w:lang w:eastAsia="zh-CN"/>
              </w:rPr>
            </w:pPr>
            <w:ins w:id="1033" w:author="Per Lindell" w:date="2018-09-04T09:48:00Z">
              <w:r>
                <w:rPr>
                  <w:rFonts w:cs="Arial" w:hint="eastAsia"/>
                  <w:lang w:eastAsia="zh-CN"/>
                </w:rPr>
                <w:t>0.2</w:t>
              </w:r>
            </w:ins>
          </w:p>
        </w:tc>
      </w:tr>
      <w:tr w:rsidR="00723F51" w14:paraId="052FA475" w14:textId="77777777" w:rsidTr="00FA49E2">
        <w:trPr>
          <w:jc w:val="center"/>
          <w:ins w:id="1034" w:author="Per Lindell" w:date="2018-09-04T09:48:00Z"/>
        </w:trPr>
        <w:tc>
          <w:tcPr>
            <w:tcW w:w="1535" w:type="dxa"/>
            <w:vMerge/>
            <w:tcBorders>
              <w:left w:val="single" w:sz="4" w:space="0" w:color="auto"/>
              <w:right w:val="single" w:sz="4" w:space="0" w:color="auto"/>
            </w:tcBorders>
            <w:vAlign w:val="center"/>
          </w:tcPr>
          <w:p w14:paraId="052FA472" w14:textId="77777777" w:rsidR="00723F51" w:rsidRDefault="00723F51" w:rsidP="00FA49E2">
            <w:pPr>
              <w:rPr>
                <w:ins w:id="1035" w:author="Per Lindell" w:date="2018-09-04T09: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ins w:id="1036" w:author="Per Lindell" w:date="2018-09-04T09:48:00Z"/>
                <w:rFonts w:cs="Arial"/>
                <w:lang w:eastAsia="zh-CN"/>
              </w:rPr>
            </w:pPr>
            <w:ins w:id="1037" w:author="Per Lindell" w:date="2018-09-04T09:48:00Z">
              <w:r w:rsidRPr="00FA49E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ins w:id="1038" w:author="Per Lindell" w:date="2018-09-04T09:48:00Z"/>
                <w:rFonts w:cs="Arial"/>
                <w:lang w:eastAsia="zh-CN"/>
              </w:rPr>
            </w:pPr>
            <w:ins w:id="1039" w:author="Per Lindell" w:date="2018-09-04T09:48:00Z">
              <w:r>
                <w:rPr>
                  <w:rFonts w:cs="Arial" w:hint="eastAsia"/>
                  <w:lang w:eastAsia="zh-CN"/>
                </w:rPr>
                <w:t>0.2</w:t>
              </w:r>
            </w:ins>
          </w:p>
        </w:tc>
      </w:tr>
      <w:tr w:rsidR="00723F51" w14:paraId="052FA479" w14:textId="77777777" w:rsidTr="00FA49E2">
        <w:trPr>
          <w:jc w:val="center"/>
          <w:ins w:id="1040" w:author="Per Lindell" w:date="2018-09-04T09:48:00Z"/>
        </w:trPr>
        <w:tc>
          <w:tcPr>
            <w:tcW w:w="1535" w:type="dxa"/>
            <w:vMerge/>
            <w:tcBorders>
              <w:left w:val="single" w:sz="4" w:space="0" w:color="auto"/>
              <w:right w:val="single" w:sz="4" w:space="0" w:color="auto"/>
            </w:tcBorders>
            <w:vAlign w:val="center"/>
          </w:tcPr>
          <w:p w14:paraId="052FA476" w14:textId="77777777" w:rsidR="00723F51" w:rsidRDefault="00723F51" w:rsidP="00FA49E2">
            <w:pPr>
              <w:rPr>
                <w:ins w:id="1041" w:author="Per Lindell" w:date="2018-09-04T09: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ins w:id="1042" w:author="Per Lindell" w:date="2018-09-04T09:48:00Z"/>
                <w:rFonts w:cs="Arial"/>
                <w:lang w:eastAsia="zh-CN"/>
              </w:rPr>
            </w:pPr>
            <w:ins w:id="1043" w:author="Per Lindell" w:date="2018-09-04T09:48: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ins w:id="1044" w:author="Per Lindell" w:date="2018-09-04T09:48:00Z"/>
                <w:rFonts w:cs="Arial"/>
                <w:lang w:eastAsia="zh-CN"/>
              </w:rPr>
            </w:pPr>
            <w:ins w:id="1045" w:author="Per Lindell" w:date="2018-09-04T09:48:00Z">
              <w:r>
                <w:rPr>
                  <w:rFonts w:cs="Arial" w:hint="eastAsia"/>
                  <w:lang w:eastAsia="zh-CN"/>
                </w:rPr>
                <w:t>0</w:t>
              </w:r>
            </w:ins>
          </w:p>
        </w:tc>
      </w:tr>
      <w:tr w:rsidR="00723F51" w14:paraId="052FA47D" w14:textId="77777777" w:rsidTr="00FA49E2">
        <w:trPr>
          <w:jc w:val="center"/>
          <w:ins w:id="1046" w:author="Per Lindell" w:date="2018-09-04T09:48:00Z"/>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ins w:id="1047" w:author="Per Lindell" w:date="2018-09-04T09: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ins w:id="1048" w:author="Per Lindell" w:date="2018-09-04T09:48:00Z"/>
                <w:rFonts w:cs="Arial"/>
                <w:lang w:eastAsia="zh-CN"/>
              </w:rPr>
            </w:pPr>
            <w:ins w:id="1049" w:author="Per Lindell" w:date="2018-09-04T09:48:00Z">
              <w:r w:rsidRPr="00FA49E2">
                <w:rPr>
                  <w:rFonts w:cs="Arial" w:hint="eastAsia"/>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ins w:id="1050" w:author="Per Lindell" w:date="2018-09-04T09:48:00Z"/>
                <w:rFonts w:cs="Arial"/>
                <w:lang w:eastAsia="zh-CN"/>
              </w:rPr>
            </w:pPr>
            <w:ins w:id="1051" w:author="Per Lindell" w:date="2018-09-04T09:48:00Z">
              <w:r>
                <w:rPr>
                  <w:rFonts w:cs="Arial" w:hint="eastAsia"/>
                  <w:lang w:eastAsia="zh-CN"/>
                </w:rPr>
                <w:t>0.5</w:t>
              </w:r>
            </w:ins>
          </w:p>
        </w:tc>
      </w:tr>
    </w:tbl>
    <w:p w14:paraId="052FA47E" w14:textId="77777777" w:rsidR="00723F51" w:rsidRDefault="00723F51" w:rsidP="00723F51">
      <w:pPr>
        <w:pStyle w:val="Heading2"/>
        <w:ind w:left="576" w:hanging="576"/>
        <w:rPr>
          <w:ins w:id="1052" w:author="Per Lindell" w:date="2018-09-04T09:48:00Z"/>
          <w:lang w:eastAsia="ja-JP"/>
        </w:rPr>
      </w:pPr>
      <w:bookmarkStart w:id="1053" w:name="_Toc523818654"/>
      <w:bookmarkStart w:id="1054" w:name="_Toc523820352"/>
      <w:ins w:id="1055" w:author="Per Lindell" w:date="2018-09-04T09:49:00Z">
        <w:r>
          <w:rPr>
            <w:rFonts w:hint="eastAsia"/>
            <w:lang w:eastAsia="ja-JP"/>
          </w:rPr>
          <w:t>5.1.5</w:t>
        </w:r>
      </w:ins>
      <w:ins w:id="1056" w:author="Per Lindell" w:date="2018-09-04T09:48:00Z">
        <w:r>
          <w:tab/>
        </w:r>
        <w:r>
          <w:tab/>
          <w:t>DC_</w:t>
        </w:r>
        <w:r>
          <w:rPr>
            <w:rFonts w:hint="eastAsia"/>
            <w:lang w:eastAsia="ja-JP"/>
          </w:rPr>
          <w:t>1-</w:t>
        </w:r>
        <w:r>
          <w:t>3-41_n7</w:t>
        </w:r>
        <w:bookmarkEnd w:id="1053"/>
        <w:bookmarkEnd w:id="1054"/>
        <w:r w:rsidR="00563C22">
          <w:rPr>
            <w:rFonts w:hint="eastAsia"/>
            <w:lang w:eastAsia="ja-JP"/>
          </w:rPr>
          <w:t>8</w:t>
        </w:r>
      </w:ins>
    </w:p>
    <w:p w14:paraId="052FA47F" w14:textId="77777777" w:rsidR="00563C22" w:rsidRDefault="00563C22" w:rsidP="00563C22">
      <w:pPr>
        <w:pStyle w:val="Heading3"/>
        <w:rPr>
          <w:ins w:id="1057" w:author="Per Lindell" w:date="2018-09-05T08:10:00Z"/>
        </w:rPr>
      </w:pPr>
      <w:bookmarkStart w:id="1058" w:name="_Toc523818658"/>
      <w:bookmarkStart w:id="1059" w:name="_Toc523820356"/>
      <w:ins w:id="1060" w:author="Per Lindell" w:date="2018-09-05T08:10:00Z">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ins>
    </w:p>
    <w:p w14:paraId="052FA480" w14:textId="77777777" w:rsidR="00563C22" w:rsidRDefault="00563C22" w:rsidP="00563C22">
      <w:pPr>
        <w:pStyle w:val="TH"/>
        <w:rPr>
          <w:ins w:id="1061" w:author="Per Lindell" w:date="2018-09-05T08:10:00Z"/>
          <w:lang w:eastAsia="ja-JP"/>
        </w:rPr>
      </w:pPr>
      <w:ins w:id="1062" w:author="Per Lindell" w:date="2018-09-05T08:10: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ins w:id="1063" w:author="Per Lindell" w:date="2018-09-05T08:10:00Z"/>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ins w:id="1064" w:author="Per Lindell" w:date="2018-09-05T08:10:00Z"/>
                <w:rFonts w:cs="Arial"/>
              </w:rPr>
            </w:pPr>
            <w:ins w:id="1065" w:author="Per Lindell" w:date="2018-09-05T08:1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ins w:id="1066" w:author="Per Lindell" w:date="2018-09-05T08:10:00Z"/>
                <w:rFonts w:cs="Arial"/>
                <w:lang w:val="fi-FI"/>
              </w:rPr>
            </w:pPr>
            <w:ins w:id="1067" w:author="Per Lindell" w:date="2018-09-05T08:1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ins w:id="1068" w:author="Per Lindell" w:date="2018-09-05T08:10:00Z"/>
                <w:rFonts w:cs="Arial"/>
              </w:rPr>
            </w:pPr>
            <w:ins w:id="1069" w:author="Per Lindell" w:date="2018-09-05T08:10: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ins w:id="1070" w:author="Per Lindell" w:date="2018-09-05T08:10:00Z"/>
                <w:rFonts w:cs="Arial"/>
              </w:rPr>
            </w:pPr>
            <w:ins w:id="1071" w:author="Per Lindell" w:date="2018-09-05T08:10:00Z">
              <w:r>
                <w:rPr>
                  <w:rFonts w:cs="Arial"/>
                </w:rPr>
                <w:t>Single UL allowed</w:t>
              </w:r>
            </w:ins>
          </w:p>
        </w:tc>
      </w:tr>
      <w:tr w:rsidR="00563C22" w14:paraId="052FA48A" w14:textId="77777777" w:rsidTr="00450C68">
        <w:trPr>
          <w:trHeight w:val="288"/>
          <w:jc w:val="center"/>
          <w:ins w:id="1072" w:author="Per Lindell" w:date="2018-09-05T08:10:00Z"/>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ins w:id="1073" w:author="Per Lindell" w:date="2018-09-05T08:10:00Z"/>
                <w:lang w:val="fi-FI"/>
              </w:rPr>
            </w:pPr>
            <w:ins w:id="1074" w:author="Per Lindell" w:date="2018-09-05T08:10:00Z">
              <w:r>
                <w:rPr>
                  <w:rFonts w:cs="Arial"/>
                  <w:lang w:eastAsia="ja-JP"/>
                </w:rPr>
                <w:t>DC_</w:t>
              </w:r>
              <w:r>
                <w:rPr>
                  <w:rFonts w:cs="Arial" w:hint="eastAsia"/>
                  <w:lang w:eastAsia="ja-JP"/>
                </w:rPr>
                <w:t>1-</w:t>
              </w:r>
              <w:r>
                <w:rPr>
                  <w:rFonts w:cs="Arial"/>
                  <w:lang w:eastAsia="ja-JP"/>
                </w:rPr>
                <w:t>3-41_</w:t>
              </w:r>
              <w:r>
                <w:rPr>
                  <w:rFonts w:cs="Arial" w:hint="eastAsia"/>
                  <w:lang w:eastAsia="ja-JP"/>
                </w:rPr>
                <w:t>n78</w:t>
              </w:r>
            </w:ins>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rPr>
                <w:ins w:id="1075" w:author="Per Lindell" w:date="2018-09-05T08:10:00Z"/>
              </w:rPr>
            </w:pPr>
            <w:ins w:id="1076" w:author="Per Lindell" w:date="2018-09-05T08:10: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ins w:id="1077" w:author="Per Lindell" w:date="2018-09-05T08:10:00Z"/>
                <w:lang w:val="sv-SE" w:eastAsia="ja-JP"/>
              </w:rPr>
            </w:pPr>
            <w:ins w:id="1078" w:author="Per Lindell" w:date="2018-09-05T08:10: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rPr>
                <w:ins w:id="1079" w:author="Per Lindell" w:date="2018-09-05T08:10:00Z"/>
              </w:rPr>
            </w:pPr>
          </w:p>
        </w:tc>
      </w:tr>
    </w:tbl>
    <w:p w14:paraId="052FA48B" w14:textId="77777777" w:rsidR="00563C22" w:rsidRDefault="00563C22" w:rsidP="00563C22">
      <w:pPr>
        <w:rPr>
          <w:ins w:id="1080" w:author="Per Lindell" w:date="2018-09-05T08:10:00Z"/>
        </w:rPr>
      </w:pPr>
    </w:p>
    <w:p w14:paraId="052FA48C" w14:textId="77777777" w:rsidR="00563C22" w:rsidRDefault="00563C22" w:rsidP="00563C22">
      <w:pPr>
        <w:pStyle w:val="Heading3"/>
        <w:rPr>
          <w:ins w:id="1081" w:author="Per Lindell" w:date="2018-09-05T08:10:00Z"/>
        </w:rPr>
      </w:pPr>
      <w:ins w:id="1082" w:author="Per Lindell" w:date="2018-09-05T08:10:00Z">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ins>
    </w:p>
    <w:p w14:paraId="052FA48D" w14:textId="77777777" w:rsidR="00563C22" w:rsidRDefault="00563C22" w:rsidP="00563C22">
      <w:pPr>
        <w:pStyle w:val="TH"/>
        <w:rPr>
          <w:ins w:id="1083" w:author="Per Lindell" w:date="2018-09-05T08:10:00Z"/>
          <w:rFonts w:eastAsia="Yu Mincho"/>
          <w:sz w:val="28"/>
          <w:szCs w:val="28"/>
          <w:lang w:eastAsia="ja-JP"/>
        </w:rPr>
      </w:pPr>
      <w:ins w:id="1084" w:author="Per Lindell" w:date="2018-09-05T08:10: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ins w:id="1085" w:author="Per Lindell" w:date="2018-09-05T08:10:00Z"/>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ins w:id="1086" w:author="Per Lindell" w:date="2018-09-05T08:10:00Z"/>
                <w:lang w:val="en-US" w:eastAsia="fi-FI"/>
              </w:rPr>
            </w:pPr>
            <w:ins w:id="1087" w:author="Per Lindell" w:date="2018-09-05T08:10:00Z">
              <w:r>
                <w:rPr>
                  <w:lang w:val="en-US" w:eastAsia="fi-FI"/>
                </w:rPr>
                <w:t>EN-DC</w:t>
              </w:r>
            </w:ins>
          </w:p>
          <w:p w14:paraId="052FA48F" w14:textId="77777777" w:rsidR="00563C22" w:rsidRDefault="00563C22" w:rsidP="00450C68">
            <w:pPr>
              <w:pStyle w:val="TAH"/>
              <w:rPr>
                <w:ins w:id="1088" w:author="Per Lindell" w:date="2018-09-05T08:10:00Z"/>
                <w:lang w:val="en-US" w:eastAsia="fi-FI"/>
              </w:rPr>
            </w:pPr>
            <w:ins w:id="1089" w:author="Per Lindell" w:date="2018-09-05T08:1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ins w:id="1090" w:author="Per Lindell" w:date="2018-09-05T08:10:00Z"/>
                <w:lang w:val="en-US" w:eastAsia="fi-FI"/>
              </w:rPr>
            </w:pPr>
            <w:ins w:id="1091" w:author="Per Lindell" w:date="2018-09-05T08:10:00Z">
              <w:r>
                <w:rPr>
                  <w:lang w:val="en-US" w:eastAsia="fi-FI"/>
                </w:rPr>
                <w:t>Uplink EN-DC</w:t>
              </w:r>
            </w:ins>
          </w:p>
          <w:p w14:paraId="052FA491" w14:textId="77777777" w:rsidR="00563C22" w:rsidRDefault="00563C22" w:rsidP="00450C68">
            <w:pPr>
              <w:pStyle w:val="TAH"/>
              <w:rPr>
                <w:ins w:id="1092" w:author="Per Lindell" w:date="2018-09-05T08:10:00Z"/>
                <w:lang w:val="en-US" w:eastAsia="fi-FI"/>
              </w:rPr>
            </w:pPr>
            <w:ins w:id="1093" w:author="Per Lindell" w:date="2018-09-05T08:10:00Z">
              <w:r>
                <w:rPr>
                  <w:lang w:val="en-US" w:eastAsia="fi-FI"/>
                </w:rPr>
                <w:t>configuration</w:t>
              </w:r>
            </w:ins>
          </w:p>
          <w:p w14:paraId="052FA492" w14:textId="77777777" w:rsidR="00563C22" w:rsidRDefault="00563C22" w:rsidP="00450C68">
            <w:pPr>
              <w:pStyle w:val="TAH"/>
              <w:rPr>
                <w:ins w:id="1094" w:author="Per Lindell" w:date="2018-09-05T08:10:00Z"/>
                <w:lang w:eastAsia="fi-FI"/>
              </w:rPr>
            </w:pPr>
            <w:ins w:id="1095" w:author="Per Lindell" w:date="2018-09-05T08:1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ins w:id="1096" w:author="Per Lindell" w:date="2018-09-05T08:10:00Z"/>
                <w:lang w:val="en-US" w:eastAsia="fi-FI"/>
              </w:rPr>
            </w:pPr>
            <w:ins w:id="1097" w:author="Per Lindell" w:date="2018-09-05T08:1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ins w:id="1098" w:author="Per Lindell" w:date="2018-09-05T08:10:00Z"/>
                <w:rFonts w:cs="Arial"/>
                <w:bCs/>
                <w:szCs w:val="18"/>
                <w:lang w:eastAsia="fi-FI"/>
              </w:rPr>
            </w:pPr>
            <w:ins w:id="1099" w:author="Per Lindell" w:date="2018-09-05T08:10:00Z">
              <w:r>
                <w:rPr>
                  <w:lang w:eastAsia="fi-FI"/>
                </w:rPr>
                <w:t>NR band</w:t>
              </w:r>
            </w:ins>
          </w:p>
        </w:tc>
      </w:tr>
      <w:tr w:rsidR="00563C22" w14:paraId="052FA49C" w14:textId="77777777" w:rsidTr="00450C68">
        <w:trPr>
          <w:trHeight w:val="47"/>
          <w:jc w:val="center"/>
          <w:ins w:id="1100" w:author="Per Lindell" w:date="2018-09-05T08:10:00Z"/>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ins w:id="1101" w:author="Per Lindell" w:date="2018-09-05T08:10:00Z"/>
                <w:lang w:val="en-US" w:eastAsia="fi-FI"/>
              </w:rPr>
            </w:pPr>
            <w:ins w:id="1102" w:author="Per Lindell" w:date="2018-09-05T08:10: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ins w:id="1103" w:author="Per Lindell" w:date="2018-09-05T08:10:00Z"/>
                <w:b w:val="0"/>
                <w:lang w:val="fi-FI" w:eastAsia="ja-JP"/>
              </w:rPr>
            </w:pPr>
            <w:ins w:id="1104" w:author="Per Lindell" w:date="2018-09-05T08:10:00Z">
              <w:r>
                <w:rPr>
                  <w:b w:val="0"/>
                  <w:lang w:val="fi-FI" w:eastAsia="fi-FI"/>
                </w:rPr>
                <w:t>DC_1A_</w:t>
              </w:r>
              <w:r>
                <w:rPr>
                  <w:rFonts w:hint="eastAsia"/>
                  <w:b w:val="0"/>
                  <w:lang w:val="fi-FI" w:eastAsia="ja-JP"/>
                </w:rPr>
                <w:t>n78A</w:t>
              </w:r>
            </w:ins>
          </w:p>
          <w:p w14:paraId="052FA498" w14:textId="77777777" w:rsidR="00563C22" w:rsidRDefault="00563C22" w:rsidP="00450C68">
            <w:pPr>
              <w:pStyle w:val="TAH"/>
              <w:rPr>
                <w:ins w:id="1105" w:author="Per Lindell" w:date="2018-09-05T08:10:00Z"/>
                <w:b w:val="0"/>
                <w:lang w:val="en-US" w:eastAsia="fi-FI"/>
              </w:rPr>
            </w:pPr>
            <w:ins w:id="1106" w:author="Per Lindell" w:date="2018-09-05T08:10: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052FA499" w14:textId="77777777" w:rsidR="00563C22" w:rsidRDefault="00563C22" w:rsidP="00450C68">
            <w:pPr>
              <w:pStyle w:val="TAH"/>
              <w:rPr>
                <w:ins w:id="1107" w:author="Per Lindell" w:date="2018-09-05T08:10:00Z"/>
                <w:b w:val="0"/>
                <w:lang w:val="en-US" w:eastAsia="fi-FI"/>
              </w:rPr>
            </w:pPr>
            <w:ins w:id="1108" w:author="Per Lindell" w:date="2018-09-05T08:10: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ins w:id="1109" w:author="Per Lindell" w:date="2018-09-05T08:10:00Z"/>
                <w:b w:val="0"/>
                <w:lang w:eastAsia="fi-FI"/>
              </w:rPr>
            </w:pPr>
            <w:ins w:id="1110" w:author="Per Lindell" w:date="2018-09-05T08:10: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ins w:id="1111" w:author="Per Lindell" w:date="2018-09-05T08:10:00Z"/>
                <w:b w:val="0"/>
                <w:lang w:eastAsia="ja-JP"/>
              </w:rPr>
            </w:pPr>
            <w:ins w:id="1112" w:author="Per Lindell" w:date="2018-09-05T08:10:00Z">
              <w:r>
                <w:rPr>
                  <w:rFonts w:hint="eastAsia"/>
                  <w:b w:val="0"/>
                  <w:lang w:val="fi-FI" w:eastAsia="ja-JP"/>
                </w:rPr>
                <w:t>n78</w:t>
              </w:r>
            </w:ins>
          </w:p>
        </w:tc>
      </w:tr>
      <w:tr w:rsidR="00563C22" w14:paraId="052FA4A3" w14:textId="77777777" w:rsidTr="00450C68">
        <w:trPr>
          <w:trHeight w:val="47"/>
          <w:jc w:val="center"/>
          <w:ins w:id="1113" w:author="Per Lindell" w:date="2018-09-05T08:10:00Z"/>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ins w:id="1114" w:author="Per Lindell" w:date="2018-09-05T08:10:00Z"/>
                <w:rFonts w:cs="Arial"/>
                <w:lang w:eastAsia="ja-JP"/>
              </w:rPr>
            </w:pPr>
            <w:ins w:id="1115" w:author="Per Lindell" w:date="2018-09-05T08:10: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ins w:id="1116" w:author="Per Lindell" w:date="2018-09-05T08:10:00Z"/>
                <w:b w:val="0"/>
                <w:lang w:val="fi-FI" w:eastAsia="ja-JP"/>
              </w:rPr>
            </w:pPr>
            <w:ins w:id="1117" w:author="Per Lindell" w:date="2018-09-05T08:10:00Z">
              <w:r>
                <w:rPr>
                  <w:b w:val="0"/>
                  <w:lang w:val="fi-FI" w:eastAsia="fi-FI"/>
                </w:rPr>
                <w:t>DC_1A_</w:t>
              </w:r>
              <w:r>
                <w:rPr>
                  <w:rFonts w:hint="eastAsia"/>
                  <w:b w:val="0"/>
                  <w:lang w:val="fi-FI" w:eastAsia="ja-JP"/>
                </w:rPr>
                <w:t>n78A</w:t>
              </w:r>
            </w:ins>
          </w:p>
          <w:p w14:paraId="052FA49F" w14:textId="77777777" w:rsidR="00563C22" w:rsidRDefault="00563C22" w:rsidP="00450C68">
            <w:pPr>
              <w:pStyle w:val="TAH"/>
              <w:rPr>
                <w:ins w:id="1118" w:author="Per Lindell" w:date="2018-09-05T08:10:00Z"/>
                <w:b w:val="0"/>
                <w:lang w:val="en-US" w:eastAsia="fi-FI"/>
              </w:rPr>
            </w:pPr>
            <w:ins w:id="1119" w:author="Per Lindell" w:date="2018-09-05T08:10: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052FA4A0" w14:textId="77777777" w:rsidR="00563C22" w:rsidRDefault="00563C22" w:rsidP="00450C68">
            <w:pPr>
              <w:pStyle w:val="TAH"/>
              <w:rPr>
                <w:ins w:id="1120" w:author="Per Lindell" w:date="2018-09-05T08:10:00Z"/>
                <w:b w:val="0"/>
                <w:lang w:val="en-US" w:eastAsia="fi-FI"/>
              </w:rPr>
            </w:pPr>
            <w:ins w:id="1121" w:author="Per Lindell" w:date="2018-09-05T08:10: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ins w:id="1122" w:author="Per Lindell" w:date="2018-09-05T08:10:00Z"/>
                <w:b w:val="0"/>
              </w:rPr>
            </w:pPr>
            <w:ins w:id="1123" w:author="Per Lindell" w:date="2018-09-05T08:10: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ins w:id="1124" w:author="Per Lindell" w:date="2018-09-05T08:10:00Z"/>
                <w:b w:val="0"/>
                <w:lang w:val="fi-FI" w:eastAsia="ja-JP"/>
              </w:rPr>
            </w:pPr>
            <w:ins w:id="1125" w:author="Per Lindell" w:date="2018-09-05T08:10:00Z">
              <w:r>
                <w:rPr>
                  <w:rFonts w:hint="eastAsia"/>
                  <w:b w:val="0"/>
                  <w:lang w:val="fi-FI" w:eastAsia="ja-JP"/>
                </w:rPr>
                <w:t>n78</w:t>
              </w:r>
            </w:ins>
          </w:p>
        </w:tc>
      </w:tr>
    </w:tbl>
    <w:p w14:paraId="052FA4A4" w14:textId="77777777" w:rsidR="00563C22" w:rsidRDefault="00563C22" w:rsidP="00563C22">
      <w:pPr>
        <w:rPr>
          <w:ins w:id="1126" w:author="Per Lindell" w:date="2018-09-05T08:10:00Z"/>
          <w:rFonts w:eastAsia="Malgun Gothic"/>
          <w:lang w:eastAsia="ko-KR"/>
        </w:rPr>
      </w:pPr>
    </w:p>
    <w:p w14:paraId="052FA4A5" w14:textId="77777777" w:rsidR="00563C22" w:rsidRDefault="00563C22" w:rsidP="00563C22">
      <w:pPr>
        <w:pStyle w:val="Heading3"/>
        <w:rPr>
          <w:ins w:id="1127" w:author="Per Lindell" w:date="2018-09-05T08:10:00Z"/>
        </w:rPr>
      </w:pPr>
      <w:ins w:id="1128" w:author="Per Lindell" w:date="2018-09-05T08:10:00Z">
        <w:r>
          <w:rPr>
            <w:rFonts w:hint="eastAsia"/>
            <w:lang w:eastAsia="ja-JP"/>
          </w:rPr>
          <w:t>5.1.5</w:t>
        </w:r>
        <w:r>
          <w:t>.</w:t>
        </w:r>
        <w:r>
          <w:rPr>
            <w:rFonts w:hint="eastAsia"/>
            <w:lang w:eastAsia="ja-JP"/>
          </w:rPr>
          <w:t>3</w:t>
        </w:r>
        <w:r>
          <w:tab/>
          <w:t>∆TIB and ∆RIB values</w:t>
        </w:r>
      </w:ins>
    </w:p>
    <w:p w14:paraId="052FA4A6" w14:textId="77777777" w:rsidR="00563C22" w:rsidRDefault="00563C22" w:rsidP="00563C22">
      <w:pPr>
        <w:pStyle w:val="TH"/>
        <w:rPr>
          <w:ins w:id="1129" w:author="Per Lindell" w:date="2018-09-05T08:10:00Z"/>
        </w:rPr>
      </w:pPr>
      <w:ins w:id="1130" w:author="Per Lindell" w:date="2018-09-05T08:10: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ins w:id="1131" w:author="Per Lindell" w:date="2018-09-05T08:10:00Z"/>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rPr>
                <w:ins w:id="1132" w:author="Per Lindell" w:date="2018-09-05T08:10:00Z"/>
              </w:rPr>
            </w:pPr>
            <w:ins w:id="1133" w:author="Per Lindell" w:date="2018-09-05T08: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rPr>
                <w:ins w:id="1134" w:author="Per Lindell" w:date="2018-09-05T08:10:00Z"/>
              </w:rPr>
            </w:pPr>
            <w:ins w:id="1135" w:author="Per Lindell" w:date="2018-09-05T08: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rPr>
                <w:ins w:id="1136" w:author="Per Lindell" w:date="2018-09-05T08:10:00Z"/>
              </w:rPr>
            </w:pPr>
            <w:ins w:id="1137" w:author="Per Lindell" w:date="2018-09-05T08:10:00Z">
              <w:r>
                <w:t>ΔT</w:t>
              </w:r>
              <w:r>
                <w:rPr>
                  <w:vertAlign w:val="subscript"/>
                </w:rPr>
                <w:t>IB,c</w:t>
              </w:r>
              <w:r>
                <w:t xml:space="preserve"> [dB]</w:t>
              </w:r>
            </w:ins>
          </w:p>
        </w:tc>
      </w:tr>
      <w:tr w:rsidR="00563C22" w14:paraId="052FA4AE" w14:textId="77777777" w:rsidTr="00450C68">
        <w:trPr>
          <w:jc w:val="center"/>
          <w:ins w:id="1138" w:author="Per Lindell" w:date="2018-09-05T08:10:00Z"/>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ins w:id="1139" w:author="Per Lindell" w:date="2018-09-05T08:10:00Z"/>
                <w:rFonts w:ascii="Arial" w:hAnsi="Arial" w:cs="Arial"/>
                <w:sz w:val="18"/>
              </w:rPr>
            </w:pPr>
            <w:ins w:id="1140" w:author="Per Lindell" w:date="2018-09-05T08:10: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ins w:id="1141" w:author="Per Lindell" w:date="2018-09-05T08:10:00Z"/>
                <w:rFonts w:cs="Arial"/>
                <w:lang w:eastAsia="zh-CN"/>
              </w:rPr>
            </w:pPr>
            <w:ins w:id="1142" w:author="Per Lindell" w:date="2018-09-05T08:10: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ins w:id="1143" w:author="Per Lindell" w:date="2018-09-05T08:10:00Z"/>
                <w:rFonts w:cs="Arial"/>
                <w:lang w:eastAsia="zh-CN"/>
              </w:rPr>
            </w:pPr>
            <w:ins w:id="1144" w:author="Per Lindell" w:date="2018-09-05T08:10:00Z">
              <w:r>
                <w:rPr>
                  <w:rFonts w:cs="Arial" w:hint="eastAsia"/>
                  <w:lang w:eastAsia="zh-CN"/>
                </w:rPr>
                <w:t>0.6</w:t>
              </w:r>
            </w:ins>
          </w:p>
        </w:tc>
      </w:tr>
      <w:tr w:rsidR="00563C22" w14:paraId="052FA4B2" w14:textId="77777777" w:rsidTr="00450C68">
        <w:trPr>
          <w:jc w:val="center"/>
          <w:ins w:id="1145" w:author="Per Lindell" w:date="2018-09-05T08:10:00Z"/>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ins w:id="1146" w:author="Per Lindell" w:date="2018-09-05T08:1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ins w:id="1147" w:author="Per Lindell" w:date="2018-09-05T08:10:00Z"/>
                <w:rFonts w:cs="Arial"/>
                <w:lang w:eastAsia="zh-CN"/>
              </w:rPr>
            </w:pPr>
            <w:ins w:id="1148" w:author="Per Lindell" w:date="2018-09-05T08:10: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ins w:id="1149" w:author="Per Lindell" w:date="2018-09-05T08:10:00Z"/>
                <w:rFonts w:cs="Arial"/>
                <w:lang w:eastAsia="zh-CN"/>
              </w:rPr>
            </w:pPr>
            <w:ins w:id="1150" w:author="Per Lindell" w:date="2018-09-05T08:10:00Z">
              <w:r>
                <w:rPr>
                  <w:rFonts w:cs="Arial" w:hint="eastAsia"/>
                  <w:lang w:eastAsia="zh-CN"/>
                </w:rPr>
                <w:t>0.6</w:t>
              </w:r>
            </w:ins>
          </w:p>
        </w:tc>
      </w:tr>
      <w:tr w:rsidR="00563C22" w14:paraId="052FA4B6" w14:textId="77777777" w:rsidTr="00450C68">
        <w:trPr>
          <w:jc w:val="center"/>
          <w:ins w:id="1151" w:author="Per Lindell" w:date="2018-09-05T08:10:00Z"/>
        </w:trPr>
        <w:tc>
          <w:tcPr>
            <w:tcW w:w="1535" w:type="dxa"/>
            <w:vMerge/>
            <w:tcBorders>
              <w:left w:val="single" w:sz="4" w:space="0" w:color="auto"/>
              <w:right w:val="single" w:sz="4" w:space="0" w:color="auto"/>
            </w:tcBorders>
            <w:vAlign w:val="center"/>
          </w:tcPr>
          <w:p w14:paraId="052FA4B3" w14:textId="77777777" w:rsidR="00563C22" w:rsidRDefault="00563C22" w:rsidP="00450C68">
            <w:pPr>
              <w:rPr>
                <w:ins w:id="1152" w:author="Per Lindell" w:date="2018-09-05T08:1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ins w:id="1153" w:author="Per Lindell" w:date="2018-09-05T08:10:00Z"/>
                <w:rFonts w:cs="Arial"/>
                <w:lang w:eastAsia="zh-CN"/>
              </w:rPr>
            </w:pPr>
            <w:ins w:id="1154" w:author="Per Lindell" w:date="2018-09-05T08:10:00Z">
              <w:r w:rsidRPr="00563C2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ins w:id="1155" w:author="Per Lindell" w:date="2018-09-05T08:10:00Z"/>
                <w:rFonts w:cs="Arial"/>
                <w:lang w:eastAsia="zh-CN"/>
              </w:rPr>
            </w:pPr>
            <w:ins w:id="1156" w:author="Per Lindell" w:date="2018-09-05T08:10:00Z">
              <w:r>
                <w:rPr>
                  <w:rFonts w:cs="Arial" w:hint="eastAsia"/>
                  <w:lang w:eastAsia="zh-CN"/>
                </w:rPr>
                <w:t>0.5</w:t>
              </w:r>
            </w:ins>
          </w:p>
        </w:tc>
      </w:tr>
      <w:tr w:rsidR="00563C22" w14:paraId="052FA4BA" w14:textId="77777777" w:rsidTr="00450C68">
        <w:trPr>
          <w:jc w:val="center"/>
          <w:ins w:id="1157" w:author="Per Lindell" w:date="2018-09-05T08:10:00Z"/>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ins w:id="1158" w:author="Per Lindell" w:date="2018-09-05T08:1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ins w:id="1159" w:author="Per Lindell" w:date="2018-09-05T08:10:00Z"/>
                <w:rFonts w:cs="Arial"/>
                <w:lang w:eastAsia="zh-CN"/>
              </w:rPr>
            </w:pPr>
            <w:ins w:id="1160" w:author="Per Lindell" w:date="2018-09-05T08:10:00Z">
              <w:r w:rsidRPr="00563C22">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ins w:id="1161" w:author="Per Lindell" w:date="2018-09-05T08:10:00Z"/>
                <w:rFonts w:cs="Arial"/>
                <w:lang w:eastAsia="zh-CN"/>
              </w:rPr>
            </w:pPr>
            <w:ins w:id="1162" w:author="Per Lindell" w:date="2018-09-05T08:10:00Z">
              <w:r>
                <w:rPr>
                  <w:rFonts w:cs="Arial" w:hint="eastAsia"/>
                  <w:lang w:eastAsia="zh-CN"/>
                </w:rPr>
                <w:t>0.8</w:t>
              </w:r>
            </w:ins>
          </w:p>
        </w:tc>
      </w:tr>
    </w:tbl>
    <w:p w14:paraId="052FA4BB" w14:textId="77777777" w:rsidR="00563C22" w:rsidRDefault="00563C22" w:rsidP="00563C22">
      <w:pPr>
        <w:rPr>
          <w:ins w:id="1163" w:author="Per Lindell" w:date="2018-09-05T08:10:00Z"/>
        </w:rPr>
      </w:pPr>
    </w:p>
    <w:p w14:paraId="052FA4BC" w14:textId="77777777" w:rsidR="00563C22" w:rsidRDefault="00563C22" w:rsidP="00563C22">
      <w:pPr>
        <w:keepNext/>
        <w:keepLines/>
        <w:overflowPunct w:val="0"/>
        <w:autoSpaceDE w:val="0"/>
        <w:autoSpaceDN w:val="0"/>
        <w:adjustRightInd w:val="0"/>
        <w:spacing w:before="60"/>
        <w:jc w:val="center"/>
        <w:textAlignment w:val="baseline"/>
        <w:rPr>
          <w:ins w:id="1164" w:author="Per Lindell" w:date="2018-09-05T08:10:00Z"/>
          <w:b/>
        </w:rPr>
      </w:pPr>
      <w:ins w:id="1165" w:author="Per Lindell" w:date="2018-09-05T08:10: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ins w:id="1166" w:author="Per Lindell" w:date="2018-09-05T08:10:00Z"/>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rPr>
                <w:ins w:id="1167" w:author="Per Lindell" w:date="2018-09-05T08:10:00Z"/>
              </w:rPr>
            </w:pPr>
            <w:ins w:id="1168" w:author="Per Lindell" w:date="2018-09-05T08:1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rPr>
                <w:ins w:id="1169" w:author="Per Lindell" w:date="2018-09-05T08:10:00Z"/>
              </w:rPr>
            </w:pPr>
            <w:ins w:id="1170" w:author="Per Lindell" w:date="2018-09-05T08: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rPr>
                <w:ins w:id="1171" w:author="Per Lindell" w:date="2018-09-05T08:10:00Z"/>
              </w:rPr>
            </w:pPr>
            <w:ins w:id="1172" w:author="Per Lindell" w:date="2018-09-05T08:10:00Z">
              <w:r>
                <w:t>ΔR</w:t>
              </w:r>
              <w:r>
                <w:rPr>
                  <w:vertAlign w:val="subscript"/>
                </w:rPr>
                <w:t>IB</w:t>
              </w:r>
              <w:r>
                <w:t xml:space="preserve"> [dB]</w:t>
              </w:r>
            </w:ins>
          </w:p>
        </w:tc>
      </w:tr>
      <w:tr w:rsidR="00563C22" w14:paraId="052FA4C4" w14:textId="77777777" w:rsidTr="00450C68">
        <w:trPr>
          <w:jc w:val="center"/>
          <w:ins w:id="1173" w:author="Per Lindell" w:date="2018-09-05T08:10:00Z"/>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ins w:id="1174" w:author="Per Lindell" w:date="2018-09-05T08:10:00Z"/>
                <w:rFonts w:ascii="Arial" w:hAnsi="Arial" w:cs="Arial"/>
                <w:sz w:val="18"/>
                <w:lang w:eastAsia="ja-JP"/>
              </w:rPr>
            </w:pPr>
            <w:ins w:id="1175" w:author="Per Lindell" w:date="2018-09-05T08:10: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ins w:id="1176" w:author="Per Lindell" w:date="2018-09-05T08:10:00Z"/>
                <w:rFonts w:cs="Arial"/>
                <w:lang w:eastAsia="zh-CN"/>
              </w:rPr>
            </w:pPr>
            <w:ins w:id="1177" w:author="Per Lindell" w:date="2018-09-05T08:10: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ins w:id="1178" w:author="Per Lindell" w:date="2018-09-05T08:10:00Z"/>
                <w:rFonts w:cs="Arial"/>
                <w:lang w:eastAsia="zh-CN"/>
              </w:rPr>
            </w:pPr>
            <w:ins w:id="1179" w:author="Per Lindell" w:date="2018-09-05T08:10:00Z">
              <w:r>
                <w:rPr>
                  <w:rFonts w:cs="Arial" w:hint="eastAsia"/>
                  <w:lang w:eastAsia="zh-CN"/>
                </w:rPr>
                <w:t>0.2</w:t>
              </w:r>
            </w:ins>
          </w:p>
        </w:tc>
      </w:tr>
      <w:tr w:rsidR="00563C22" w14:paraId="052FA4C8" w14:textId="77777777" w:rsidTr="00450C68">
        <w:trPr>
          <w:jc w:val="center"/>
          <w:ins w:id="1180" w:author="Per Lindell" w:date="2018-09-05T08:10:00Z"/>
        </w:trPr>
        <w:tc>
          <w:tcPr>
            <w:tcW w:w="1535" w:type="dxa"/>
            <w:vMerge/>
            <w:tcBorders>
              <w:left w:val="single" w:sz="4" w:space="0" w:color="auto"/>
              <w:right w:val="single" w:sz="4" w:space="0" w:color="auto"/>
            </w:tcBorders>
            <w:vAlign w:val="center"/>
          </w:tcPr>
          <w:p w14:paraId="052FA4C5" w14:textId="77777777" w:rsidR="00563C22" w:rsidRDefault="00563C22" w:rsidP="00450C68">
            <w:pPr>
              <w:rPr>
                <w:ins w:id="1181" w:author="Per Lindell" w:date="2018-09-05T08:1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ins w:id="1182" w:author="Per Lindell" w:date="2018-09-05T08:10:00Z"/>
                <w:rFonts w:cs="Arial"/>
                <w:lang w:eastAsia="zh-CN"/>
              </w:rPr>
            </w:pPr>
            <w:ins w:id="1183" w:author="Per Lindell" w:date="2018-09-05T08:10: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ins w:id="1184" w:author="Per Lindell" w:date="2018-09-05T08:10:00Z"/>
                <w:rFonts w:cs="Arial"/>
                <w:lang w:eastAsia="zh-CN"/>
              </w:rPr>
            </w:pPr>
            <w:ins w:id="1185" w:author="Per Lindell" w:date="2018-09-05T08:10:00Z">
              <w:r>
                <w:rPr>
                  <w:rFonts w:cs="Arial" w:hint="eastAsia"/>
                  <w:lang w:eastAsia="zh-CN"/>
                </w:rPr>
                <w:t>0.2</w:t>
              </w:r>
            </w:ins>
          </w:p>
        </w:tc>
      </w:tr>
      <w:tr w:rsidR="00563C22" w14:paraId="052FA4CC" w14:textId="77777777" w:rsidTr="00450C68">
        <w:trPr>
          <w:jc w:val="center"/>
          <w:ins w:id="1186" w:author="Per Lindell" w:date="2018-09-05T08:10:00Z"/>
        </w:trPr>
        <w:tc>
          <w:tcPr>
            <w:tcW w:w="1535" w:type="dxa"/>
            <w:vMerge/>
            <w:tcBorders>
              <w:left w:val="single" w:sz="4" w:space="0" w:color="auto"/>
              <w:right w:val="single" w:sz="4" w:space="0" w:color="auto"/>
            </w:tcBorders>
            <w:vAlign w:val="center"/>
          </w:tcPr>
          <w:p w14:paraId="052FA4C9" w14:textId="77777777" w:rsidR="00563C22" w:rsidRDefault="00563C22" w:rsidP="00450C68">
            <w:pPr>
              <w:rPr>
                <w:ins w:id="1187" w:author="Per Lindell" w:date="2018-09-05T08:1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ins w:id="1188" w:author="Per Lindell" w:date="2018-09-05T08:10:00Z"/>
                <w:rFonts w:cs="Arial"/>
                <w:lang w:eastAsia="zh-CN"/>
              </w:rPr>
            </w:pPr>
            <w:ins w:id="1189" w:author="Per Lindell" w:date="2018-09-05T08:10:00Z">
              <w:r w:rsidRPr="00563C2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ins w:id="1190" w:author="Per Lindell" w:date="2018-09-05T08:10:00Z"/>
                <w:rFonts w:cs="Arial"/>
                <w:lang w:eastAsia="zh-CN"/>
              </w:rPr>
            </w:pPr>
            <w:ins w:id="1191" w:author="Per Lindell" w:date="2018-09-05T08:10:00Z">
              <w:r>
                <w:rPr>
                  <w:rFonts w:cs="Arial" w:hint="eastAsia"/>
                  <w:lang w:eastAsia="zh-CN"/>
                </w:rPr>
                <w:t>0</w:t>
              </w:r>
            </w:ins>
          </w:p>
        </w:tc>
      </w:tr>
      <w:tr w:rsidR="00563C22" w14:paraId="052FA4D0" w14:textId="77777777" w:rsidTr="00450C68">
        <w:trPr>
          <w:jc w:val="center"/>
          <w:ins w:id="1192" w:author="Per Lindell" w:date="2018-09-05T08:10:00Z"/>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ins w:id="1193" w:author="Per Lindell" w:date="2018-09-05T08:1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ins w:id="1194" w:author="Per Lindell" w:date="2018-09-05T08:10:00Z"/>
                <w:rFonts w:cs="Arial"/>
                <w:lang w:eastAsia="zh-CN"/>
              </w:rPr>
            </w:pPr>
            <w:ins w:id="1195" w:author="Per Lindell" w:date="2018-09-05T08:10:00Z">
              <w:r w:rsidRPr="00563C22">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ins w:id="1196" w:author="Per Lindell" w:date="2018-09-05T08:10:00Z"/>
                <w:rFonts w:cs="Arial"/>
                <w:lang w:eastAsia="zh-CN"/>
              </w:rPr>
            </w:pPr>
            <w:ins w:id="1197" w:author="Per Lindell" w:date="2018-09-05T08:10:00Z">
              <w:r>
                <w:rPr>
                  <w:rFonts w:cs="Arial" w:hint="eastAsia"/>
                  <w:lang w:eastAsia="zh-CN"/>
                </w:rPr>
                <w:t>0.5</w:t>
              </w:r>
            </w:ins>
          </w:p>
        </w:tc>
      </w:tr>
    </w:tbl>
    <w:p w14:paraId="052FA4D1" w14:textId="77777777" w:rsidR="00723F51" w:rsidRDefault="00723F51" w:rsidP="00723F51">
      <w:pPr>
        <w:pStyle w:val="Heading2"/>
        <w:ind w:left="576" w:hanging="576"/>
        <w:rPr>
          <w:ins w:id="1198" w:author="Per Lindell" w:date="2018-09-04T09:49:00Z"/>
          <w:lang w:eastAsia="ja-JP"/>
        </w:rPr>
      </w:pPr>
      <w:ins w:id="1199" w:author="Per Lindell" w:date="2018-09-04T09:49:00Z">
        <w:r>
          <w:rPr>
            <w:rFonts w:hint="eastAsia"/>
            <w:lang w:eastAsia="ja-JP"/>
          </w:rPr>
          <w:t>5.1.6</w:t>
        </w:r>
        <w:r>
          <w:tab/>
        </w:r>
        <w:r>
          <w:tab/>
          <w:t>DC_</w:t>
        </w:r>
        <w:r>
          <w:rPr>
            <w:rFonts w:hint="eastAsia"/>
            <w:lang w:eastAsia="ja-JP"/>
          </w:rPr>
          <w:t>1-</w:t>
        </w:r>
        <w:r>
          <w:t>3-41_</w:t>
        </w:r>
        <w:r>
          <w:rPr>
            <w:rFonts w:hint="eastAsia"/>
            <w:lang w:eastAsia="ja-JP"/>
          </w:rPr>
          <w:t>n79</w:t>
        </w:r>
        <w:bookmarkEnd w:id="1058"/>
        <w:bookmarkEnd w:id="1059"/>
      </w:ins>
    </w:p>
    <w:p w14:paraId="052FA4D2" w14:textId="77777777" w:rsidR="00723F51" w:rsidRDefault="00723F51" w:rsidP="00723F51">
      <w:pPr>
        <w:pStyle w:val="Heading3"/>
        <w:rPr>
          <w:ins w:id="1200" w:author="Per Lindell" w:date="2018-09-04T09:49:00Z"/>
        </w:rPr>
      </w:pPr>
      <w:bookmarkStart w:id="1201" w:name="_Toc523818659"/>
      <w:bookmarkStart w:id="1202" w:name="_Toc523820357"/>
      <w:ins w:id="1203" w:author="Per Lindell" w:date="2018-09-04T09:49:00Z">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01"/>
        <w:bookmarkEnd w:id="1202"/>
      </w:ins>
    </w:p>
    <w:p w14:paraId="052FA4D3" w14:textId="77777777" w:rsidR="00723F51" w:rsidRDefault="00723F51" w:rsidP="00723F51">
      <w:pPr>
        <w:pStyle w:val="TH"/>
        <w:rPr>
          <w:ins w:id="1204" w:author="Per Lindell" w:date="2018-09-04T09:49:00Z"/>
          <w:lang w:eastAsia="ja-JP"/>
        </w:rPr>
      </w:pPr>
      <w:ins w:id="1205" w:author="Per Lindell" w:date="2018-09-04T09:49: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ins w:id="1206" w:author="Per Lindell" w:date="2018-09-04T09:49:00Z"/>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ins w:id="1207" w:author="Per Lindell" w:date="2018-09-04T09:49:00Z"/>
                <w:rFonts w:cs="Arial"/>
              </w:rPr>
            </w:pPr>
            <w:ins w:id="1208" w:author="Per Lindell" w:date="2018-09-04T09:49: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ins w:id="1209" w:author="Per Lindell" w:date="2018-09-04T09:49:00Z"/>
                <w:rFonts w:cs="Arial"/>
                <w:lang w:val="fi-FI"/>
              </w:rPr>
            </w:pPr>
            <w:ins w:id="1210" w:author="Per Lindell" w:date="2018-09-04T09:49: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ins w:id="1211" w:author="Per Lindell" w:date="2018-09-04T09:49:00Z"/>
                <w:rFonts w:cs="Arial"/>
              </w:rPr>
            </w:pPr>
            <w:ins w:id="1212" w:author="Per Lindell" w:date="2018-09-04T09:49: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ins w:id="1213" w:author="Per Lindell" w:date="2018-09-04T09:49:00Z"/>
                <w:rFonts w:cs="Arial"/>
              </w:rPr>
            </w:pPr>
            <w:ins w:id="1214" w:author="Per Lindell" w:date="2018-09-04T09:49:00Z">
              <w:r>
                <w:rPr>
                  <w:rFonts w:cs="Arial"/>
                </w:rPr>
                <w:t>Single UL allowed</w:t>
              </w:r>
            </w:ins>
          </w:p>
        </w:tc>
      </w:tr>
      <w:tr w:rsidR="00723F51" w14:paraId="052FA4DD" w14:textId="77777777" w:rsidTr="00FA49E2">
        <w:trPr>
          <w:trHeight w:val="288"/>
          <w:jc w:val="center"/>
          <w:ins w:id="1215" w:author="Per Lindell" w:date="2018-09-04T09:49:00Z"/>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ins w:id="1216" w:author="Per Lindell" w:date="2018-09-04T09:49:00Z"/>
                <w:lang w:val="fi-FI"/>
              </w:rPr>
            </w:pPr>
            <w:ins w:id="1217" w:author="Per Lindell" w:date="2018-09-04T09:49:00Z">
              <w:r>
                <w:rPr>
                  <w:rFonts w:cs="Arial"/>
                  <w:lang w:eastAsia="ja-JP"/>
                </w:rPr>
                <w:t>DC_</w:t>
              </w:r>
              <w:r>
                <w:rPr>
                  <w:rFonts w:cs="Arial" w:hint="eastAsia"/>
                  <w:lang w:eastAsia="ja-JP"/>
                </w:rPr>
                <w:t>1-</w:t>
              </w:r>
              <w:r>
                <w:rPr>
                  <w:rFonts w:cs="Arial"/>
                  <w:lang w:eastAsia="ja-JP"/>
                </w:rPr>
                <w:t>3-41_</w:t>
              </w:r>
              <w:r>
                <w:rPr>
                  <w:rFonts w:cs="Arial" w:hint="eastAsia"/>
                  <w:lang w:eastAsia="ja-JP"/>
                </w:rPr>
                <w:t>n79</w:t>
              </w:r>
            </w:ins>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rPr>
                <w:ins w:id="1218" w:author="Per Lindell" w:date="2018-09-04T09:49:00Z"/>
              </w:rPr>
            </w:pPr>
            <w:ins w:id="1219" w:author="Per Lindell" w:date="2018-09-04T09:49: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ins w:id="1220" w:author="Per Lindell" w:date="2018-09-04T09:49:00Z"/>
                <w:lang w:val="sv-SE" w:eastAsia="ja-JP"/>
              </w:rPr>
            </w:pPr>
            <w:ins w:id="1221" w:author="Per Lindell" w:date="2018-09-04T09:49:00Z">
              <w:r>
                <w:rPr>
                  <w:rFonts w:hint="eastAsia"/>
                  <w:lang w:eastAsia="ja-JP"/>
                </w:rPr>
                <w:t>n79</w:t>
              </w:r>
            </w:ins>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rPr>
                <w:ins w:id="1222" w:author="Per Lindell" w:date="2018-09-04T09:49:00Z"/>
              </w:rPr>
            </w:pPr>
          </w:p>
        </w:tc>
      </w:tr>
    </w:tbl>
    <w:p w14:paraId="052FA4DE" w14:textId="77777777" w:rsidR="00723F51" w:rsidRDefault="00723F51" w:rsidP="00723F51">
      <w:pPr>
        <w:rPr>
          <w:ins w:id="1223" w:author="Per Lindell" w:date="2018-09-04T09:49:00Z"/>
        </w:rPr>
      </w:pPr>
    </w:p>
    <w:p w14:paraId="052FA4DF" w14:textId="77777777" w:rsidR="00723F51" w:rsidRDefault="00723F51" w:rsidP="00723F51">
      <w:pPr>
        <w:pStyle w:val="Heading3"/>
        <w:rPr>
          <w:ins w:id="1224" w:author="Per Lindell" w:date="2018-09-04T09:49:00Z"/>
        </w:rPr>
      </w:pPr>
      <w:bookmarkStart w:id="1225" w:name="_Toc523818660"/>
      <w:bookmarkStart w:id="1226" w:name="_Toc523820358"/>
      <w:ins w:id="1227" w:author="Per Lindell" w:date="2018-09-04T09:49:00Z">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5"/>
        <w:bookmarkEnd w:id="1226"/>
      </w:ins>
    </w:p>
    <w:p w14:paraId="052FA4E0" w14:textId="77777777" w:rsidR="00723F51" w:rsidRDefault="00723F51" w:rsidP="00723F51">
      <w:pPr>
        <w:pStyle w:val="TH"/>
        <w:rPr>
          <w:ins w:id="1228" w:author="Per Lindell" w:date="2018-09-04T09:49:00Z"/>
          <w:rFonts w:eastAsia="Yu Mincho"/>
          <w:sz w:val="28"/>
          <w:szCs w:val="28"/>
          <w:lang w:eastAsia="ja-JP"/>
        </w:rPr>
      </w:pPr>
      <w:ins w:id="1229" w:author="Per Lindell" w:date="2018-09-04T09:49: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ins w:id="1230" w:author="Per Lindell" w:date="2018-09-04T09:49:00Z"/>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ins w:id="1231" w:author="Per Lindell" w:date="2018-09-04T09:49:00Z"/>
                <w:lang w:val="en-US" w:eastAsia="fi-FI"/>
              </w:rPr>
            </w:pPr>
            <w:ins w:id="1232" w:author="Per Lindell" w:date="2018-09-04T09:49:00Z">
              <w:r>
                <w:rPr>
                  <w:lang w:val="en-US" w:eastAsia="fi-FI"/>
                </w:rPr>
                <w:t>EN-DC</w:t>
              </w:r>
            </w:ins>
          </w:p>
          <w:p w14:paraId="052FA4E2" w14:textId="77777777" w:rsidR="00723F51" w:rsidRDefault="00723F51" w:rsidP="00FA49E2">
            <w:pPr>
              <w:pStyle w:val="TAH"/>
              <w:rPr>
                <w:ins w:id="1233" w:author="Per Lindell" w:date="2018-09-04T09:49:00Z"/>
                <w:lang w:val="en-US" w:eastAsia="fi-FI"/>
              </w:rPr>
            </w:pPr>
            <w:ins w:id="1234" w:author="Per Lindell" w:date="2018-09-04T09:4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ins w:id="1235" w:author="Per Lindell" w:date="2018-09-04T09:49:00Z"/>
                <w:lang w:val="en-US" w:eastAsia="fi-FI"/>
              </w:rPr>
            </w:pPr>
            <w:ins w:id="1236" w:author="Per Lindell" w:date="2018-09-04T09:49:00Z">
              <w:r>
                <w:rPr>
                  <w:lang w:val="en-US" w:eastAsia="fi-FI"/>
                </w:rPr>
                <w:t>Uplink EN-DC</w:t>
              </w:r>
            </w:ins>
          </w:p>
          <w:p w14:paraId="052FA4E4" w14:textId="77777777" w:rsidR="00723F51" w:rsidRDefault="00723F51" w:rsidP="00FA49E2">
            <w:pPr>
              <w:pStyle w:val="TAH"/>
              <w:rPr>
                <w:ins w:id="1237" w:author="Per Lindell" w:date="2018-09-04T09:49:00Z"/>
                <w:lang w:val="en-US" w:eastAsia="fi-FI"/>
              </w:rPr>
            </w:pPr>
            <w:ins w:id="1238" w:author="Per Lindell" w:date="2018-09-04T09:49:00Z">
              <w:r>
                <w:rPr>
                  <w:lang w:val="en-US" w:eastAsia="fi-FI"/>
                </w:rPr>
                <w:t>configuration</w:t>
              </w:r>
            </w:ins>
          </w:p>
          <w:p w14:paraId="052FA4E5" w14:textId="77777777" w:rsidR="00723F51" w:rsidRDefault="00723F51" w:rsidP="00FA49E2">
            <w:pPr>
              <w:pStyle w:val="TAH"/>
              <w:rPr>
                <w:ins w:id="1239" w:author="Per Lindell" w:date="2018-09-04T09:49:00Z"/>
                <w:lang w:eastAsia="fi-FI"/>
              </w:rPr>
            </w:pPr>
            <w:ins w:id="1240" w:author="Per Lindell" w:date="2018-09-04T09:4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ins w:id="1241" w:author="Per Lindell" w:date="2018-09-04T09:49:00Z"/>
                <w:lang w:val="en-US" w:eastAsia="fi-FI"/>
              </w:rPr>
            </w:pPr>
            <w:ins w:id="1242" w:author="Per Lindell" w:date="2018-09-04T09:49: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ins w:id="1243" w:author="Per Lindell" w:date="2018-09-04T09:49:00Z"/>
                <w:rFonts w:cs="Arial"/>
                <w:bCs/>
                <w:szCs w:val="18"/>
                <w:lang w:eastAsia="fi-FI"/>
              </w:rPr>
            </w:pPr>
            <w:ins w:id="1244" w:author="Per Lindell" w:date="2018-09-04T09:49:00Z">
              <w:r>
                <w:rPr>
                  <w:lang w:eastAsia="fi-FI"/>
                </w:rPr>
                <w:t>NR band</w:t>
              </w:r>
            </w:ins>
          </w:p>
        </w:tc>
      </w:tr>
      <w:tr w:rsidR="00723F51" w14:paraId="052FA4EF" w14:textId="77777777" w:rsidTr="00FA49E2">
        <w:trPr>
          <w:trHeight w:val="47"/>
          <w:jc w:val="center"/>
          <w:ins w:id="1245" w:author="Per Lindell" w:date="2018-09-04T09:49:00Z"/>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ins w:id="1246" w:author="Per Lindell" w:date="2018-09-04T09:49:00Z"/>
                <w:lang w:val="en-US" w:eastAsia="fi-FI"/>
              </w:rPr>
            </w:pPr>
            <w:ins w:id="1247" w:author="Per Lindell" w:date="2018-09-04T09:49: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ins w:id="1248" w:author="Per Lindell" w:date="2018-09-04T09:49:00Z"/>
                <w:b w:val="0"/>
                <w:lang w:val="fi-FI" w:eastAsia="ja-JP"/>
              </w:rPr>
            </w:pPr>
            <w:ins w:id="1249" w:author="Per Lindell" w:date="2018-09-04T09:49:00Z">
              <w:r>
                <w:rPr>
                  <w:b w:val="0"/>
                  <w:lang w:val="fi-FI" w:eastAsia="fi-FI"/>
                </w:rPr>
                <w:t>DC_1A_</w:t>
              </w:r>
              <w:r>
                <w:rPr>
                  <w:rFonts w:hint="eastAsia"/>
                  <w:b w:val="0"/>
                  <w:lang w:val="fi-FI" w:eastAsia="ja-JP"/>
                </w:rPr>
                <w:t>n79A</w:t>
              </w:r>
            </w:ins>
          </w:p>
          <w:p w14:paraId="052FA4EB" w14:textId="77777777" w:rsidR="00723F51" w:rsidRDefault="00723F51" w:rsidP="00FA49E2">
            <w:pPr>
              <w:pStyle w:val="TAH"/>
              <w:rPr>
                <w:ins w:id="1250" w:author="Per Lindell" w:date="2018-09-04T09:49:00Z"/>
                <w:b w:val="0"/>
                <w:lang w:val="en-US" w:eastAsia="fi-FI"/>
              </w:rPr>
            </w:pPr>
            <w:ins w:id="1251" w:author="Per Lindell" w:date="2018-09-04T09:49: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ins>
          </w:p>
          <w:p w14:paraId="052FA4EC" w14:textId="77777777" w:rsidR="00723F51" w:rsidRDefault="00723F51" w:rsidP="00FA49E2">
            <w:pPr>
              <w:pStyle w:val="TAH"/>
              <w:rPr>
                <w:ins w:id="1252" w:author="Per Lindell" w:date="2018-09-04T09:49:00Z"/>
                <w:b w:val="0"/>
                <w:lang w:val="en-US" w:eastAsia="fi-FI"/>
              </w:rPr>
            </w:pPr>
            <w:ins w:id="1253" w:author="Per Lindell" w:date="2018-09-04T09:49: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ins w:id="1254" w:author="Per Lindell" w:date="2018-09-04T09:49:00Z"/>
                <w:b w:val="0"/>
                <w:lang w:eastAsia="fi-FI"/>
              </w:rPr>
            </w:pPr>
            <w:ins w:id="1255" w:author="Per Lindell" w:date="2018-09-04T09:49:00Z">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ins w:id="1256" w:author="Per Lindell" w:date="2018-09-04T09:49:00Z"/>
                <w:b w:val="0"/>
                <w:lang w:eastAsia="ja-JP"/>
              </w:rPr>
            </w:pPr>
            <w:ins w:id="1257" w:author="Per Lindell" w:date="2018-09-04T09:49:00Z">
              <w:r>
                <w:rPr>
                  <w:rFonts w:hint="eastAsia"/>
                  <w:b w:val="0"/>
                  <w:lang w:val="fi-FI" w:eastAsia="ja-JP"/>
                </w:rPr>
                <w:t>n79</w:t>
              </w:r>
            </w:ins>
          </w:p>
        </w:tc>
      </w:tr>
      <w:tr w:rsidR="00723F51" w14:paraId="052FA4F6" w14:textId="77777777" w:rsidTr="00FA49E2">
        <w:trPr>
          <w:trHeight w:val="47"/>
          <w:jc w:val="center"/>
          <w:ins w:id="1258" w:author="Per Lindell" w:date="2018-09-04T09:49:00Z"/>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ins w:id="1259" w:author="Per Lindell" w:date="2018-09-04T09:49:00Z"/>
                <w:rFonts w:cs="Arial"/>
                <w:lang w:eastAsia="ja-JP"/>
              </w:rPr>
            </w:pPr>
            <w:ins w:id="1260" w:author="Per Lindell" w:date="2018-09-04T09:49: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ins w:id="1261" w:author="Per Lindell" w:date="2018-09-04T09:49:00Z"/>
                <w:b w:val="0"/>
                <w:lang w:val="fi-FI" w:eastAsia="ja-JP"/>
              </w:rPr>
            </w:pPr>
            <w:ins w:id="1262" w:author="Per Lindell" w:date="2018-09-04T09:49:00Z">
              <w:r>
                <w:rPr>
                  <w:b w:val="0"/>
                  <w:lang w:val="fi-FI" w:eastAsia="fi-FI"/>
                </w:rPr>
                <w:t>DC_1A_</w:t>
              </w:r>
              <w:r>
                <w:rPr>
                  <w:rFonts w:hint="eastAsia"/>
                  <w:b w:val="0"/>
                  <w:lang w:val="fi-FI" w:eastAsia="ja-JP"/>
                </w:rPr>
                <w:t>n79A</w:t>
              </w:r>
            </w:ins>
          </w:p>
          <w:p w14:paraId="052FA4F2" w14:textId="77777777" w:rsidR="00723F51" w:rsidRDefault="00723F51" w:rsidP="00FA49E2">
            <w:pPr>
              <w:pStyle w:val="TAH"/>
              <w:rPr>
                <w:ins w:id="1263" w:author="Per Lindell" w:date="2018-09-04T09:49:00Z"/>
                <w:b w:val="0"/>
                <w:lang w:val="en-US" w:eastAsia="fi-FI"/>
              </w:rPr>
            </w:pPr>
            <w:ins w:id="1264" w:author="Per Lindell" w:date="2018-09-04T09:49: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ins>
          </w:p>
          <w:p w14:paraId="052FA4F3" w14:textId="77777777" w:rsidR="00723F51" w:rsidRDefault="00723F51" w:rsidP="00FA49E2">
            <w:pPr>
              <w:pStyle w:val="TAH"/>
              <w:rPr>
                <w:ins w:id="1265" w:author="Per Lindell" w:date="2018-09-04T09:49:00Z"/>
                <w:b w:val="0"/>
                <w:lang w:val="en-US" w:eastAsia="fi-FI"/>
              </w:rPr>
            </w:pPr>
            <w:ins w:id="1266" w:author="Per Lindell" w:date="2018-09-04T09:49: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ins w:id="1267" w:author="Per Lindell" w:date="2018-09-04T09:49:00Z"/>
                <w:b w:val="0"/>
              </w:rPr>
            </w:pPr>
            <w:ins w:id="1268" w:author="Per Lindell" w:date="2018-09-04T09:49:00Z">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ins w:id="1269" w:author="Per Lindell" w:date="2018-09-04T09:49:00Z"/>
                <w:b w:val="0"/>
                <w:lang w:val="fi-FI" w:eastAsia="ja-JP"/>
              </w:rPr>
            </w:pPr>
            <w:ins w:id="1270" w:author="Per Lindell" w:date="2018-09-04T09:49:00Z">
              <w:r>
                <w:rPr>
                  <w:rFonts w:hint="eastAsia"/>
                  <w:b w:val="0"/>
                  <w:lang w:val="fi-FI" w:eastAsia="ja-JP"/>
                </w:rPr>
                <w:t>n79</w:t>
              </w:r>
            </w:ins>
          </w:p>
        </w:tc>
      </w:tr>
    </w:tbl>
    <w:p w14:paraId="052FA4F7" w14:textId="77777777" w:rsidR="00723F51" w:rsidRDefault="00723F51" w:rsidP="00723F51">
      <w:pPr>
        <w:rPr>
          <w:ins w:id="1271" w:author="Per Lindell" w:date="2018-09-04T09:49:00Z"/>
          <w:rFonts w:eastAsia="Malgun Gothic"/>
          <w:lang w:eastAsia="ko-KR"/>
        </w:rPr>
      </w:pPr>
    </w:p>
    <w:p w14:paraId="052FA4F8" w14:textId="77777777" w:rsidR="00723F51" w:rsidRDefault="00723F51" w:rsidP="00723F51">
      <w:pPr>
        <w:pStyle w:val="Heading3"/>
        <w:rPr>
          <w:ins w:id="1272" w:author="Per Lindell" w:date="2018-09-04T09:49:00Z"/>
        </w:rPr>
      </w:pPr>
      <w:bookmarkStart w:id="1273" w:name="_Toc523818661"/>
      <w:bookmarkStart w:id="1274" w:name="_Toc523820359"/>
      <w:ins w:id="1275" w:author="Per Lindell" w:date="2018-09-04T09:49:00Z">
        <w:r>
          <w:rPr>
            <w:rFonts w:hint="eastAsia"/>
            <w:lang w:eastAsia="ja-JP"/>
          </w:rPr>
          <w:t>5.1.6</w:t>
        </w:r>
        <w:r>
          <w:t>.</w:t>
        </w:r>
        <w:r>
          <w:rPr>
            <w:rFonts w:hint="eastAsia"/>
            <w:lang w:eastAsia="ja-JP"/>
          </w:rPr>
          <w:t>3</w:t>
        </w:r>
        <w:r>
          <w:tab/>
          <w:t>∆TIB and ∆RIB values</w:t>
        </w:r>
        <w:bookmarkEnd w:id="1273"/>
        <w:bookmarkEnd w:id="1274"/>
      </w:ins>
    </w:p>
    <w:p w14:paraId="052FA4F9" w14:textId="77777777" w:rsidR="00723F51" w:rsidRDefault="00723F51" w:rsidP="00723F51">
      <w:pPr>
        <w:pStyle w:val="TH"/>
        <w:rPr>
          <w:ins w:id="1276" w:author="Per Lindell" w:date="2018-09-04T09:49:00Z"/>
        </w:rPr>
      </w:pPr>
      <w:ins w:id="1277" w:author="Per Lindell" w:date="2018-09-04T09:49: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ins w:id="1278" w:author="Per Lindell" w:date="2018-09-04T09:49:00Z"/>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rPr>
                <w:ins w:id="1279" w:author="Per Lindell" w:date="2018-09-04T09:49:00Z"/>
              </w:rPr>
            </w:pPr>
            <w:ins w:id="1280" w:author="Per Lindell" w:date="2018-09-04T09: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rPr>
                <w:ins w:id="1281" w:author="Per Lindell" w:date="2018-09-04T09:49:00Z"/>
              </w:rPr>
            </w:pPr>
            <w:ins w:id="1282" w:author="Per Lindell" w:date="2018-09-04T09: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rPr>
                <w:ins w:id="1283" w:author="Per Lindell" w:date="2018-09-04T09:49:00Z"/>
              </w:rPr>
            </w:pPr>
            <w:ins w:id="1284" w:author="Per Lindell" w:date="2018-09-04T09:49:00Z">
              <w:r>
                <w:t>ΔT</w:t>
              </w:r>
              <w:r>
                <w:rPr>
                  <w:vertAlign w:val="subscript"/>
                </w:rPr>
                <w:t>IB,c</w:t>
              </w:r>
              <w:r>
                <w:t xml:space="preserve"> [dB]</w:t>
              </w:r>
            </w:ins>
          </w:p>
        </w:tc>
      </w:tr>
      <w:tr w:rsidR="00723F51" w14:paraId="052FA501" w14:textId="77777777" w:rsidTr="00FA49E2">
        <w:trPr>
          <w:jc w:val="center"/>
          <w:ins w:id="1285" w:author="Per Lindell" w:date="2018-09-04T09:49:00Z"/>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ins w:id="1286" w:author="Per Lindell" w:date="2018-09-04T09:49:00Z"/>
                <w:rFonts w:ascii="Arial" w:hAnsi="Arial" w:cs="Arial"/>
                <w:sz w:val="18"/>
              </w:rPr>
            </w:pPr>
            <w:ins w:id="1287" w:author="Per Lindell" w:date="2018-09-04T09:49: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ins>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ins w:id="1288" w:author="Per Lindell" w:date="2018-09-04T09:49:00Z"/>
                <w:rFonts w:cs="Arial"/>
                <w:lang w:eastAsia="zh-CN"/>
              </w:rPr>
            </w:pPr>
            <w:ins w:id="1289" w:author="Per Lindell" w:date="2018-09-04T09:49:00Z">
              <w:r w:rsidRPr="00FA49E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ins w:id="1290" w:author="Per Lindell" w:date="2018-09-04T09:49:00Z"/>
                <w:rFonts w:cs="Arial"/>
                <w:lang w:eastAsia="zh-CN"/>
              </w:rPr>
            </w:pPr>
            <w:ins w:id="1291" w:author="Per Lindell" w:date="2018-09-04T09:49:00Z">
              <w:r>
                <w:rPr>
                  <w:rFonts w:cs="Arial" w:hint="eastAsia"/>
                  <w:lang w:eastAsia="zh-CN"/>
                </w:rPr>
                <w:t>0.5</w:t>
              </w:r>
            </w:ins>
          </w:p>
        </w:tc>
      </w:tr>
      <w:tr w:rsidR="00723F51" w14:paraId="052FA505" w14:textId="77777777" w:rsidTr="00FA49E2">
        <w:trPr>
          <w:jc w:val="center"/>
          <w:ins w:id="1292" w:author="Per Lindell" w:date="2018-09-04T09:49:00Z"/>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ins w:id="1293" w:author="Per Lindell" w:date="2018-09-04T09:49: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ins w:id="1294" w:author="Per Lindell" w:date="2018-09-04T09:49:00Z"/>
                <w:rFonts w:cs="Arial"/>
                <w:lang w:eastAsia="zh-CN"/>
              </w:rPr>
            </w:pPr>
            <w:ins w:id="1295" w:author="Per Lindell" w:date="2018-09-04T09:49:00Z">
              <w:r w:rsidRPr="00FA49E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ins w:id="1296" w:author="Per Lindell" w:date="2018-09-04T09:49:00Z"/>
                <w:rFonts w:cs="Arial"/>
                <w:lang w:eastAsia="zh-CN"/>
              </w:rPr>
            </w:pPr>
            <w:ins w:id="1297" w:author="Per Lindell" w:date="2018-09-04T09:49:00Z">
              <w:r>
                <w:rPr>
                  <w:rFonts w:cs="Arial" w:hint="eastAsia"/>
                  <w:lang w:eastAsia="zh-CN"/>
                </w:rPr>
                <w:t>0.5</w:t>
              </w:r>
            </w:ins>
          </w:p>
        </w:tc>
      </w:tr>
      <w:tr w:rsidR="00723F51" w14:paraId="052FA509" w14:textId="77777777" w:rsidTr="00FA49E2">
        <w:trPr>
          <w:jc w:val="center"/>
          <w:ins w:id="1298" w:author="Per Lindell" w:date="2018-09-04T09:49:00Z"/>
        </w:trPr>
        <w:tc>
          <w:tcPr>
            <w:tcW w:w="1535" w:type="dxa"/>
            <w:vMerge/>
            <w:tcBorders>
              <w:left w:val="single" w:sz="4" w:space="0" w:color="auto"/>
              <w:right w:val="single" w:sz="4" w:space="0" w:color="auto"/>
            </w:tcBorders>
            <w:vAlign w:val="center"/>
          </w:tcPr>
          <w:p w14:paraId="052FA506" w14:textId="77777777" w:rsidR="00723F51" w:rsidRDefault="00723F51" w:rsidP="00FA49E2">
            <w:pPr>
              <w:rPr>
                <w:ins w:id="1299" w:author="Per Lindell" w:date="2018-09-04T09: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ins w:id="1300" w:author="Per Lindell" w:date="2018-09-04T09:49:00Z"/>
                <w:rFonts w:cs="Arial"/>
                <w:lang w:eastAsia="zh-CN"/>
              </w:rPr>
            </w:pPr>
            <w:ins w:id="1301" w:author="Per Lindell" w:date="2018-09-04T09:49: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ins w:id="1302" w:author="Per Lindell" w:date="2018-09-04T09:49:00Z"/>
                <w:rFonts w:cs="Arial"/>
                <w:lang w:eastAsia="zh-CN"/>
              </w:rPr>
            </w:pPr>
            <w:ins w:id="1303" w:author="Per Lindell" w:date="2018-09-04T09:49:00Z">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ins>
          </w:p>
        </w:tc>
      </w:tr>
      <w:tr w:rsidR="00723F51" w14:paraId="052FA50D" w14:textId="77777777" w:rsidTr="00FA49E2">
        <w:trPr>
          <w:jc w:val="center"/>
          <w:ins w:id="1304" w:author="Per Lindell" w:date="2018-09-04T09:49:00Z"/>
        </w:trPr>
        <w:tc>
          <w:tcPr>
            <w:tcW w:w="1535" w:type="dxa"/>
            <w:vMerge/>
            <w:tcBorders>
              <w:left w:val="single" w:sz="4" w:space="0" w:color="auto"/>
              <w:right w:val="single" w:sz="4" w:space="0" w:color="auto"/>
            </w:tcBorders>
            <w:vAlign w:val="center"/>
          </w:tcPr>
          <w:p w14:paraId="052FA50A" w14:textId="77777777" w:rsidR="00723F51" w:rsidRDefault="00723F51" w:rsidP="00FA49E2">
            <w:pPr>
              <w:rPr>
                <w:ins w:id="1305" w:author="Per Lindell" w:date="2018-09-04T09: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ins w:id="1306" w:author="Per Lindell" w:date="2018-09-04T09:49:00Z"/>
                <w:rFonts w:cs="Arial"/>
                <w:lang w:eastAsia="zh-CN"/>
              </w:rPr>
            </w:pPr>
            <w:ins w:id="1307" w:author="Per Lindell" w:date="2018-09-04T09:49:00Z">
              <w:r w:rsidRPr="00FA49E2">
                <w:rPr>
                  <w:rFonts w:cs="Arial" w:hint="eastAsia"/>
                  <w:lang w:eastAsia="zh-CN"/>
                </w:rPr>
                <w:t>n79</w:t>
              </w:r>
            </w:ins>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ins w:id="1308" w:author="Per Lindell" w:date="2018-09-04T09:49:00Z"/>
                <w:rFonts w:cs="Arial"/>
                <w:lang w:eastAsia="zh-CN"/>
              </w:rPr>
            </w:pPr>
            <w:ins w:id="1309" w:author="Per Lindell" w:date="2018-09-04T09:49:00Z">
              <w:r>
                <w:rPr>
                  <w:rFonts w:cs="Arial" w:hint="eastAsia"/>
                  <w:lang w:eastAsia="zh-CN"/>
                </w:rPr>
                <w:t>0</w:t>
              </w:r>
            </w:ins>
          </w:p>
        </w:tc>
      </w:tr>
      <w:tr w:rsidR="00723F51" w14:paraId="052FA510" w14:textId="77777777" w:rsidTr="00FA49E2">
        <w:trPr>
          <w:jc w:val="center"/>
          <w:ins w:id="1310" w:author="Per Lindell" w:date="2018-09-04T09:49:00Z"/>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rPr>
                <w:ins w:id="1311" w:author="Per Lindell" w:date="2018-09-04T09:49:00Z"/>
              </w:rPr>
            </w:pPr>
            <w:ins w:id="1312" w:author="Per Lindell" w:date="2018-09-04T09:49:00Z">
              <w:r>
                <w:t>NOTE 1:</w:t>
              </w:r>
              <w:r>
                <w:tab/>
                <w:t>The requirement is applied for UE transmitting on the frequency range of 2545-2690MHz.</w:t>
              </w:r>
            </w:ins>
          </w:p>
          <w:p w14:paraId="052FA50F" w14:textId="77777777" w:rsidR="00723F51" w:rsidRPr="00FA49E2" w:rsidRDefault="00723F51" w:rsidP="00FA49E2">
            <w:pPr>
              <w:pStyle w:val="TAN"/>
              <w:rPr>
                <w:ins w:id="1313" w:author="Per Lindell" w:date="2018-09-04T09:49:00Z"/>
              </w:rPr>
            </w:pPr>
            <w:ins w:id="1314" w:author="Per Lindell" w:date="2018-09-04T09:49:00Z">
              <w:r>
                <w:t xml:space="preserve">NOTE 2: </w:t>
              </w:r>
              <w:r>
                <w:rPr>
                  <w:rFonts w:hint="eastAsia"/>
                  <w:lang w:eastAsia="ja-JP"/>
                </w:rPr>
                <w:t xml:space="preserve">  </w:t>
              </w:r>
              <w:r>
                <w:t>The requirement is applied for UE transmitting on the frequency range of 2496-2545MHz.</w:t>
              </w:r>
            </w:ins>
            <w:ins w:id="1315" w:author="Per Lindell" w:date="2018-09-04T10:24:00Z">
              <w:r w:rsidR="00FA49E2">
                <w:t xml:space="preserve"> </w:t>
              </w:r>
            </w:ins>
          </w:p>
        </w:tc>
      </w:tr>
    </w:tbl>
    <w:p w14:paraId="052FA511" w14:textId="77777777" w:rsidR="00723F51" w:rsidRDefault="00723F51" w:rsidP="00723F51">
      <w:pPr>
        <w:rPr>
          <w:ins w:id="1316" w:author="Per Lindell" w:date="2018-09-04T09:49:00Z"/>
        </w:rPr>
      </w:pPr>
    </w:p>
    <w:p w14:paraId="052FA512" w14:textId="77777777" w:rsidR="00723F51" w:rsidRDefault="00723F51" w:rsidP="00723F51">
      <w:pPr>
        <w:keepNext/>
        <w:keepLines/>
        <w:overflowPunct w:val="0"/>
        <w:autoSpaceDE w:val="0"/>
        <w:autoSpaceDN w:val="0"/>
        <w:adjustRightInd w:val="0"/>
        <w:spacing w:before="60"/>
        <w:jc w:val="center"/>
        <w:textAlignment w:val="baseline"/>
        <w:rPr>
          <w:ins w:id="1317" w:author="Per Lindell" w:date="2018-09-04T09:49:00Z"/>
          <w:b/>
        </w:rPr>
      </w:pPr>
      <w:ins w:id="1318" w:author="Per Lindell" w:date="2018-09-04T09:49: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ins w:id="1319" w:author="Per Lindell" w:date="2018-09-04T09:49:00Z"/>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rPr>
                <w:ins w:id="1320" w:author="Per Lindell" w:date="2018-09-04T09:49:00Z"/>
              </w:rPr>
            </w:pPr>
            <w:ins w:id="1321" w:author="Per Lindell" w:date="2018-09-04T09: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rPr>
                <w:ins w:id="1322" w:author="Per Lindell" w:date="2018-09-04T09:49:00Z"/>
              </w:rPr>
            </w:pPr>
            <w:ins w:id="1323" w:author="Per Lindell" w:date="2018-09-04T09: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rPr>
                <w:ins w:id="1324" w:author="Per Lindell" w:date="2018-09-04T09:49:00Z"/>
              </w:rPr>
            </w:pPr>
            <w:ins w:id="1325" w:author="Per Lindell" w:date="2018-09-04T09:49:00Z">
              <w:r>
                <w:t>ΔR</w:t>
              </w:r>
              <w:r>
                <w:rPr>
                  <w:vertAlign w:val="subscript"/>
                </w:rPr>
                <w:t>IB</w:t>
              </w:r>
              <w:r>
                <w:t xml:space="preserve"> [dB]</w:t>
              </w:r>
            </w:ins>
          </w:p>
        </w:tc>
      </w:tr>
      <w:tr w:rsidR="00723F51" w14:paraId="052FA51A" w14:textId="77777777" w:rsidTr="00FA49E2">
        <w:trPr>
          <w:jc w:val="center"/>
          <w:ins w:id="1326" w:author="Per Lindell" w:date="2018-09-04T09:49:00Z"/>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ins w:id="1327" w:author="Per Lindell" w:date="2018-09-04T09:49:00Z"/>
                <w:rFonts w:ascii="Arial" w:hAnsi="Arial" w:cs="Arial"/>
                <w:sz w:val="18"/>
                <w:lang w:eastAsia="ja-JP"/>
              </w:rPr>
            </w:pPr>
            <w:ins w:id="1328" w:author="Per Lindell" w:date="2018-09-04T09:49: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ins>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ins w:id="1329" w:author="Per Lindell" w:date="2018-09-04T09:49:00Z"/>
                <w:rFonts w:cs="Arial"/>
                <w:lang w:eastAsia="zh-CN"/>
              </w:rPr>
            </w:pPr>
            <w:ins w:id="1330" w:author="Per Lindell" w:date="2018-09-04T09:49:00Z">
              <w:r w:rsidRPr="00FA49E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ins w:id="1331" w:author="Per Lindell" w:date="2018-09-04T09:49:00Z"/>
                <w:rFonts w:cs="Arial"/>
                <w:lang w:eastAsia="zh-CN"/>
              </w:rPr>
            </w:pPr>
            <w:ins w:id="1332" w:author="Per Lindell" w:date="2018-09-04T09:49:00Z">
              <w:r>
                <w:rPr>
                  <w:rFonts w:cs="Arial" w:hint="eastAsia"/>
                  <w:lang w:eastAsia="zh-CN"/>
                </w:rPr>
                <w:t>0</w:t>
              </w:r>
            </w:ins>
          </w:p>
        </w:tc>
      </w:tr>
      <w:tr w:rsidR="00723F51" w14:paraId="052FA51E" w14:textId="77777777" w:rsidTr="00FA49E2">
        <w:trPr>
          <w:jc w:val="center"/>
          <w:ins w:id="1333" w:author="Per Lindell" w:date="2018-09-04T09:49:00Z"/>
        </w:trPr>
        <w:tc>
          <w:tcPr>
            <w:tcW w:w="1535" w:type="dxa"/>
            <w:vMerge/>
            <w:tcBorders>
              <w:left w:val="single" w:sz="4" w:space="0" w:color="auto"/>
              <w:right w:val="single" w:sz="4" w:space="0" w:color="auto"/>
            </w:tcBorders>
            <w:vAlign w:val="center"/>
          </w:tcPr>
          <w:p w14:paraId="052FA51B" w14:textId="77777777" w:rsidR="00723F51" w:rsidRDefault="00723F51" w:rsidP="00FA49E2">
            <w:pPr>
              <w:rPr>
                <w:ins w:id="1334" w:author="Per Lindell" w:date="2018-09-04T09: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ins w:id="1335" w:author="Per Lindell" w:date="2018-09-04T09:49:00Z"/>
                <w:rFonts w:cs="Arial"/>
                <w:lang w:eastAsia="zh-CN"/>
              </w:rPr>
            </w:pPr>
            <w:ins w:id="1336" w:author="Per Lindell" w:date="2018-09-04T09:49:00Z">
              <w:r w:rsidRPr="00FA49E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ins w:id="1337" w:author="Per Lindell" w:date="2018-09-04T09:49:00Z"/>
                <w:rFonts w:cs="Arial"/>
                <w:lang w:eastAsia="zh-CN"/>
              </w:rPr>
            </w:pPr>
            <w:ins w:id="1338" w:author="Per Lindell" w:date="2018-09-04T09:49:00Z">
              <w:r>
                <w:rPr>
                  <w:rFonts w:cs="Arial" w:hint="eastAsia"/>
                  <w:lang w:eastAsia="zh-CN"/>
                </w:rPr>
                <w:t>0</w:t>
              </w:r>
            </w:ins>
          </w:p>
        </w:tc>
      </w:tr>
      <w:tr w:rsidR="00723F51" w14:paraId="052FA522" w14:textId="77777777" w:rsidTr="00FA49E2">
        <w:trPr>
          <w:jc w:val="center"/>
          <w:ins w:id="1339" w:author="Per Lindell" w:date="2018-09-04T09:49:00Z"/>
        </w:trPr>
        <w:tc>
          <w:tcPr>
            <w:tcW w:w="1535" w:type="dxa"/>
            <w:vMerge/>
            <w:tcBorders>
              <w:left w:val="single" w:sz="4" w:space="0" w:color="auto"/>
              <w:right w:val="single" w:sz="4" w:space="0" w:color="auto"/>
            </w:tcBorders>
            <w:vAlign w:val="center"/>
          </w:tcPr>
          <w:p w14:paraId="052FA51F" w14:textId="77777777" w:rsidR="00723F51" w:rsidRDefault="00723F51" w:rsidP="00FA49E2">
            <w:pPr>
              <w:rPr>
                <w:ins w:id="1340" w:author="Per Lindell" w:date="2018-09-04T09: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ins w:id="1341" w:author="Per Lindell" w:date="2018-09-04T09:49:00Z"/>
                <w:rFonts w:cs="Arial"/>
                <w:lang w:eastAsia="zh-CN"/>
              </w:rPr>
            </w:pPr>
            <w:ins w:id="1342" w:author="Per Lindell" w:date="2018-09-04T09:49: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ins w:id="1343" w:author="Per Lindell" w:date="2018-09-04T09:49:00Z"/>
                <w:rFonts w:cs="Arial"/>
                <w:lang w:eastAsia="zh-CN"/>
              </w:rPr>
            </w:pPr>
            <w:ins w:id="1344" w:author="Per Lindell" w:date="2018-09-04T09:49:00Z">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ins>
          </w:p>
        </w:tc>
      </w:tr>
      <w:tr w:rsidR="00723F51" w14:paraId="052FA526" w14:textId="77777777" w:rsidTr="00FA49E2">
        <w:trPr>
          <w:jc w:val="center"/>
          <w:ins w:id="1345" w:author="Per Lindell" w:date="2018-09-04T09:49:00Z"/>
        </w:trPr>
        <w:tc>
          <w:tcPr>
            <w:tcW w:w="1535" w:type="dxa"/>
            <w:vMerge/>
            <w:tcBorders>
              <w:left w:val="single" w:sz="4" w:space="0" w:color="auto"/>
              <w:right w:val="single" w:sz="4" w:space="0" w:color="auto"/>
            </w:tcBorders>
            <w:vAlign w:val="center"/>
          </w:tcPr>
          <w:p w14:paraId="052FA523" w14:textId="77777777" w:rsidR="00723F51" w:rsidRDefault="00723F51" w:rsidP="00FA49E2">
            <w:pPr>
              <w:rPr>
                <w:ins w:id="1346" w:author="Per Lindell" w:date="2018-09-04T09: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ins w:id="1347" w:author="Per Lindell" w:date="2018-09-04T09:49:00Z"/>
                <w:rFonts w:cs="Arial"/>
                <w:lang w:eastAsia="zh-CN"/>
              </w:rPr>
            </w:pPr>
            <w:ins w:id="1348" w:author="Per Lindell" w:date="2018-09-04T09:49:00Z">
              <w:r w:rsidRPr="00FA49E2">
                <w:rPr>
                  <w:rFonts w:cs="Arial" w:hint="eastAsia"/>
                  <w:lang w:eastAsia="zh-CN"/>
                </w:rPr>
                <w:t>n79</w:t>
              </w:r>
            </w:ins>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ins w:id="1349" w:author="Per Lindell" w:date="2018-09-04T09:49:00Z"/>
                <w:rFonts w:cs="Arial"/>
                <w:lang w:eastAsia="zh-CN"/>
              </w:rPr>
            </w:pPr>
            <w:ins w:id="1350" w:author="Per Lindell" w:date="2018-09-04T09:49:00Z">
              <w:r>
                <w:rPr>
                  <w:rFonts w:cs="Arial" w:hint="eastAsia"/>
                  <w:lang w:eastAsia="zh-CN"/>
                </w:rPr>
                <w:t>0</w:t>
              </w:r>
            </w:ins>
          </w:p>
        </w:tc>
      </w:tr>
      <w:tr w:rsidR="00723F51" w14:paraId="052FA529" w14:textId="77777777" w:rsidTr="00FA49E2">
        <w:trPr>
          <w:jc w:val="center"/>
          <w:ins w:id="1351" w:author="Per Lindell" w:date="2018-09-04T09:49:00Z"/>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rPr>
                <w:ins w:id="1352" w:author="Per Lindell" w:date="2018-09-04T09:49:00Z"/>
              </w:rPr>
            </w:pPr>
            <w:ins w:id="1353" w:author="Per Lindell" w:date="2018-09-04T09:49:00Z">
              <w:r>
                <w:t>NOTE 1:</w:t>
              </w:r>
              <w:r>
                <w:tab/>
                <w:t>The requirement is applied for UE transmitting on the frequency range of 2545-2690MHz.</w:t>
              </w:r>
            </w:ins>
          </w:p>
          <w:p w14:paraId="052FA528" w14:textId="77777777" w:rsidR="00723F51" w:rsidRPr="00FA49E2" w:rsidRDefault="00723F51" w:rsidP="00FA49E2">
            <w:pPr>
              <w:pStyle w:val="TAN"/>
              <w:rPr>
                <w:ins w:id="1354" w:author="Per Lindell" w:date="2018-09-04T09:49:00Z"/>
              </w:rPr>
            </w:pPr>
            <w:ins w:id="1355" w:author="Per Lindell" w:date="2018-09-04T09:49:00Z">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ins>
            <w:ins w:id="1356" w:author="Per Lindell" w:date="2018-09-04T10:19:00Z">
              <w:r w:rsidR="00FA49E2">
                <w:t xml:space="preserve"> </w:t>
              </w:r>
            </w:ins>
          </w:p>
        </w:tc>
      </w:tr>
    </w:tbl>
    <w:p w14:paraId="052FA52A" w14:textId="77777777" w:rsidR="00723F51" w:rsidRDefault="00723F51" w:rsidP="00723F51">
      <w:pPr>
        <w:pStyle w:val="Heading2"/>
        <w:ind w:left="576" w:hanging="576"/>
        <w:rPr>
          <w:ins w:id="1357" w:author="Per Lindell" w:date="2018-09-04T09:51:00Z"/>
          <w:lang w:eastAsia="ja-JP"/>
        </w:rPr>
      </w:pPr>
      <w:bookmarkStart w:id="1358" w:name="_Toc523818662"/>
      <w:bookmarkStart w:id="1359" w:name="_Toc523820360"/>
      <w:ins w:id="1360" w:author="Per Lindell" w:date="2018-09-04T09:51:00Z">
        <w:r>
          <w:rPr>
            <w:rFonts w:hint="eastAsia"/>
            <w:lang w:eastAsia="ja-JP"/>
          </w:rPr>
          <w:t>5.1.7</w:t>
        </w:r>
        <w:r>
          <w:tab/>
        </w:r>
        <w:r>
          <w:tab/>
          <w:t>DC_3-41</w:t>
        </w:r>
        <w:r>
          <w:rPr>
            <w:rFonts w:hint="eastAsia"/>
            <w:lang w:eastAsia="ja-JP"/>
          </w:rPr>
          <w:t>-42</w:t>
        </w:r>
        <w:r>
          <w:t>_n7</w:t>
        </w:r>
        <w:r>
          <w:rPr>
            <w:rFonts w:hint="eastAsia"/>
            <w:lang w:eastAsia="ja-JP"/>
          </w:rPr>
          <w:t>7</w:t>
        </w:r>
        <w:bookmarkEnd w:id="1358"/>
        <w:bookmarkEnd w:id="1359"/>
      </w:ins>
    </w:p>
    <w:p w14:paraId="052FA52B" w14:textId="77777777" w:rsidR="00723F51" w:rsidRDefault="00723F51" w:rsidP="00723F51">
      <w:pPr>
        <w:pStyle w:val="Heading3"/>
        <w:rPr>
          <w:ins w:id="1361" w:author="Per Lindell" w:date="2018-09-04T09:51:00Z"/>
        </w:rPr>
      </w:pPr>
      <w:bookmarkStart w:id="1362" w:name="_Toc523818663"/>
      <w:bookmarkStart w:id="1363" w:name="_Toc523820361"/>
      <w:ins w:id="1364" w:author="Per Lindell" w:date="2018-09-04T09:51:00Z">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62"/>
        <w:bookmarkEnd w:id="1363"/>
      </w:ins>
    </w:p>
    <w:p w14:paraId="052FA52C" w14:textId="77777777" w:rsidR="00723F51" w:rsidRDefault="00723F51" w:rsidP="00723F51">
      <w:pPr>
        <w:pStyle w:val="TH"/>
        <w:rPr>
          <w:ins w:id="1365" w:author="Per Lindell" w:date="2018-09-04T09:51:00Z"/>
          <w:lang w:eastAsia="ja-JP"/>
        </w:rPr>
      </w:pPr>
      <w:ins w:id="1366" w:author="Per Lindell" w:date="2018-09-04T09:51: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ins w:id="1367" w:author="Per Lindell" w:date="2018-09-04T09:51:00Z"/>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ins w:id="1368" w:author="Per Lindell" w:date="2018-09-04T09:51:00Z"/>
                <w:rFonts w:cs="Arial"/>
              </w:rPr>
            </w:pPr>
            <w:ins w:id="1369" w:author="Per Lindell" w:date="2018-09-04T09:5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ins w:id="1370" w:author="Per Lindell" w:date="2018-09-04T09:51:00Z"/>
                <w:rFonts w:cs="Arial"/>
                <w:lang w:val="fi-FI"/>
              </w:rPr>
            </w:pPr>
            <w:ins w:id="1371" w:author="Per Lindell" w:date="2018-09-04T09:5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ins w:id="1372" w:author="Per Lindell" w:date="2018-09-04T09:51:00Z"/>
                <w:rFonts w:cs="Arial"/>
              </w:rPr>
            </w:pPr>
            <w:ins w:id="1373" w:author="Per Lindell" w:date="2018-09-04T09:5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ins w:id="1374" w:author="Per Lindell" w:date="2018-09-04T09:51:00Z"/>
                <w:rFonts w:cs="Arial"/>
              </w:rPr>
            </w:pPr>
            <w:ins w:id="1375" w:author="Per Lindell" w:date="2018-09-04T09:51:00Z">
              <w:r>
                <w:rPr>
                  <w:rFonts w:cs="Arial"/>
                </w:rPr>
                <w:t>Single UL allowed</w:t>
              </w:r>
            </w:ins>
          </w:p>
        </w:tc>
      </w:tr>
      <w:tr w:rsidR="00723F51" w14:paraId="052FA536" w14:textId="77777777" w:rsidTr="00FA49E2">
        <w:trPr>
          <w:trHeight w:val="288"/>
          <w:jc w:val="center"/>
          <w:ins w:id="1376" w:author="Per Lindell" w:date="2018-09-04T09:51:00Z"/>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ins w:id="1377" w:author="Per Lindell" w:date="2018-09-04T09:51:00Z"/>
                <w:lang w:val="fi-FI"/>
              </w:rPr>
            </w:pPr>
            <w:ins w:id="1378" w:author="Per Lindell" w:date="2018-09-04T09:51:00Z">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ins>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rPr>
                <w:ins w:id="1379" w:author="Per Lindell" w:date="2018-09-04T09:51:00Z"/>
              </w:rPr>
            </w:pPr>
            <w:ins w:id="1380" w:author="Per Lindell" w:date="2018-09-04T09:51:00Z">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ins w:id="1381" w:author="Per Lindell" w:date="2018-09-04T09:51:00Z"/>
                <w:lang w:val="sv-SE" w:eastAsia="ja-JP"/>
              </w:rPr>
            </w:pPr>
            <w:ins w:id="1382" w:author="Per Lindell" w:date="2018-09-04T09:51:00Z">
              <w:r>
                <w:rPr>
                  <w:rFonts w:hint="eastAsia"/>
                  <w:lang w:eastAsia="ja-JP"/>
                </w:rPr>
                <w:t>n7</w:t>
              </w:r>
              <w:r>
                <w:rPr>
                  <w:rFonts w:hint="eastAsia"/>
                  <w:lang w:val="en-US" w:eastAsia="ja-JP"/>
                </w:rPr>
                <w:t>7</w:t>
              </w:r>
            </w:ins>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rPr>
                <w:ins w:id="1383" w:author="Per Lindell" w:date="2018-09-04T09:51:00Z"/>
              </w:rPr>
            </w:pPr>
          </w:p>
        </w:tc>
      </w:tr>
    </w:tbl>
    <w:p w14:paraId="052FA537" w14:textId="77777777" w:rsidR="00723F51" w:rsidRDefault="00723F51" w:rsidP="00723F51">
      <w:pPr>
        <w:rPr>
          <w:ins w:id="1384" w:author="Per Lindell" w:date="2018-09-04T09:51:00Z"/>
        </w:rPr>
      </w:pPr>
    </w:p>
    <w:p w14:paraId="052FA538" w14:textId="77777777" w:rsidR="00723F51" w:rsidRDefault="00723F51" w:rsidP="00723F51">
      <w:pPr>
        <w:pStyle w:val="Heading3"/>
        <w:rPr>
          <w:ins w:id="1385" w:author="Per Lindell" w:date="2018-09-04T09:51:00Z"/>
        </w:rPr>
      </w:pPr>
      <w:bookmarkStart w:id="1386" w:name="_Toc523818664"/>
      <w:bookmarkStart w:id="1387" w:name="_Toc523820362"/>
      <w:ins w:id="1388" w:author="Per Lindell" w:date="2018-09-04T09:51:00Z">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86"/>
        <w:bookmarkEnd w:id="1387"/>
      </w:ins>
    </w:p>
    <w:p w14:paraId="052FA539" w14:textId="77777777" w:rsidR="00723F51" w:rsidRDefault="00723F51" w:rsidP="00723F51">
      <w:pPr>
        <w:pStyle w:val="TH"/>
        <w:rPr>
          <w:ins w:id="1389" w:author="Per Lindell" w:date="2018-09-04T09:51:00Z"/>
          <w:rFonts w:eastAsia="Yu Mincho"/>
          <w:sz w:val="28"/>
          <w:szCs w:val="28"/>
          <w:lang w:eastAsia="ja-JP"/>
        </w:rPr>
      </w:pPr>
      <w:ins w:id="1390" w:author="Per Lindell" w:date="2018-09-04T09:51: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ins w:id="1391" w:author="Per Lindell" w:date="2018-09-04T09:51:00Z"/>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ins w:id="1392" w:author="Per Lindell" w:date="2018-09-04T09:51:00Z"/>
                <w:lang w:val="en-US" w:eastAsia="fi-FI"/>
              </w:rPr>
            </w:pPr>
            <w:ins w:id="1393" w:author="Per Lindell" w:date="2018-09-04T09:51:00Z">
              <w:r>
                <w:rPr>
                  <w:lang w:val="en-US" w:eastAsia="fi-FI"/>
                </w:rPr>
                <w:t>EN-DC</w:t>
              </w:r>
            </w:ins>
          </w:p>
          <w:p w14:paraId="052FA53B" w14:textId="77777777" w:rsidR="00723F51" w:rsidRDefault="00723F51" w:rsidP="00FA49E2">
            <w:pPr>
              <w:pStyle w:val="TAH"/>
              <w:rPr>
                <w:ins w:id="1394" w:author="Per Lindell" w:date="2018-09-04T09:51:00Z"/>
                <w:lang w:val="en-US" w:eastAsia="fi-FI"/>
              </w:rPr>
            </w:pPr>
            <w:ins w:id="1395" w:author="Per Lindell" w:date="2018-09-04T09:5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ins w:id="1396" w:author="Per Lindell" w:date="2018-09-04T09:51:00Z"/>
                <w:lang w:val="en-US" w:eastAsia="fi-FI"/>
              </w:rPr>
            </w:pPr>
            <w:ins w:id="1397" w:author="Per Lindell" w:date="2018-09-04T09:51:00Z">
              <w:r>
                <w:rPr>
                  <w:lang w:val="en-US" w:eastAsia="fi-FI"/>
                </w:rPr>
                <w:t>Uplink EN-DC</w:t>
              </w:r>
            </w:ins>
          </w:p>
          <w:p w14:paraId="052FA53D" w14:textId="77777777" w:rsidR="00723F51" w:rsidRDefault="00723F51" w:rsidP="00FA49E2">
            <w:pPr>
              <w:pStyle w:val="TAH"/>
              <w:rPr>
                <w:ins w:id="1398" w:author="Per Lindell" w:date="2018-09-04T09:51:00Z"/>
                <w:lang w:val="en-US" w:eastAsia="fi-FI"/>
              </w:rPr>
            </w:pPr>
            <w:ins w:id="1399" w:author="Per Lindell" w:date="2018-09-04T09:51:00Z">
              <w:r>
                <w:rPr>
                  <w:lang w:val="en-US" w:eastAsia="fi-FI"/>
                </w:rPr>
                <w:t>configuration</w:t>
              </w:r>
            </w:ins>
          </w:p>
          <w:p w14:paraId="052FA53E" w14:textId="77777777" w:rsidR="00723F51" w:rsidRDefault="00723F51" w:rsidP="00FA49E2">
            <w:pPr>
              <w:pStyle w:val="TAH"/>
              <w:rPr>
                <w:ins w:id="1400" w:author="Per Lindell" w:date="2018-09-04T09:51:00Z"/>
                <w:lang w:eastAsia="fi-FI"/>
              </w:rPr>
            </w:pPr>
            <w:ins w:id="1401" w:author="Per Lindell" w:date="2018-09-04T09:5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ins w:id="1402" w:author="Per Lindell" w:date="2018-09-04T09:51:00Z"/>
                <w:lang w:val="en-US" w:eastAsia="fi-FI"/>
              </w:rPr>
            </w:pPr>
            <w:ins w:id="1403" w:author="Per Lindell" w:date="2018-09-04T09:5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ins w:id="1404" w:author="Per Lindell" w:date="2018-09-04T09:51:00Z"/>
                <w:rFonts w:cs="Arial"/>
                <w:bCs/>
                <w:szCs w:val="18"/>
                <w:lang w:eastAsia="fi-FI"/>
              </w:rPr>
            </w:pPr>
            <w:ins w:id="1405" w:author="Per Lindell" w:date="2018-09-04T09:51:00Z">
              <w:r>
                <w:rPr>
                  <w:lang w:eastAsia="fi-FI"/>
                </w:rPr>
                <w:t>NR band</w:t>
              </w:r>
            </w:ins>
          </w:p>
        </w:tc>
      </w:tr>
      <w:tr w:rsidR="00723F51" w14:paraId="052FA547" w14:textId="77777777" w:rsidTr="00FA49E2">
        <w:trPr>
          <w:trHeight w:val="47"/>
          <w:jc w:val="center"/>
          <w:ins w:id="1406" w:author="Per Lindell" w:date="2018-09-04T09:51:00Z"/>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ins w:id="1407" w:author="Per Lindell" w:date="2018-09-04T09:51:00Z"/>
                <w:lang w:val="en-US" w:eastAsia="fi-FI"/>
              </w:rPr>
            </w:pPr>
            <w:ins w:id="1408" w:author="Per Lindell" w:date="2018-09-04T09:51:00Z">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ins w:id="1409" w:author="Per Lindell" w:date="2018-09-04T09:51:00Z"/>
                <w:b w:val="0"/>
                <w:lang w:val="fi-FI" w:eastAsia="ja-JP"/>
              </w:rPr>
            </w:pPr>
            <w:ins w:id="1410" w:author="Per Lindell" w:date="2018-09-04T09:51:00Z">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ins>
          </w:p>
          <w:p w14:paraId="052FA544" w14:textId="77777777" w:rsidR="00723F51" w:rsidRPr="00592543" w:rsidRDefault="00723F51" w:rsidP="00FA49E2">
            <w:pPr>
              <w:pStyle w:val="TAH"/>
              <w:rPr>
                <w:ins w:id="1411" w:author="Per Lindell" w:date="2018-09-04T09:51:00Z"/>
                <w:b w:val="0"/>
                <w:lang w:val="en-US" w:eastAsia="ja-JP"/>
              </w:rPr>
            </w:pPr>
            <w:ins w:id="1412" w:author="Per Lindell" w:date="2018-09-04T09:51:00Z">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ins w:id="1413" w:author="Per Lindell" w:date="2018-09-04T09:51:00Z"/>
                <w:b w:val="0"/>
                <w:lang w:eastAsia="fi-FI"/>
              </w:rPr>
            </w:pPr>
            <w:ins w:id="1414" w:author="Per Lindell" w:date="2018-09-04T09:51: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ins w:id="1415" w:author="Per Lindell" w:date="2018-09-04T09:51:00Z"/>
                <w:b w:val="0"/>
                <w:lang w:eastAsia="ja-JP"/>
              </w:rPr>
            </w:pPr>
            <w:ins w:id="1416" w:author="Per Lindell" w:date="2018-09-04T09:51:00Z">
              <w:r>
                <w:rPr>
                  <w:b w:val="0"/>
                  <w:lang w:val="fi-FI" w:eastAsia="fi-FI"/>
                </w:rPr>
                <w:t>n</w:t>
              </w:r>
              <w:r>
                <w:rPr>
                  <w:rFonts w:hint="eastAsia"/>
                  <w:b w:val="0"/>
                  <w:lang w:val="fi-FI" w:eastAsia="ja-JP"/>
                </w:rPr>
                <w:t>7</w:t>
              </w:r>
              <w:r>
                <w:rPr>
                  <w:rFonts w:hint="eastAsia"/>
                  <w:b w:val="0"/>
                  <w:lang w:val="en-US" w:eastAsia="ja-JP"/>
                </w:rPr>
                <w:t>7</w:t>
              </w:r>
            </w:ins>
          </w:p>
        </w:tc>
      </w:tr>
      <w:tr w:rsidR="00723F51" w14:paraId="052FA54D" w14:textId="77777777" w:rsidTr="00FA49E2">
        <w:trPr>
          <w:trHeight w:val="47"/>
          <w:jc w:val="center"/>
          <w:ins w:id="1417" w:author="Per Lindell" w:date="2018-09-04T09:51:00Z"/>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ins w:id="1418" w:author="Per Lindell" w:date="2018-09-04T09:51:00Z"/>
                <w:rFonts w:cs="Arial"/>
                <w:lang w:eastAsia="ja-JP"/>
              </w:rPr>
            </w:pPr>
            <w:ins w:id="1419" w:author="Per Lindell" w:date="2018-09-04T09:51:00Z">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ins w:id="1420" w:author="Per Lindell" w:date="2018-09-04T09:51:00Z"/>
                <w:b w:val="0"/>
                <w:lang w:val="fi-FI" w:eastAsia="ja-JP"/>
              </w:rPr>
            </w:pPr>
            <w:ins w:id="1421" w:author="Per Lindell" w:date="2018-09-04T09:51:00Z">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ins>
          </w:p>
          <w:p w14:paraId="052FA54A" w14:textId="77777777" w:rsidR="00723F51" w:rsidRPr="00592543" w:rsidRDefault="00723F51" w:rsidP="00FA49E2">
            <w:pPr>
              <w:pStyle w:val="TAH"/>
              <w:rPr>
                <w:ins w:id="1422" w:author="Per Lindell" w:date="2018-09-04T09:51:00Z"/>
                <w:b w:val="0"/>
                <w:lang w:val="en-US" w:eastAsia="ja-JP"/>
              </w:rPr>
            </w:pPr>
            <w:ins w:id="1423" w:author="Per Lindell" w:date="2018-09-04T09:51:00Z">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ins w:id="1424" w:author="Per Lindell" w:date="2018-09-04T09:51:00Z"/>
                <w:b w:val="0"/>
              </w:rPr>
            </w:pPr>
            <w:ins w:id="1425" w:author="Per Lindell" w:date="2018-09-04T09:51: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ins w:id="1426" w:author="Per Lindell" w:date="2018-09-04T09:51:00Z"/>
                <w:b w:val="0"/>
                <w:lang w:val="fi-FI" w:eastAsia="fi-FI"/>
              </w:rPr>
            </w:pPr>
            <w:ins w:id="1427" w:author="Per Lindell" w:date="2018-09-04T09:51:00Z">
              <w:r>
                <w:rPr>
                  <w:b w:val="0"/>
                  <w:lang w:val="fi-FI" w:eastAsia="fi-FI"/>
                </w:rPr>
                <w:t>n</w:t>
              </w:r>
              <w:r>
                <w:rPr>
                  <w:rFonts w:hint="eastAsia"/>
                  <w:b w:val="0"/>
                  <w:lang w:val="fi-FI" w:eastAsia="ja-JP"/>
                </w:rPr>
                <w:t>7</w:t>
              </w:r>
              <w:r>
                <w:rPr>
                  <w:rFonts w:hint="eastAsia"/>
                  <w:b w:val="0"/>
                  <w:lang w:val="en-US" w:eastAsia="ja-JP"/>
                </w:rPr>
                <w:t>7</w:t>
              </w:r>
            </w:ins>
          </w:p>
        </w:tc>
      </w:tr>
      <w:tr w:rsidR="00723F51" w14:paraId="052FA553" w14:textId="77777777" w:rsidTr="00FA49E2">
        <w:trPr>
          <w:trHeight w:val="47"/>
          <w:jc w:val="center"/>
          <w:ins w:id="1428" w:author="Per Lindell" w:date="2018-09-04T09:51:00Z"/>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ins w:id="1429" w:author="Per Lindell" w:date="2018-09-04T09:51:00Z"/>
                <w:rFonts w:cs="Arial"/>
                <w:lang w:eastAsia="ja-JP"/>
              </w:rPr>
            </w:pPr>
            <w:ins w:id="1430" w:author="Per Lindell" w:date="2018-09-04T09:51:00Z">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ins w:id="1431" w:author="Per Lindell" w:date="2018-09-04T09:51:00Z"/>
                <w:b w:val="0"/>
                <w:lang w:val="fi-FI" w:eastAsia="ja-JP"/>
              </w:rPr>
            </w:pPr>
            <w:ins w:id="1432" w:author="Per Lindell" w:date="2018-09-04T09:51:00Z">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ins>
          </w:p>
          <w:p w14:paraId="052FA550" w14:textId="77777777" w:rsidR="00723F51" w:rsidRPr="00592543" w:rsidRDefault="00723F51" w:rsidP="00FA49E2">
            <w:pPr>
              <w:pStyle w:val="TAH"/>
              <w:rPr>
                <w:ins w:id="1433" w:author="Per Lindell" w:date="2018-09-04T09:51:00Z"/>
                <w:b w:val="0"/>
                <w:lang w:val="en-US" w:eastAsia="ja-JP"/>
              </w:rPr>
            </w:pPr>
            <w:ins w:id="1434" w:author="Per Lindell" w:date="2018-09-04T09:51:00Z">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ins w:id="1435" w:author="Per Lindell" w:date="2018-09-04T09:51:00Z"/>
                <w:b w:val="0"/>
              </w:rPr>
            </w:pPr>
            <w:ins w:id="1436" w:author="Per Lindell" w:date="2018-09-04T09:51: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ins w:id="1437" w:author="Per Lindell" w:date="2018-09-04T09:51:00Z"/>
                <w:b w:val="0"/>
                <w:lang w:val="fi-FI" w:eastAsia="fi-FI"/>
              </w:rPr>
            </w:pPr>
            <w:ins w:id="1438" w:author="Per Lindell" w:date="2018-09-04T09:51:00Z">
              <w:r>
                <w:rPr>
                  <w:b w:val="0"/>
                  <w:lang w:val="fi-FI" w:eastAsia="fi-FI"/>
                </w:rPr>
                <w:t>n</w:t>
              </w:r>
              <w:r>
                <w:rPr>
                  <w:rFonts w:hint="eastAsia"/>
                  <w:b w:val="0"/>
                  <w:lang w:val="fi-FI" w:eastAsia="ja-JP"/>
                </w:rPr>
                <w:t>7</w:t>
              </w:r>
              <w:r>
                <w:rPr>
                  <w:rFonts w:hint="eastAsia"/>
                  <w:b w:val="0"/>
                  <w:lang w:val="en-US" w:eastAsia="ja-JP"/>
                </w:rPr>
                <w:t>7</w:t>
              </w:r>
            </w:ins>
          </w:p>
        </w:tc>
      </w:tr>
      <w:tr w:rsidR="00723F51" w14:paraId="052FA559" w14:textId="77777777" w:rsidTr="00FA49E2">
        <w:trPr>
          <w:trHeight w:val="47"/>
          <w:jc w:val="center"/>
          <w:ins w:id="1439" w:author="Per Lindell" w:date="2018-09-04T09:51:00Z"/>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ins w:id="1440" w:author="Per Lindell" w:date="2018-09-04T09:51:00Z"/>
                <w:rFonts w:cs="Arial"/>
                <w:lang w:eastAsia="ja-JP"/>
              </w:rPr>
            </w:pPr>
            <w:ins w:id="1441" w:author="Per Lindell" w:date="2018-09-04T09:51:00Z">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ins w:id="1442" w:author="Per Lindell" w:date="2018-09-04T09:51:00Z"/>
                <w:b w:val="0"/>
                <w:lang w:val="fi-FI" w:eastAsia="ja-JP"/>
              </w:rPr>
            </w:pPr>
            <w:ins w:id="1443" w:author="Per Lindell" w:date="2018-09-04T09:51:00Z">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ins>
          </w:p>
          <w:p w14:paraId="052FA556" w14:textId="77777777" w:rsidR="00723F51" w:rsidRPr="00592543" w:rsidRDefault="00723F51" w:rsidP="00FA49E2">
            <w:pPr>
              <w:pStyle w:val="TAH"/>
              <w:rPr>
                <w:ins w:id="1444" w:author="Per Lindell" w:date="2018-09-04T09:51:00Z"/>
                <w:b w:val="0"/>
                <w:lang w:val="en-US" w:eastAsia="ja-JP"/>
              </w:rPr>
            </w:pPr>
            <w:ins w:id="1445" w:author="Per Lindell" w:date="2018-09-04T09:51:00Z">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ins w:id="1446" w:author="Per Lindell" w:date="2018-09-04T09:51:00Z"/>
                <w:b w:val="0"/>
              </w:rPr>
            </w:pPr>
            <w:ins w:id="1447" w:author="Per Lindell" w:date="2018-09-04T09:51: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ins w:id="1448" w:author="Per Lindell" w:date="2018-09-04T09:51:00Z"/>
                <w:b w:val="0"/>
                <w:lang w:val="fi-FI" w:eastAsia="fi-FI"/>
              </w:rPr>
            </w:pPr>
            <w:ins w:id="1449" w:author="Per Lindell" w:date="2018-09-04T09:51:00Z">
              <w:r>
                <w:rPr>
                  <w:b w:val="0"/>
                  <w:lang w:val="fi-FI" w:eastAsia="fi-FI"/>
                </w:rPr>
                <w:t>n</w:t>
              </w:r>
              <w:r>
                <w:rPr>
                  <w:rFonts w:hint="eastAsia"/>
                  <w:b w:val="0"/>
                  <w:lang w:val="fi-FI" w:eastAsia="ja-JP"/>
                </w:rPr>
                <w:t>7</w:t>
              </w:r>
              <w:r>
                <w:rPr>
                  <w:rFonts w:hint="eastAsia"/>
                  <w:b w:val="0"/>
                  <w:lang w:val="en-US" w:eastAsia="ja-JP"/>
                </w:rPr>
                <w:t>7</w:t>
              </w:r>
            </w:ins>
          </w:p>
        </w:tc>
      </w:tr>
    </w:tbl>
    <w:p w14:paraId="052FA55A" w14:textId="77777777" w:rsidR="00723F51" w:rsidRDefault="00723F51" w:rsidP="00723F51">
      <w:pPr>
        <w:rPr>
          <w:ins w:id="1450" w:author="Per Lindell" w:date="2018-09-04T09:51:00Z"/>
        </w:rPr>
      </w:pPr>
    </w:p>
    <w:p w14:paraId="052FA55B" w14:textId="77777777" w:rsidR="00723F51" w:rsidRDefault="00723F51" w:rsidP="00723F51">
      <w:pPr>
        <w:pStyle w:val="Heading3"/>
        <w:rPr>
          <w:ins w:id="1451" w:author="Per Lindell" w:date="2018-09-04T09:51:00Z"/>
        </w:rPr>
      </w:pPr>
      <w:bookmarkStart w:id="1452" w:name="_Toc523818665"/>
      <w:bookmarkStart w:id="1453" w:name="_Toc523820363"/>
      <w:ins w:id="1454" w:author="Per Lindell" w:date="2018-09-04T09:51:00Z">
        <w:r>
          <w:rPr>
            <w:rFonts w:hint="eastAsia"/>
            <w:lang w:eastAsia="ja-JP"/>
          </w:rPr>
          <w:t>5.1.7</w:t>
        </w:r>
        <w:r>
          <w:t>.</w:t>
        </w:r>
        <w:r>
          <w:rPr>
            <w:rFonts w:hint="eastAsia"/>
            <w:lang w:eastAsia="ja-JP"/>
          </w:rPr>
          <w:t>3</w:t>
        </w:r>
        <w:r>
          <w:tab/>
          <w:t>∆TIB and ∆RIB values</w:t>
        </w:r>
        <w:bookmarkEnd w:id="1452"/>
        <w:bookmarkEnd w:id="1453"/>
      </w:ins>
    </w:p>
    <w:p w14:paraId="052FA55C" w14:textId="77777777" w:rsidR="00723F51" w:rsidRDefault="00723F51" w:rsidP="00723F51">
      <w:pPr>
        <w:pStyle w:val="TH"/>
        <w:rPr>
          <w:ins w:id="1455" w:author="Per Lindell" w:date="2018-09-04T09:51:00Z"/>
        </w:rPr>
      </w:pPr>
      <w:ins w:id="1456" w:author="Per Lindell" w:date="2018-09-04T09:51: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ins w:id="1457" w:author="Per Lindell" w:date="2018-09-04T09:51:00Z"/>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rPr>
                <w:ins w:id="1458" w:author="Per Lindell" w:date="2018-09-04T09:51:00Z"/>
              </w:rPr>
            </w:pPr>
            <w:ins w:id="1459" w:author="Per Lindell" w:date="2018-09-04T09:5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rPr>
                <w:ins w:id="1460" w:author="Per Lindell" w:date="2018-09-04T09:51:00Z"/>
              </w:rPr>
            </w:pPr>
            <w:ins w:id="1461" w:author="Per Lindell" w:date="2018-09-04T09: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rPr>
                <w:ins w:id="1462" w:author="Per Lindell" w:date="2018-09-04T09:51:00Z"/>
              </w:rPr>
            </w:pPr>
            <w:ins w:id="1463" w:author="Per Lindell" w:date="2018-09-04T09:51:00Z">
              <w:r>
                <w:t>ΔT</w:t>
              </w:r>
              <w:r>
                <w:rPr>
                  <w:vertAlign w:val="subscript"/>
                </w:rPr>
                <w:t>IB,c</w:t>
              </w:r>
              <w:r>
                <w:t xml:space="preserve"> [dB]</w:t>
              </w:r>
            </w:ins>
          </w:p>
        </w:tc>
      </w:tr>
      <w:tr w:rsidR="00723F51" w14:paraId="052FA564" w14:textId="77777777" w:rsidTr="00FA49E2">
        <w:trPr>
          <w:jc w:val="center"/>
          <w:ins w:id="1464" w:author="Per Lindell" w:date="2018-09-04T09:51:00Z"/>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ins w:id="1465" w:author="Per Lindell" w:date="2018-09-04T09:51:00Z"/>
                <w:rFonts w:ascii="Arial" w:hAnsi="Arial" w:cs="Arial"/>
                <w:sz w:val="18"/>
              </w:rPr>
            </w:pPr>
            <w:ins w:id="1466" w:author="Per Lindell" w:date="2018-09-04T09:51: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ins>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ins w:id="1467" w:author="Per Lindell" w:date="2018-09-04T09:51:00Z"/>
                <w:rFonts w:cs="Arial"/>
                <w:lang w:eastAsia="zh-CN"/>
              </w:rPr>
            </w:pPr>
            <w:ins w:id="1468" w:author="Per Lindell" w:date="2018-09-04T09:51:00Z">
              <w:r w:rsidRPr="00FA49E2">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ins w:id="1469" w:author="Per Lindell" w:date="2018-09-04T09:51:00Z"/>
                <w:rFonts w:cs="Arial"/>
                <w:lang w:eastAsia="zh-CN"/>
              </w:rPr>
            </w:pPr>
            <w:ins w:id="1470" w:author="Per Lindell" w:date="2018-09-04T09:51:00Z">
              <w:r w:rsidRPr="00FA49E2">
                <w:rPr>
                  <w:rFonts w:cs="Arial" w:hint="eastAsia"/>
                  <w:lang w:eastAsia="zh-CN"/>
                </w:rPr>
                <w:t>1</w:t>
              </w:r>
            </w:ins>
          </w:p>
        </w:tc>
      </w:tr>
      <w:tr w:rsidR="00723F51" w14:paraId="052FA568" w14:textId="77777777" w:rsidTr="00FA49E2">
        <w:trPr>
          <w:jc w:val="center"/>
          <w:ins w:id="1471" w:author="Per Lindell" w:date="2018-09-04T09:51:00Z"/>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ins w:id="1472" w:author="Per Lindell" w:date="2018-09-04T09:5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ins w:id="1473" w:author="Per Lindell" w:date="2018-09-04T09:51:00Z"/>
                <w:rFonts w:cs="Arial"/>
                <w:lang w:eastAsia="zh-CN"/>
              </w:rPr>
            </w:pPr>
            <w:ins w:id="1474" w:author="Per Lindell" w:date="2018-09-04T09:51: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ins w:id="1475" w:author="Per Lindell" w:date="2018-09-04T09:51:00Z"/>
                <w:rFonts w:cs="Arial"/>
                <w:lang w:eastAsia="zh-CN"/>
              </w:rPr>
            </w:pPr>
            <w:ins w:id="1476" w:author="Per Lindell" w:date="2018-09-04T09:51:00Z">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ins>
          </w:p>
        </w:tc>
      </w:tr>
      <w:tr w:rsidR="00723F51" w14:paraId="052FA56C" w14:textId="77777777" w:rsidTr="00FA49E2">
        <w:trPr>
          <w:jc w:val="center"/>
          <w:ins w:id="1477" w:author="Per Lindell" w:date="2018-09-04T09:51:00Z"/>
        </w:trPr>
        <w:tc>
          <w:tcPr>
            <w:tcW w:w="1535" w:type="dxa"/>
            <w:vMerge/>
            <w:tcBorders>
              <w:left w:val="single" w:sz="4" w:space="0" w:color="auto"/>
              <w:right w:val="single" w:sz="4" w:space="0" w:color="auto"/>
            </w:tcBorders>
            <w:vAlign w:val="center"/>
          </w:tcPr>
          <w:p w14:paraId="052FA569" w14:textId="77777777" w:rsidR="00723F51" w:rsidRDefault="00723F51" w:rsidP="00FA49E2">
            <w:pPr>
              <w:rPr>
                <w:ins w:id="1478" w:author="Per Lindell" w:date="2018-09-04T09: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ins w:id="1479" w:author="Per Lindell" w:date="2018-09-04T09:51:00Z"/>
                <w:rFonts w:cs="Arial"/>
                <w:lang w:eastAsia="zh-CN"/>
              </w:rPr>
            </w:pPr>
            <w:ins w:id="1480" w:author="Per Lindell" w:date="2018-09-04T09:51:00Z">
              <w:r w:rsidRPr="00FA49E2">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ins w:id="1481" w:author="Per Lindell" w:date="2018-09-04T09:51:00Z"/>
                <w:rFonts w:cs="Arial"/>
                <w:lang w:eastAsia="zh-CN"/>
              </w:rPr>
            </w:pPr>
            <w:ins w:id="1482" w:author="Per Lindell" w:date="2018-09-04T09:51:00Z">
              <w:r w:rsidRPr="00FA49E2">
                <w:rPr>
                  <w:rFonts w:cs="Arial" w:hint="eastAsia"/>
                  <w:lang w:eastAsia="zh-CN"/>
                </w:rPr>
                <w:t>0.8</w:t>
              </w:r>
            </w:ins>
          </w:p>
        </w:tc>
      </w:tr>
      <w:tr w:rsidR="00723F51" w14:paraId="052FA570" w14:textId="77777777" w:rsidTr="00FA49E2">
        <w:trPr>
          <w:jc w:val="center"/>
          <w:ins w:id="1483" w:author="Per Lindell" w:date="2018-09-04T09:51:00Z"/>
        </w:trPr>
        <w:tc>
          <w:tcPr>
            <w:tcW w:w="1535" w:type="dxa"/>
            <w:vMerge/>
            <w:tcBorders>
              <w:left w:val="single" w:sz="4" w:space="0" w:color="auto"/>
              <w:right w:val="single" w:sz="4" w:space="0" w:color="auto"/>
            </w:tcBorders>
            <w:vAlign w:val="center"/>
          </w:tcPr>
          <w:p w14:paraId="052FA56D" w14:textId="77777777" w:rsidR="00723F51" w:rsidRDefault="00723F51" w:rsidP="00FA49E2">
            <w:pPr>
              <w:rPr>
                <w:ins w:id="1484" w:author="Per Lindell" w:date="2018-09-04T09: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ins w:id="1485" w:author="Per Lindell" w:date="2018-09-04T09:51:00Z"/>
                <w:rFonts w:cs="Arial"/>
                <w:lang w:eastAsia="zh-CN"/>
              </w:rPr>
            </w:pPr>
            <w:ins w:id="1486" w:author="Per Lindell" w:date="2018-09-04T09:51:00Z">
              <w:r w:rsidRPr="00FA49E2">
                <w:rPr>
                  <w:rFonts w:cs="Arial" w:hint="eastAsia"/>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ins w:id="1487" w:author="Per Lindell" w:date="2018-09-04T09:51:00Z"/>
                <w:rFonts w:cs="Arial"/>
                <w:lang w:eastAsia="zh-CN"/>
              </w:rPr>
            </w:pPr>
            <w:ins w:id="1488" w:author="Per Lindell" w:date="2018-09-04T09:51:00Z">
              <w:r w:rsidRPr="00FA49E2">
                <w:rPr>
                  <w:rFonts w:cs="Arial" w:hint="eastAsia"/>
                  <w:lang w:eastAsia="zh-CN"/>
                </w:rPr>
                <w:t>0.8</w:t>
              </w:r>
            </w:ins>
          </w:p>
        </w:tc>
      </w:tr>
      <w:tr w:rsidR="00723F51" w14:paraId="052FA573" w14:textId="77777777" w:rsidTr="00FA49E2">
        <w:trPr>
          <w:jc w:val="center"/>
          <w:ins w:id="1489" w:author="Per Lindell" w:date="2018-09-04T09:51:00Z"/>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rPr>
                <w:ins w:id="1490" w:author="Per Lindell" w:date="2018-09-04T09:51:00Z"/>
              </w:rPr>
            </w:pPr>
            <w:ins w:id="1491" w:author="Per Lindell" w:date="2018-09-04T09:51:00Z">
              <w:r w:rsidRPr="00FA49E2">
                <w:t>NOTE 1:</w:t>
              </w:r>
              <w:r>
                <w:tab/>
              </w:r>
              <w:r w:rsidRPr="00FA49E2">
                <w:t>The requirement is applied for UE transmitting on the frequency range of 2545-2690MHz.</w:t>
              </w:r>
            </w:ins>
          </w:p>
          <w:p w14:paraId="052FA572" w14:textId="77777777" w:rsidR="00723F51" w:rsidRDefault="00723F51" w:rsidP="00FA49E2">
            <w:pPr>
              <w:pStyle w:val="TAN"/>
              <w:rPr>
                <w:ins w:id="1492" w:author="Per Lindell" w:date="2018-09-04T09:51:00Z"/>
                <w:rFonts w:cs="Arial"/>
                <w:lang w:eastAsia="ja-JP"/>
              </w:rPr>
            </w:pPr>
            <w:ins w:id="1493" w:author="Per Lindell" w:date="2018-09-04T09:51:00Z">
              <w:r w:rsidRPr="00FA49E2">
                <w:t>NOTE 2:</w:t>
              </w:r>
              <w:r w:rsidRPr="00FA49E2">
                <w:rPr>
                  <w:rFonts w:hint="eastAsia"/>
                </w:rPr>
                <w:t xml:space="preserve">   </w:t>
              </w:r>
              <w:r w:rsidRPr="00FA49E2">
                <w:t>The requirement is applied for UE transmitting on the frequency range of 2496-2545MHz.</w:t>
              </w:r>
            </w:ins>
          </w:p>
        </w:tc>
      </w:tr>
    </w:tbl>
    <w:p w14:paraId="052FA574" w14:textId="77777777" w:rsidR="00723F51" w:rsidRDefault="00723F51" w:rsidP="00723F51">
      <w:pPr>
        <w:rPr>
          <w:ins w:id="1494" w:author="Per Lindell" w:date="2018-09-04T09:51:00Z"/>
        </w:rPr>
      </w:pPr>
    </w:p>
    <w:p w14:paraId="052FA575" w14:textId="77777777" w:rsidR="00723F51" w:rsidRDefault="00723F51" w:rsidP="00723F51">
      <w:pPr>
        <w:keepNext/>
        <w:keepLines/>
        <w:overflowPunct w:val="0"/>
        <w:autoSpaceDE w:val="0"/>
        <w:autoSpaceDN w:val="0"/>
        <w:adjustRightInd w:val="0"/>
        <w:spacing w:before="60"/>
        <w:jc w:val="center"/>
        <w:textAlignment w:val="baseline"/>
        <w:rPr>
          <w:ins w:id="1495" w:author="Per Lindell" w:date="2018-09-04T09:51:00Z"/>
          <w:b/>
        </w:rPr>
      </w:pPr>
      <w:ins w:id="1496" w:author="Per Lindell" w:date="2018-09-04T09:51: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ins w:id="1497" w:author="Per Lindell" w:date="2018-09-04T09:51:00Z"/>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rPr>
                <w:ins w:id="1498" w:author="Per Lindell" w:date="2018-09-04T09:51:00Z"/>
              </w:rPr>
            </w:pPr>
            <w:ins w:id="1499" w:author="Per Lindell" w:date="2018-09-04T09:5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rPr>
                <w:ins w:id="1500" w:author="Per Lindell" w:date="2018-09-04T09:51:00Z"/>
              </w:rPr>
            </w:pPr>
            <w:ins w:id="1501" w:author="Per Lindell" w:date="2018-09-04T09: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rPr>
                <w:ins w:id="1502" w:author="Per Lindell" w:date="2018-09-04T09:51:00Z"/>
              </w:rPr>
            </w:pPr>
            <w:ins w:id="1503" w:author="Per Lindell" w:date="2018-09-04T09:51:00Z">
              <w:r>
                <w:t>ΔR</w:t>
              </w:r>
              <w:r>
                <w:rPr>
                  <w:vertAlign w:val="subscript"/>
                </w:rPr>
                <w:t>IB</w:t>
              </w:r>
              <w:r>
                <w:t xml:space="preserve"> [dB]</w:t>
              </w:r>
            </w:ins>
          </w:p>
        </w:tc>
      </w:tr>
      <w:tr w:rsidR="00723F51" w14:paraId="052FA57D" w14:textId="77777777" w:rsidTr="00FA49E2">
        <w:trPr>
          <w:jc w:val="center"/>
          <w:ins w:id="1504" w:author="Per Lindell" w:date="2018-09-04T09:51:00Z"/>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ins w:id="1505" w:author="Per Lindell" w:date="2018-09-04T09:51:00Z"/>
                <w:rFonts w:ascii="Arial" w:hAnsi="Arial" w:cs="Arial"/>
                <w:sz w:val="18"/>
              </w:rPr>
            </w:pPr>
            <w:ins w:id="1506" w:author="Per Lindell" w:date="2018-09-04T09:51: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ins>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ins w:id="1507" w:author="Per Lindell" w:date="2018-09-04T09:51:00Z"/>
                <w:rFonts w:cs="Arial"/>
                <w:lang w:eastAsia="zh-CN"/>
              </w:rPr>
            </w:pPr>
            <w:ins w:id="1508" w:author="Per Lindell" w:date="2018-09-04T09:51:00Z">
              <w:r w:rsidRPr="00FA49E2">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ins w:id="1509" w:author="Per Lindell" w:date="2018-09-04T09:51:00Z"/>
                <w:rFonts w:cs="Arial"/>
                <w:lang w:eastAsia="zh-CN"/>
              </w:rPr>
            </w:pPr>
            <w:ins w:id="1510" w:author="Per Lindell" w:date="2018-09-04T09:51:00Z">
              <w:r>
                <w:rPr>
                  <w:rFonts w:cs="Arial" w:hint="eastAsia"/>
                  <w:lang w:eastAsia="zh-CN"/>
                </w:rPr>
                <w:t>0.5</w:t>
              </w:r>
            </w:ins>
          </w:p>
        </w:tc>
      </w:tr>
      <w:tr w:rsidR="00723F51" w14:paraId="052FA581" w14:textId="77777777" w:rsidTr="00FA49E2">
        <w:trPr>
          <w:jc w:val="center"/>
          <w:ins w:id="1511" w:author="Per Lindell" w:date="2018-09-04T09:51:00Z"/>
        </w:trPr>
        <w:tc>
          <w:tcPr>
            <w:tcW w:w="1535" w:type="dxa"/>
            <w:vMerge/>
            <w:tcBorders>
              <w:left w:val="single" w:sz="4" w:space="0" w:color="auto"/>
              <w:right w:val="single" w:sz="4" w:space="0" w:color="auto"/>
            </w:tcBorders>
            <w:vAlign w:val="center"/>
          </w:tcPr>
          <w:p w14:paraId="052FA57E" w14:textId="77777777" w:rsidR="00723F51" w:rsidRDefault="00723F51" w:rsidP="00FA49E2">
            <w:pPr>
              <w:rPr>
                <w:ins w:id="1512" w:author="Per Lindell" w:date="2018-09-04T09: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ins w:id="1513" w:author="Per Lindell" w:date="2018-09-04T09:51:00Z"/>
                <w:rFonts w:cs="Arial"/>
                <w:lang w:eastAsia="zh-CN"/>
              </w:rPr>
            </w:pPr>
            <w:ins w:id="1514" w:author="Per Lindell" w:date="2018-09-04T09:51: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ins w:id="1515" w:author="Per Lindell" w:date="2018-09-04T09:51:00Z"/>
                <w:rFonts w:cs="Arial"/>
                <w:lang w:eastAsia="zh-CN"/>
              </w:rPr>
            </w:pPr>
            <w:ins w:id="1516" w:author="Per Lindell" w:date="2018-09-04T09:51: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723F51" w14:paraId="052FA585" w14:textId="77777777" w:rsidTr="00FA49E2">
        <w:trPr>
          <w:jc w:val="center"/>
          <w:ins w:id="1517" w:author="Per Lindell" w:date="2018-09-04T09:51:00Z"/>
        </w:trPr>
        <w:tc>
          <w:tcPr>
            <w:tcW w:w="1535" w:type="dxa"/>
            <w:vMerge/>
            <w:tcBorders>
              <w:left w:val="single" w:sz="4" w:space="0" w:color="auto"/>
              <w:right w:val="single" w:sz="4" w:space="0" w:color="auto"/>
            </w:tcBorders>
            <w:vAlign w:val="center"/>
          </w:tcPr>
          <w:p w14:paraId="052FA582" w14:textId="77777777" w:rsidR="00723F51" w:rsidRDefault="00723F51" w:rsidP="00FA49E2">
            <w:pPr>
              <w:rPr>
                <w:ins w:id="1518" w:author="Per Lindell" w:date="2018-09-04T09: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ins w:id="1519" w:author="Per Lindell" w:date="2018-09-04T09:51:00Z"/>
                <w:rFonts w:cs="Arial"/>
                <w:lang w:eastAsia="zh-CN"/>
              </w:rPr>
            </w:pPr>
            <w:ins w:id="1520" w:author="Per Lindell" w:date="2018-09-04T09:51:00Z">
              <w:r w:rsidRPr="00FA49E2">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ins w:id="1521" w:author="Per Lindell" w:date="2018-09-04T09:51:00Z"/>
                <w:rFonts w:cs="Arial"/>
                <w:lang w:eastAsia="zh-CN"/>
              </w:rPr>
            </w:pPr>
            <w:ins w:id="1522" w:author="Per Lindell" w:date="2018-09-04T09:51:00Z">
              <w:r>
                <w:rPr>
                  <w:rFonts w:cs="Arial" w:hint="eastAsia"/>
                  <w:lang w:eastAsia="zh-CN"/>
                </w:rPr>
                <w:t>0.5</w:t>
              </w:r>
            </w:ins>
          </w:p>
        </w:tc>
      </w:tr>
      <w:tr w:rsidR="00723F51" w14:paraId="052FA589" w14:textId="77777777" w:rsidTr="00FA49E2">
        <w:trPr>
          <w:jc w:val="center"/>
          <w:ins w:id="1523" w:author="Per Lindell" w:date="2018-09-04T09:51:00Z"/>
        </w:trPr>
        <w:tc>
          <w:tcPr>
            <w:tcW w:w="1535" w:type="dxa"/>
            <w:vMerge/>
            <w:tcBorders>
              <w:left w:val="single" w:sz="4" w:space="0" w:color="auto"/>
              <w:right w:val="single" w:sz="4" w:space="0" w:color="auto"/>
            </w:tcBorders>
            <w:vAlign w:val="center"/>
          </w:tcPr>
          <w:p w14:paraId="052FA586" w14:textId="77777777" w:rsidR="00723F51" w:rsidRDefault="00723F51" w:rsidP="00FA49E2">
            <w:pPr>
              <w:rPr>
                <w:ins w:id="1524" w:author="Per Lindell" w:date="2018-09-04T09: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ins w:id="1525" w:author="Per Lindell" w:date="2018-09-04T09:51:00Z"/>
                <w:rFonts w:cs="Arial"/>
                <w:lang w:eastAsia="zh-CN"/>
              </w:rPr>
            </w:pPr>
            <w:ins w:id="1526" w:author="Per Lindell" w:date="2018-09-04T09:51:00Z">
              <w:r w:rsidRPr="00FA49E2">
                <w:rPr>
                  <w:rFonts w:cs="Arial" w:hint="eastAsia"/>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ins w:id="1527" w:author="Per Lindell" w:date="2018-09-04T09:51:00Z"/>
                <w:rFonts w:cs="Arial"/>
                <w:lang w:eastAsia="zh-CN"/>
              </w:rPr>
            </w:pPr>
            <w:ins w:id="1528" w:author="Per Lindell" w:date="2018-09-04T09:51:00Z">
              <w:r>
                <w:rPr>
                  <w:rFonts w:cs="Arial" w:hint="eastAsia"/>
                  <w:lang w:eastAsia="zh-CN"/>
                </w:rPr>
                <w:t>0.5</w:t>
              </w:r>
            </w:ins>
          </w:p>
        </w:tc>
      </w:tr>
      <w:tr w:rsidR="00723F51" w14:paraId="052FA58C" w14:textId="77777777" w:rsidTr="00FA49E2">
        <w:trPr>
          <w:jc w:val="center"/>
          <w:ins w:id="1529" w:author="Per Lindell" w:date="2018-09-04T09:51:00Z"/>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rPr>
                <w:ins w:id="1530" w:author="Per Lindell" w:date="2018-09-04T09:51:00Z"/>
              </w:rPr>
            </w:pPr>
            <w:ins w:id="1531" w:author="Per Lindell" w:date="2018-09-04T09:51:00Z">
              <w:r w:rsidRPr="00FA49E2">
                <w:t>NOTE 1:</w:t>
              </w:r>
              <w:r>
                <w:tab/>
              </w:r>
              <w:r w:rsidRPr="00FA49E2">
                <w:t>The requirement is applied for UE transmitting on the frequency range of 2545-2690MHz.</w:t>
              </w:r>
            </w:ins>
          </w:p>
          <w:p w14:paraId="052FA58B" w14:textId="77777777" w:rsidR="00723F51" w:rsidRDefault="00723F51" w:rsidP="00FA49E2">
            <w:pPr>
              <w:pStyle w:val="TAN"/>
              <w:rPr>
                <w:ins w:id="1532" w:author="Per Lindell" w:date="2018-09-04T09:51:00Z"/>
                <w:rFonts w:cs="Arial"/>
                <w:lang w:eastAsia="ja-JP"/>
              </w:rPr>
            </w:pPr>
            <w:ins w:id="1533" w:author="Per Lindell" w:date="2018-09-04T09:51:00Z">
              <w:r w:rsidRPr="00FA49E2">
                <w:t>NOTE 2:</w:t>
              </w:r>
              <w:r w:rsidRPr="00FA49E2">
                <w:rPr>
                  <w:rFonts w:hint="eastAsia"/>
                </w:rPr>
                <w:t xml:space="preserve">   </w:t>
              </w:r>
              <w:r w:rsidRPr="00FA49E2">
                <w:t>The requirement is applied for UE transmitting on the frequency range of 2496-2545MHz.</w:t>
              </w:r>
            </w:ins>
          </w:p>
        </w:tc>
      </w:tr>
    </w:tbl>
    <w:p w14:paraId="052FA58D" w14:textId="77777777" w:rsidR="00723F51" w:rsidRDefault="00723F51" w:rsidP="00723F51">
      <w:pPr>
        <w:pStyle w:val="Heading2"/>
        <w:ind w:left="576" w:hanging="576"/>
        <w:rPr>
          <w:ins w:id="1534" w:author="Per Lindell" w:date="2018-09-04T09:52:00Z"/>
          <w:lang w:eastAsia="ja-JP"/>
        </w:rPr>
      </w:pPr>
      <w:bookmarkStart w:id="1535" w:name="_Toc523818666"/>
      <w:bookmarkStart w:id="1536" w:name="_Toc523820364"/>
      <w:ins w:id="1537" w:author="Per Lindell" w:date="2018-09-04T09:52:00Z">
        <w:r>
          <w:rPr>
            <w:rFonts w:hint="eastAsia"/>
            <w:lang w:eastAsia="ja-JP"/>
          </w:rPr>
          <w:t>5.1.8</w:t>
        </w:r>
        <w:r>
          <w:tab/>
        </w:r>
        <w:r>
          <w:tab/>
          <w:t>DC_3-41</w:t>
        </w:r>
        <w:r>
          <w:rPr>
            <w:rFonts w:hint="eastAsia"/>
            <w:lang w:eastAsia="ja-JP"/>
          </w:rPr>
          <w:t>-42</w:t>
        </w:r>
        <w:r>
          <w:t>_</w:t>
        </w:r>
        <w:r>
          <w:rPr>
            <w:rFonts w:hint="eastAsia"/>
            <w:lang w:eastAsia="ja-JP"/>
          </w:rPr>
          <w:t>n78</w:t>
        </w:r>
        <w:bookmarkEnd w:id="1535"/>
        <w:bookmarkEnd w:id="1536"/>
      </w:ins>
    </w:p>
    <w:p w14:paraId="052FA58E" w14:textId="77777777" w:rsidR="00723F51" w:rsidRDefault="00723F51" w:rsidP="00723F51">
      <w:pPr>
        <w:pStyle w:val="Heading3"/>
        <w:rPr>
          <w:ins w:id="1538" w:author="Per Lindell" w:date="2018-09-04T09:52:00Z"/>
        </w:rPr>
      </w:pPr>
      <w:bookmarkStart w:id="1539" w:name="_Toc523818667"/>
      <w:bookmarkStart w:id="1540" w:name="_Toc523820365"/>
      <w:ins w:id="1541" w:author="Per Lindell" w:date="2018-09-04T09:52:00Z">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39"/>
        <w:bookmarkEnd w:id="1540"/>
      </w:ins>
    </w:p>
    <w:p w14:paraId="052FA58F" w14:textId="77777777" w:rsidR="00723F51" w:rsidRDefault="00723F51" w:rsidP="00723F51">
      <w:pPr>
        <w:pStyle w:val="TH"/>
        <w:rPr>
          <w:ins w:id="1542" w:author="Per Lindell" w:date="2018-09-04T09:52:00Z"/>
          <w:lang w:eastAsia="ja-JP"/>
        </w:rPr>
      </w:pPr>
      <w:ins w:id="1543" w:author="Per Lindell" w:date="2018-09-04T09:52: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ins w:id="1544" w:author="Per Lindell" w:date="2018-09-04T09:52:00Z"/>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ins w:id="1545" w:author="Per Lindell" w:date="2018-09-04T09:52:00Z"/>
                <w:rFonts w:cs="Arial"/>
              </w:rPr>
            </w:pPr>
            <w:ins w:id="1546" w:author="Per Lindell" w:date="2018-09-04T09:5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ins w:id="1547" w:author="Per Lindell" w:date="2018-09-04T09:52:00Z"/>
                <w:rFonts w:cs="Arial"/>
                <w:lang w:val="fi-FI"/>
              </w:rPr>
            </w:pPr>
            <w:ins w:id="1548" w:author="Per Lindell" w:date="2018-09-04T09:5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ins w:id="1549" w:author="Per Lindell" w:date="2018-09-04T09:52:00Z"/>
                <w:rFonts w:cs="Arial"/>
              </w:rPr>
            </w:pPr>
            <w:ins w:id="1550" w:author="Per Lindell" w:date="2018-09-04T09:5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ins w:id="1551" w:author="Per Lindell" w:date="2018-09-04T09:52:00Z"/>
                <w:rFonts w:cs="Arial"/>
              </w:rPr>
            </w:pPr>
            <w:ins w:id="1552" w:author="Per Lindell" w:date="2018-09-04T09:52:00Z">
              <w:r>
                <w:rPr>
                  <w:rFonts w:cs="Arial"/>
                </w:rPr>
                <w:t>Single UL allowed</w:t>
              </w:r>
            </w:ins>
          </w:p>
        </w:tc>
      </w:tr>
      <w:tr w:rsidR="00723F51" w14:paraId="052FA599" w14:textId="77777777" w:rsidTr="00FA49E2">
        <w:trPr>
          <w:trHeight w:val="288"/>
          <w:jc w:val="center"/>
          <w:ins w:id="1553" w:author="Per Lindell" w:date="2018-09-04T09:52:00Z"/>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ins w:id="1554" w:author="Per Lindell" w:date="2018-09-04T09:52:00Z"/>
                <w:lang w:val="fi-FI"/>
              </w:rPr>
            </w:pPr>
            <w:ins w:id="1555" w:author="Per Lindell" w:date="2018-09-04T09:52:00Z">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ins>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rPr>
                <w:ins w:id="1556" w:author="Per Lindell" w:date="2018-09-04T09:52:00Z"/>
              </w:rPr>
            </w:pPr>
            <w:ins w:id="1557" w:author="Per Lindell" w:date="2018-09-04T09:52:00Z">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ins w:id="1558" w:author="Per Lindell" w:date="2018-09-04T09:52:00Z"/>
                <w:lang w:val="sv-SE" w:eastAsia="ja-JP"/>
              </w:rPr>
            </w:pPr>
            <w:ins w:id="1559" w:author="Per Lindell" w:date="2018-09-04T09:52: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rPr>
                <w:ins w:id="1560" w:author="Per Lindell" w:date="2018-09-04T09:52:00Z"/>
              </w:rPr>
            </w:pPr>
          </w:p>
        </w:tc>
      </w:tr>
    </w:tbl>
    <w:p w14:paraId="052FA59A" w14:textId="77777777" w:rsidR="00723F51" w:rsidRDefault="00723F51" w:rsidP="00723F51">
      <w:pPr>
        <w:rPr>
          <w:ins w:id="1561" w:author="Per Lindell" w:date="2018-09-04T09:52:00Z"/>
        </w:rPr>
      </w:pPr>
    </w:p>
    <w:p w14:paraId="052FA59B" w14:textId="77777777" w:rsidR="00723F51" w:rsidRDefault="00723F51" w:rsidP="00723F51">
      <w:pPr>
        <w:pStyle w:val="Heading3"/>
        <w:rPr>
          <w:ins w:id="1562" w:author="Per Lindell" w:date="2018-09-04T09:52:00Z"/>
        </w:rPr>
      </w:pPr>
      <w:bookmarkStart w:id="1563" w:name="_Toc523818668"/>
      <w:bookmarkStart w:id="1564" w:name="_Toc523820366"/>
      <w:ins w:id="1565" w:author="Per Lindell" w:date="2018-09-04T09:52:00Z">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63"/>
        <w:bookmarkEnd w:id="1564"/>
      </w:ins>
    </w:p>
    <w:p w14:paraId="052FA59C" w14:textId="77777777" w:rsidR="00723F51" w:rsidRDefault="00723F51" w:rsidP="00723F51">
      <w:pPr>
        <w:pStyle w:val="TH"/>
        <w:rPr>
          <w:ins w:id="1566" w:author="Per Lindell" w:date="2018-09-04T09:52:00Z"/>
          <w:rFonts w:eastAsia="Yu Mincho"/>
          <w:sz w:val="28"/>
          <w:szCs w:val="28"/>
          <w:lang w:eastAsia="ja-JP"/>
        </w:rPr>
      </w:pPr>
      <w:ins w:id="1567" w:author="Per Lindell" w:date="2018-09-04T09:52: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ins w:id="1568" w:author="Per Lindell" w:date="2018-09-04T09:52:00Z"/>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ins w:id="1569" w:author="Per Lindell" w:date="2018-09-04T09:52:00Z"/>
                <w:lang w:val="en-US" w:eastAsia="fi-FI"/>
              </w:rPr>
            </w:pPr>
            <w:ins w:id="1570" w:author="Per Lindell" w:date="2018-09-04T09:52:00Z">
              <w:r>
                <w:rPr>
                  <w:lang w:val="en-US" w:eastAsia="fi-FI"/>
                </w:rPr>
                <w:t>EN-DC</w:t>
              </w:r>
            </w:ins>
          </w:p>
          <w:p w14:paraId="052FA59E" w14:textId="77777777" w:rsidR="00723F51" w:rsidRDefault="00723F51" w:rsidP="00FA49E2">
            <w:pPr>
              <w:pStyle w:val="TAH"/>
              <w:rPr>
                <w:ins w:id="1571" w:author="Per Lindell" w:date="2018-09-04T09:52:00Z"/>
                <w:lang w:val="en-US" w:eastAsia="fi-FI"/>
              </w:rPr>
            </w:pPr>
            <w:ins w:id="1572" w:author="Per Lindell" w:date="2018-09-04T09:5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ins w:id="1573" w:author="Per Lindell" w:date="2018-09-04T09:52:00Z"/>
                <w:lang w:val="en-US" w:eastAsia="fi-FI"/>
              </w:rPr>
            </w:pPr>
            <w:ins w:id="1574" w:author="Per Lindell" w:date="2018-09-04T09:52:00Z">
              <w:r>
                <w:rPr>
                  <w:lang w:val="en-US" w:eastAsia="fi-FI"/>
                </w:rPr>
                <w:t>Uplink EN-DC</w:t>
              </w:r>
            </w:ins>
          </w:p>
          <w:p w14:paraId="052FA5A0" w14:textId="77777777" w:rsidR="00723F51" w:rsidRDefault="00723F51" w:rsidP="00FA49E2">
            <w:pPr>
              <w:pStyle w:val="TAH"/>
              <w:rPr>
                <w:ins w:id="1575" w:author="Per Lindell" w:date="2018-09-04T09:52:00Z"/>
                <w:lang w:val="en-US" w:eastAsia="fi-FI"/>
              </w:rPr>
            </w:pPr>
            <w:ins w:id="1576" w:author="Per Lindell" w:date="2018-09-04T09:52:00Z">
              <w:r>
                <w:rPr>
                  <w:lang w:val="en-US" w:eastAsia="fi-FI"/>
                </w:rPr>
                <w:t>configuration</w:t>
              </w:r>
            </w:ins>
          </w:p>
          <w:p w14:paraId="052FA5A1" w14:textId="77777777" w:rsidR="00723F51" w:rsidRDefault="00723F51" w:rsidP="00FA49E2">
            <w:pPr>
              <w:pStyle w:val="TAH"/>
              <w:rPr>
                <w:ins w:id="1577" w:author="Per Lindell" w:date="2018-09-04T09:52:00Z"/>
                <w:lang w:eastAsia="fi-FI"/>
              </w:rPr>
            </w:pPr>
            <w:ins w:id="1578" w:author="Per Lindell" w:date="2018-09-04T09:5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ins w:id="1579" w:author="Per Lindell" w:date="2018-09-04T09:52:00Z"/>
                <w:lang w:val="en-US" w:eastAsia="fi-FI"/>
              </w:rPr>
            </w:pPr>
            <w:ins w:id="1580" w:author="Per Lindell" w:date="2018-09-04T09:5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ins w:id="1581" w:author="Per Lindell" w:date="2018-09-04T09:52:00Z"/>
                <w:rFonts w:cs="Arial"/>
                <w:bCs/>
                <w:szCs w:val="18"/>
                <w:lang w:eastAsia="fi-FI"/>
              </w:rPr>
            </w:pPr>
            <w:ins w:id="1582" w:author="Per Lindell" w:date="2018-09-04T09:52:00Z">
              <w:r>
                <w:rPr>
                  <w:lang w:eastAsia="fi-FI"/>
                </w:rPr>
                <w:t>NR band</w:t>
              </w:r>
            </w:ins>
          </w:p>
        </w:tc>
      </w:tr>
      <w:tr w:rsidR="00723F51" w14:paraId="052FA5AA" w14:textId="77777777" w:rsidTr="00FA49E2">
        <w:trPr>
          <w:trHeight w:val="47"/>
          <w:jc w:val="center"/>
          <w:ins w:id="1583" w:author="Per Lindell" w:date="2018-09-04T09:52:00Z"/>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ins w:id="1584" w:author="Per Lindell" w:date="2018-09-04T09:52:00Z"/>
                <w:lang w:val="en-US" w:eastAsia="fi-FI"/>
              </w:rPr>
            </w:pPr>
            <w:ins w:id="1585" w:author="Per Lindell" w:date="2018-09-04T09:52:00Z">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ins w:id="1586" w:author="Per Lindell" w:date="2018-09-04T09:52:00Z"/>
                <w:b w:val="0"/>
                <w:lang w:val="fi-FI" w:eastAsia="ja-JP"/>
              </w:rPr>
            </w:pPr>
            <w:ins w:id="1587" w:author="Per Lindell" w:date="2018-09-04T09:52:00Z">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ins>
          </w:p>
          <w:p w14:paraId="052FA5A7" w14:textId="77777777" w:rsidR="00723F51" w:rsidRPr="00592543" w:rsidRDefault="00723F51" w:rsidP="00FA49E2">
            <w:pPr>
              <w:pStyle w:val="TAH"/>
              <w:rPr>
                <w:ins w:id="1588" w:author="Per Lindell" w:date="2018-09-04T09:52:00Z"/>
                <w:b w:val="0"/>
                <w:lang w:val="en-US" w:eastAsia="ja-JP"/>
              </w:rPr>
            </w:pPr>
            <w:ins w:id="1589" w:author="Per Lindell" w:date="2018-09-04T09:52:00Z">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ins w:id="1590" w:author="Per Lindell" w:date="2018-09-04T09:52:00Z"/>
                <w:b w:val="0"/>
                <w:lang w:eastAsia="fi-FI"/>
              </w:rPr>
            </w:pPr>
            <w:ins w:id="1591" w:author="Per Lindell" w:date="2018-09-04T09:52: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ins w:id="1592" w:author="Per Lindell" w:date="2018-09-04T09:52:00Z"/>
                <w:b w:val="0"/>
                <w:lang w:eastAsia="ja-JP"/>
              </w:rPr>
            </w:pPr>
            <w:ins w:id="1593" w:author="Per Lindell" w:date="2018-09-04T09:52:00Z">
              <w:r w:rsidRPr="00592543">
                <w:rPr>
                  <w:rFonts w:hint="eastAsia"/>
                  <w:b w:val="0"/>
                  <w:lang w:val="fi-FI" w:eastAsia="ja-JP"/>
                </w:rPr>
                <w:t>n78</w:t>
              </w:r>
            </w:ins>
          </w:p>
        </w:tc>
      </w:tr>
      <w:tr w:rsidR="00723F51" w14:paraId="052FA5B0" w14:textId="77777777" w:rsidTr="00FA49E2">
        <w:trPr>
          <w:trHeight w:val="47"/>
          <w:jc w:val="center"/>
          <w:ins w:id="1594" w:author="Per Lindell" w:date="2018-09-04T09:52:00Z"/>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ins w:id="1595" w:author="Per Lindell" w:date="2018-09-04T09:52:00Z"/>
                <w:rFonts w:cs="Arial"/>
                <w:lang w:eastAsia="ja-JP"/>
              </w:rPr>
            </w:pPr>
            <w:ins w:id="1596" w:author="Per Lindell" w:date="2018-09-04T09:52:00Z">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ins w:id="1597" w:author="Per Lindell" w:date="2018-09-04T09:52:00Z"/>
                <w:b w:val="0"/>
                <w:lang w:val="fi-FI" w:eastAsia="ja-JP"/>
              </w:rPr>
            </w:pPr>
            <w:ins w:id="1598" w:author="Per Lindell" w:date="2018-09-04T09:52:00Z">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ins>
          </w:p>
          <w:p w14:paraId="052FA5AD" w14:textId="77777777" w:rsidR="00723F51" w:rsidRPr="00592543" w:rsidRDefault="00723F51" w:rsidP="00FA49E2">
            <w:pPr>
              <w:pStyle w:val="TAH"/>
              <w:rPr>
                <w:ins w:id="1599" w:author="Per Lindell" w:date="2018-09-04T09:52:00Z"/>
                <w:b w:val="0"/>
                <w:lang w:val="en-US" w:eastAsia="ja-JP"/>
              </w:rPr>
            </w:pPr>
            <w:ins w:id="1600" w:author="Per Lindell" w:date="2018-09-04T09:52:00Z">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ins w:id="1601" w:author="Per Lindell" w:date="2018-09-04T09:52:00Z"/>
                <w:b w:val="0"/>
              </w:rPr>
            </w:pPr>
            <w:ins w:id="1602" w:author="Per Lindell" w:date="2018-09-04T09:52: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ins w:id="1603" w:author="Per Lindell" w:date="2018-09-04T09:52:00Z"/>
                <w:b w:val="0"/>
                <w:lang w:val="fi-FI" w:eastAsia="ja-JP"/>
              </w:rPr>
            </w:pPr>
            <w:ins w:id="1604" w:author="Per Lindell" w:date="2018-09-04T09:52:00Z">
              <w:r w:rsidRPr="00592543">
                <w:rPr>
                  <w:rFonts w:hint="eastAsia"/>
                  <w:b w:val="0"/>
                  <w:lang w:val="fi-FI" w:eastAsia="ja-JP"/>
                </w:rPr>
                <w:t>n78</w:t>
              </w:r>
            </w:ins>
          </w:p>
        </w:tc>
      </w:tr>
      <w:tr w:rsidR="00723F51" w14:paraId="052FA5B6" w14:textId="77777777" w:rsidTr="00FA49E2">
        <w:trPr>
          <w:trHeight w:val="47"/>
          <w:jc w:val="center"/>
          <w:ins w:id="1605" w:author="Per Lindell" w:date="2018-09-04T09:52:00Z"/>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ins w:id="1606" w:author="Per Lindell" w:date="2018-09-04T09:52:00Z"/>
                <w:rFonts w:cs="Arial"/>
                <w:lang w:eastAsia="ja-JP"/>
              </w:rPr>
            </w:pPr>
            <w:ins w:id="1607" w:author="Per Lindell" w:date="2018-09-04T09:52:00Z">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ins w:id="1608" w:author="Per Lindell" w:date="2018-09-04T09:52:00Z"/>
                <w:b w:val="0"/>
                <w:lang w:val="fi-FI" w:eastAsia="ja-JP"/>
              </w:rPr>
            </w:pPr>
            <w:ins w:id="1609" w:author="Per Lindell" w:date="2018-09-04T09:52:00Z">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ins>
          </w:p>
          <w:p w14:paraId="052FA5B3" w14:textId="77777777" w:rsidR="00723F51" w:rsidRPr="00592543" w:rsidRDefault="00723F51" w:rsidP="00FA49E2">
            <w:pPr>
              <w:pStyle w:val="TAH"/>
              <w:rPr>
                <w:ins w:id="1610" w:author="Per Lindell" w:date="2018-09-04T09:52:00Z"/>
                <w:b w:val="0"/>
                <w:lang w:val="en-US" w:eastAsia="ja-JP"/>
              </w:rPr>
            </w:pPr>
            <w:ins w:id="1611" w:author="Per Lindell" w:date="2018-09-04T09:52:00Z">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ins w:id="1612" w:author="Per Lindell" w:date="2018-09-04T09:52:00Z"/>
                <w:b w:val="0"/>
              </w:rPr>
            </w:pPr>
            <w:ins w:id="1613" w:author="Per Lindell" w:date="2018-09-04T09:52: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ins w:id="1614" w:author="Per Lindell" w:date="2018-09-04T09:52:00Z"/>
                <w:b w:val="0"/>
                <w:lang w:val="fi-FI" w:eastAsia="ja-JP"/>
              </w:rPr>
            </w:pPr>
            <w:ins w:id="1615" w:author="Per Lindell" w:date="2018-09-04T09:52:00Z">
              <w:r w:rsidRPr="00592543">
                <w:rPr>
                  <w:rFonts w:hint="eastAsia"/>
                  <w:b w:val="0"/>
                  <w:lang w:val="fi-FI" w:eastAsia="ja-JP"/>
                </w:rPr>
                <w:t>n78</w:t>
              </w:r>
            </w:ins>
          </w:p>
        </w:tc>
      </w:tr>
      <w:tr w:rsidR="00723F51" w14:paraId="052FA5BC" w14:textId="77777777" w:rsidTr="00FA49E2">
        <w:trPr>
          <w:trHeight w:val="47"/>
          <w:jc w:val="center"/>
          <w:ins w:id="1616" w:author="Per Lindell" w:date="2018-09-04T09:52:00Z"/>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ins w:id="1617" w:author="Per Lindell" w:date="2018-09-04T09:52:00Z"/>
                <w:rFonts w:cs="Arial"/>
                <w:lang w:eastAsia="ja-JP"/>
              </w:rPr>
            </w:pPr>
            <w:ins w:id="1618" w:author="Per Lindell" w:date="2018-09-04T09:52:00Z">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ins w:id="1619" w:author="Per Lindell" w:date="2018-09-04T09:52:00Z"/>
                <w:b w:val="0"/>
                <w:lang w:val="fi-FI" w:eastAsia="ja-JP"/>
              </w:rPr>
            </w:pPr>
            <w:ins w:id="1620" w:author="Per Lindell" w:date="2018-09-04T09:52:00Z">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ins>
          </w:p>
          <w:p w14:paraId="052FA5B9" w14:textId="77777777" w:rsidR="00723F51" w:rsidRPr="00592543" w:rsidRDefault="00723F51" w:rsidP="00FA49E2">
            <w:pPr>
              <w:pStyle w:val="TAH"/>
              <w:rPr>
                <w:ins w:id="1621" w:author="Per Lindell" w:date="2018-09-04T09:52:00Z"/>
                <w:b w:val="0"/>
                <w:lang w:val="en-US" w:eastAsia="ja-JP"/>
              </w:rPr>
            </w:pPr>
            <w:ins w:id="1622" w:author="Per Lindell" w:date="2018-09-04T09:52:00Z">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ins w:id="1623" w:author="Per Lindell" w:date="2018-09-04T09:52:00Z"/>
                <w:b w:val="0"/>
              </w:rPr>
            </w:pPr>
            <w:ins w:id="1624" w:author="Per Lindell" w:date="2018-09-04T09:52:00Z">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ins w:id="1625" w:author="Per Lindell" w:date="2018-09-04T09:52:00Z"/>
                <w:b w:val="0"/>
                <w:lang w:val="fi-FI" w:eastAsia="ja-JP"/>
              </w:rPr>
            </w:pPr>
            <w:ins w:id="1626" w:author="Per Lindell" w:date="2018-09-04T09:52:00Z">
              <w:r w:rsidRPr="00592543">
                <w:rPr>
                  <w:rFonts w:hint="eastAsia"/>
                  <w:b w:val="0"/>
                  <w:lang w:val="fi-FI" w:eastAsia="ja-JP"/>
                </w:rPr>
                <w:t>n78</w:t>
              </w:r>
            </w:ins>
          </w:p>
        </w:tc>
      </w:tr>
    </w:tbl>
    <w:p w14:paraId="052FA5BD" w14:textId="77777777" w:rsidR="00723F51" w:rsidRDefault="00723F51" w:rsidP="00723F51">
      <w:pPr>
        <w:rPr>
          <w:ins w:id="1627" w:author="Per Lindell" w:date="2018-09-04T09:52:00Z"/>
        </w:rPr>
      </w:pPr>
    </w:p>
    <w:p w14:paraId="052FA5BE" w14:textId="77777777" w:rsidR="00723F51" w:rsidRDefault="00723F51" w:rsidP="00723F51">
      <w:pPr>
        <w:pStyle w:val="Heading3"/>
        <w:rPr>
          <w:ins w:id="1628" w:author="Per Lindell" w:date="2018-09-04T09:52:00Z"/>
        </w:rPr>
      </w:pPr>
      <w:bookmarkStart w:id="1629" w:name="_Toc523818669"/>
      <w:bookmarkStart w:id="1630" w:name="_Toc523820367"/>
      <w:ins w:id="1631" w:author="Per Lindell" w:date="2018-09-04T09:52:00Z">
        <w:r>
          <w:rPr>
            <w:rFonts w:hint="eastAsia"/>
            <w:lang w:eastAsia="ja-JP"/>
          </w:rPr>
          <w:t>5.1.8</w:t>
        </w:r>
        <w:r>
          <w:t>.</w:t>
        </w:r>
        <w:r>
          <w:rPr>
            <w:rFonts w:hint="eastAsia"/>
            <w:lang w:eastAsia="ja-JP"/>
          </w:rPr>
          <w:t>3</w:t>
        </w:r>
        <w:r>
          <w:tab/>
          <w:t>∆TIB and ∆RIB values</w:t>
        </w:r>
        <w:bookmarkEnd w:id="1629"/>
        <w:bookmarkEnd w:id="1630"/>
      </w:ins>
    </w:p>
    <w:p w14:paraId="052FA5BF" w14:textId="77777777" w:rsidR="00723F51" w:rsidRDefault="00723F51" w:rsidP="00723F51">
      <w:pPr>
        <w:pStyle w:val="TH"/>
        <w:rPr>
          <w:ins w:id="1632" w:author="Per Lindell" w:date="2018-09-04T09:52:00Z"/>
        </w:rPr>
      </w:pPr>
      <w:ins w:id="1633" w:author="Per Lindell" w:date="2018-09-04T09:52: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ins w:id="1634" w:author="Per Lindell" w:date="2018-09-04T09:52:00Z"/>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rPr>
                <w:ins w:id="1635" w:author="Per Lindell" w:date="2018-09-04T09:52:00Z"/>
              </w:rPr>
            </w:pPr>
            <w:ins w:id="1636" w:author="Per Lindell" w:date="2018-09-04T09: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rPr>
                <w:ins w:id="1637" w:author="Per Lindell" w:date="2018-09-04T09:52:00Z"/>
              </w:rPr>
            </w:pPr>
            <w:ins w:id="1638" w:author="Per Lindell" w:date="2018-09-04T09: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rPr>
                <w:ins w:id="1639" w:author="Per Lindell" w:date="2018-09-04T09:52:00Z"/>
              </w:rPr>
            </w:pPr>
            <w:ins w:id="1640" w:author="Per Lindell" w:date="2018-09-04T09:52:00Z">
              <w:r>
                <w:t>ΔT</w:t>
              </w:r>
              <w:r>
                <w:rPr>
                  <w:vertAlign w:val="subscript"/>
                </w:rPr>
                <w:t>IB,c</w:t>
              </w:r>
              <w:r>
                <w:t xml:space="preserve"> [dB]</w:t>
              </w:r>
            </w:ins>
          </w:p>
        </w:tc>
      </w:tr>
      <w:tr w:rsidR="00723F51" w14:paraId="052FA5C7" w14:textId="77777777" w:rsidTr="00FA49E2">
        <w:trPr>
          <w:jc w:val="center"/>
          <w:ins w:id="1641" w:author="Per Lindell" w:date="2018-09-04T09:52:00Z"/>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ins w:id="1642" w:author="Per Lindell" w:date="2018-09-04T09:52:00Z"/>
                <w:rFonts w:ascii="Arial" w:hAnsi="Arial" w:cs="Arial"/>
                <w:sz w:val="18"/>
              </w:rPr>
            </w:pPr>
            <w:ins w:id="1643" w:author="Per Lindell" w:date="2018-09-04T09:52: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ins w:id="1644" w:author="Per Lindell" w:date="2018-09-04T09:52:00Z"/>
                <w:rFonts w:cs="Arial"/>
                <w:lang w:eastAsia="zh-CN"/>
              </w:rPr>
            </w:pPr>
            <w:ins w:id="1645" w:author="Per Lindell" w:date="2018-09-04T09:52:00Z">
              <w:r w:rsidRPr="00B825DF">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ins w:id="1646" w:author="Per Lindell" w:date="2018-09-04T09:52:00Z"/>
                <w:rFonts w:cs="Arial"/>
                <w:lang w:eastAsia="ja-JP"/>
              </w:rPr>
            </w:pPr>
            <w:ins w:id="1647" w:author="Per Lindell" w:date="2018-09-04T09:52:00Z">
              <w:r>
                <w:rPr>
                  <w:rFonts w:cs="Arial" w:hint="eastAsia"/>
                  <w:lang w:eastAsia="ja-JP"/>
                </w:rPr>
                <w:t>1</w:t>
              </w:r>
            </w:ins>
          </w:p>
        </w:tc>
      </w:tr>
      <w:tr w:rsidR="00723F51" w14:paraId="052FA5CB" w14:textId="77777777" w:rsidTr="00FA49E2">
        <w:trPr>
          <w:jc w:val="center"/>
          <w:ins w:id="1648" w:author="Per Lindell" w:date="2018-09-04T09:52:00Z"/>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ins w:id="1649" w:author="Per Lindell" w:date="2018-09-04T09:5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ins w:id="1650" w:author="Per Lindell" w:date="2018-09-04T09:52:00Z"/>
                <w:rFonts w:cs="Arial"/>
                <w:lang w:eastAsia="zh-CN"/>
              </w:rPr>
            </w:pPr>
            <w:ins w:id="1651" w:author="Per Lindell" w:date="2018-09-04T09:52:00Z">
              <w:r w:rsidRPr="00B825DF">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ins w:id="1652" w:author="Per Lindell" w:date="2018-09-04T09:52:00Z"/>
                <w:rFonts w:cs="Arial"/>
                <w:lang w:eastAsia="zh-CN"/>
              </w:rPr>
            </w:pPr>
            <w:ins w:id="1653" w:author="Per Lindell" w:date="2018-09-04T09:52:00Z">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ins>
          </w:p>
        </w:tc>
      </w:tr>
      <w:tr w:rsidR="00723F51" w14:paraId="052FA5CF" w14:textId="77777777" w:rsidTr="00FA49E2">
        <w:trPr>
          <w:jc w:val="center"/>
          <w:ins w:id="1654" w:author="Per Lindell" w:date="2018-09-04T09:52:00Z"/>
        </w:trPr>
        <w:tc>
          <w:tcPr>
            <w:tcW w:w="1535" w:type="dxa"/>
            <w:vMerge/>
            <w:tcBorders>
              <w:left w:val="single" w:sz="4" w:space="0" w:color="auto"/>
              <w:right w:val="single" w:sz="4" w:space="0" w:color="auto"/>
            </w:tcBorders>
            <w:vAlign w:val="center"/>
          </w:tcPr>
          <w:p w14:paraId="052FA5CC" w14:textId="77777777" w:rsidR="00723F51" w:rsidRDefault="00723F51" w:rsidP="00FA49E2">
            <w:pPr>
              <w:rPr>
                <w:ins w:id="1655" w:author="Per Lindell" w:date="2018-09-04T09: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ins w:id="1656" w:author="Per Lindell" w:date="2018-09-04T09:52:00Z"/>
                <w:rFonts w:cs="Arial"/>
                <w:lang w:eastAsia="zh-CN"/>
              </w:rPr>
            </w:pPr>
            <w:ins w:id="1657" w:author="Per Lindell" w:date="2018-09-04T09:52:00Z">
              <w:r w:rsidRPr="00B825DF">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ins w:id="1658" w:author="Per Lindell" w:date="2018-09-04T09:52:00Z"/>
                <w:rFonts w:cs="Arial"/>
                <w:lang w:eastAsia="zh-CN"/>
              </w:rPr>
            </w:pPr>
            <w:ins w:id="1659" w:author="Per Lindell" w:date="2018-09-04T09:52:00Z">
              <w:r>
                <w:rPr>
                  <w:rFonts w:cs="Arial" w:hint="eastAsia"/>
                  <w:lang w:eastAsia="zh-CN"/>
                </w:rPr>
                <w:t>0.8</w:t>
              </w:r>
            </w:ins>
          </w:p>
        </w:tc>
      </w:tr>
      <w:tr w:rsidR="00723F51" w14:paraId="052FA5D3" w14:textId="77777777" w:rsidTr="00FA49E2">
        <w:trPr>
          <w:jc w:val="center"/>
          <w:ins w:id="1660" w:author="Per Lindell" w:date="2018-09-04T09:52:00Z"/>
        </w:trPr>
        <w:tc>
          <w:tcPr>
            <w:tcW w:w="1535" w:type="dxa"/>
            <w:vMerge/>
            <w:tcBorders>
              <w:left w:val="single" w:sz="4" w:space="0" w:color="auto"/>
              <w:right w:val="single" w:sz="4" w:space="0" w:color="auto"/>
            </w:tcBorders>
            <w:vAlign w:val="center"/>
          </w:tcPr>
          <w:p w14:paraId="052FA5D0" w14:textId="77777777" w:rsidR="00723F51" w:rsidRDefault="00723F51" w:rsidP="00FA49E2">
            <w:pPr>
              <w:rPr>
                <w:ins w:id="1661" w:author="Per Lindell" w:date="2018-09-04T09: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ins w:id="1662" w:author="Per Lindell" w:date="2018-09-04T09:52:00Z"/>
                <w:rFonts w:cs="Arial"/>
                <w:lang w:eastAsia="zh-CN"/>
              </w:rPr>
            </w:pPr>
            <w:ins w:id="1663" w:author="Per Lindell" w:date="2018-09-04T09:52:00Z">
              <w:r w:rsidRPr="00B825DF">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ins w:id="1664" w:author="Per Lindell" w:date="2018-09-04T09:52:00Z"/>
                <w:rFonts w:cs="Arial"/>
                <w:lang w:eastAsia="zh-CN"/>
              </w:rPr>
            </w:pPr>
            <w:ins w:id="1665" w:author="Per Lindell" w:date="2018-09-04T09:52:00Z">
              <w:r>
                <w:rPr>
                  <w:rFonts w:cs="Arial" w:hint="eastAsia"/>
                  <w:lang w:eastAsia="zh-CN"/>
                </w:rPr>
                <w:t>0.8</w:t>
              </w:r>
            </w:ins>
          </w:p>
        </w:tc>
      </w:tr>
      <w:tr w:rsidR="00723F51" w14:paraId="052FA5D6" w14:textId="77777777" w:rsidTr="00FA49E2">
        <w:trPr>
          <w:jc w:val="center"/>
          <w:ins w:id="1666" w:author="Per Lindell" w:date="2018-09-04T09:52:00Z"/>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rPr>
                <w:ins w:id="1667" w:author="Per Lindell" w:date="2018-09-04T09:52:00Z"/>
              </w:rPr>
            </w:pPr>
            <w:ins w:id="1668" w:author="Per Lindell" w:date="2018-09-04T09:52:00Z">
              <w:r w:rsidRPr="00FA49E2">
                <w:t>NOTE 1:</w:t>
              </w:r>
              <w:r>
                <w:tab/>
              </w:r>
              <w:r w:rsidRPr="00FA49E2">
                <w:t>The requirement is applied for UE transmitting on the frequency range of 2545-2690MHz.</w:t>
              </w:r>
            </w:ins>
          </w:p>
          <w:p w14:paraId="052FA5D5" w14:textId="77777777" w:rsidR="00723F51" w:rsidRPr="00B825DF" w:rsidRDefault="00723F51" w:rsidP="00FA49E2">
            <w:pPr>
              <w:pStyle w:val="TAN"/>
              <w:rPr>
                <w:ins w:id="1669" w:author="Per Lindell" w:date="2018-09-04T09:52:00Z"/>
                <w:rFonts w:cs="Arial"/>
                <w:lang w:eastAsia="ja-JP"/>
              </w:rPr>
            </w:pPr>
            <w:ins w:id="1670" w:author="Per Lindell" w:date="2018-09-04T09:52:00Z">
              <w:r w:rsidRPr="00FA49E2">
                <w:t>NOTE 2:</w:t>
              </w:r>
              <w:r w:rsidRPr="00FA49E2">
                <w:rPr>
                  <w:rFonts w:hint="eastAsia"/>
                </w:rPr>
                <w:t xml:space="preserve">   </w:t>
              </w:r>
              <w:r w:rsidRPr="00FA49E2">
                <w:t>The requirement is applied for UE transmitting on the frequency range of 2496-2545MHz.</w:t>
              </w:r>
            </w:ins>
            <w:ins w:id="1671" w:author="Per Lindell" w:date="2018-09-04T10:06:00Z">
              <w:r w:rsidR="00B825DF">
                <w:rPr>
                  <w:rFonts w:cs="Arial"/>
                  <w:lang w:eastAsia="ja-JP"/>
                </w:rPr>
                <w:t xml:space="preserve"> </w:t>
              </w:r>
            </w:ins>
          </w:p>
        </w:tc>
      </w:tr>
    </w:tbl>
    <w:p w14:paraId="052FA5D7" w14:textId="77777777" w:rsidR="00723F51" w:rsidRDefault="00723F51" w:rsidP="00723F51">
      <w:pPr>
        <w:rPr>
          <w:ins w:id="1672" w:author="Per Lindell" w:date="2018-09-04T09:52:00Z"/>
        </w:rPr>
      </w:pPr>
    </w:p>
    <w:p w14:paraId="052FA5D8" w14:textId="77777777" w:rsidR="00723F51" w:rsidRDefault="00723F51" w:rsidP="00723F51">
      <w:pPr>
        <w:keepNext/>
        <w:keepLines/>
        <w:overflowPunct w:val="0"/>
        <w:autoSpaceDE w:val="0"/>
        <w:autoSpaceDN w:val="0"/>
        <w:adjustRightInd w:val="0"/>
        <w:spacing w:before="60"/>
        <w:jc w:val="center"/>
        <w:textAlignment w:val="baseline"/>
        <w:rPr>
          <w:ins w:id="1673" w:author="Per Lindell" w:date="2018-09-04T09:52:00Z"/>
          <w:b/>
        </w:rPr>
      </w:pPr>
      <w:ins w:id="1674" w:author="Per Lindell" w:date="2018-09-04T09:52: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ins w:id="1675" w:author="Per Lindell" w:date="2018-09-04T09:52:00Z"/>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rPr>
                <w:ins w:id="1676" w:author="Per Lindell" w:date="2018-09-04T09:52:00Z"/>
              </w:rPr>
            </w:pPr>
            <w:ins w:id="1677" w:author="Per Lindell" w:date="2018-09-04T09: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rPr>
                <w:ins w:id="1678" w:author="Per Lindell" w:date="2018-09-04T09:52:00Z"/>
              </w:rPr>
            </w:pPr>
            <w:ins w:id="1679" w:author="Per Lindell" w:date="2018-09-04T09: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rPr>
                <w:ins w:id="1680" w:author="Per Lindell" w:date="2018-09-04T09:52:00Z"/>
              </w:rPr>
            </w:pPr>
            <w:ins w:id="1681" w:author="Per Lindell" w:date="2018-09-04T09:52:00Z">
              <w:r>
                <w:t>ΔR</w:t>
              </w:r>
              <w:r>
                <w:rPr>
                  <w:vertAlign w:val="subscript"/>
                </w:rPr>
                <w:t>IB</w:t>
              </w:r>
              <w:r>
                <w:t xml:space="preserve"> [dB]</w:t>
              </w:r>
            </w:ins>
          </w:p>
        </w:tc>
      </w:tr>
      <w:tr w:rsidR="00723F51" w14:paraId="052FA5E0" w14:textId="77777777" w:rsidTr="00FA49E2">
        <w:trPr>
          <w:jc w:val="center"/>
          <w:ins w:id="1682" w:author="Per Lindell" w:date="2018-09-04T09:52:00Z"/>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ins w:id="1683" w:author="Per Lindell" w:date="2018-09-04T09:52:00Z"/>
                <w:rFonts w:ascii="Arial" w:hAnsi="Arial" w:cs="Arial"/>
                <w:sz w:val="18"/>
              </w:rPr>
            </w:pPr>
            <w:ins w:id="1684" w:author="Per Lindell" w:date="2018-09-04T09:52: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ins w:id="1685" w:author="Per Lindell" w:date="2018-09-04T09:52:00Z"/>
                <w:rFonts w:cs="Arial"/>
                <w:lang w:eastAsia="zh-CN"/>
              </w:rPr>
            </w:pPr>
            <w:ins w:id="1686" w:author="Per Lindell" w:date="2018-09-04T09:52:00Z">
              <w:r w:rsidRPr="00B825DF">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ins w:id="1687" w:author="Per Lindell" w:date="2018-09-04T09:52:00Z"/>
                <w:rFonts w:cs="Arial"/>
                <w:lang w:eastAsia="zh-CN"/>
              </w:rPr>
            </w:pPr>
            <w:ins w:id="1688" w:author="Per Lindell" w:date="2018-09-04T09:52:00Z">
              <w:r>
                <w:rPr>
                  <w:rFonts w:cs="Arial" w:hint="eastAsia"/>
                  <w:lang w:eastAsia="zh-CN"/>
                </w:rPr>
                <w:t>0.5</w:t>
              </w:r>
            </w:ins>
          </w:p>
        </w:tc>
      </w:tr>
      <w:tr w:rsidR="00723F51" w14:paraId="052FA5E4" w14:textId="77777777" w:rsidTr="00FA49E2">
        <w:trPr>
          <w:jc w:val="center"/>
          <w:ins w:id="1689" w:author="Per Lindell" w:date="2018-09-04T09:52:00Z"/>
        </w:trPr>
        <w:tc>
          <w:tcPr>
            <w:tcW w:w="1535" w:type="dxa"/>
            <w:vMerge/>
            <w:tcBorders>
              <w:left w:val="single" w:sz="4" w:space="0" w:color="auto"/>
              <w:right w:val="single" w:sz="4" w:space="0" w:color="auto"/>
            </w:tcBorders>
            <w:vAlign w:val="center"/>
          </w:tcPr>
          <w:p w14:paraId="052FA5E1" w14:textId="77777777" w:rsidR="00723F51" w:rsidRDefault="00723F51" w:rsidP="00FA49E2">
            <w:pPr>
              <w:rPr>
                <w:ins w:id="1690" w:author="Per Lindell" w:date="2018-09-04T09: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ins w:id="1691" w:author="Per Lindell" w:date="2018-09-04T09:52:00Z"/>
                <w:rFonts w:cs="Arial"/>
                <w:lang w:eastAsia="zh-CN"/>
              </w:rPr>
            </w:pPr>
            <w:ins w:id="1692" w:author="Per Lindell" w:date="2018-09-04T09:52:00Z">
              <w:r w:rsidRPr="00B825DF">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ins w:id="1693" w:author="Per Lindell" w:date="2018-09-04T09:52:00Z"/>
                <w:rFonts w:cs="Arial"/>
                <w:lang w:eastAsia="zh-CN"/>
              </w:rPr>
            </w:pPr>
            <w:ins w:id="1694" w:author="Per Lindell" w:date="2018-09-04T09:52:00Z">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ins>
          </w:p>
        </w:tc>
      </w:tr>
      <w:tr w:rsidR="00723F51" w14:paraId="052FA5E8" w14:textId="77777777" w:rsidTr="00FA49E2">
        <w:trPr>
          <w:jc w:val="center"/>
          <w:ins w:id="1695" w:author="Per Lindell" w:date="2018-09-04T09:52:00Z"/>
        </w:trPr>
        <w:tc>
          <w:tcPr>
            <w:tcW w:w="1535" w:type="dxa"/>
            <w:vMerge/>
            <w:tcBorders>
              <w:left w:val="single" w:sz="4" w:space="0" w:color="auto"/>
              <w:right w:val="single" w:sz="4" w:space="0" w:color="auto"/>
            </w:tcBorders>
            <w:vAlign w:val="center"/>
          </w:tcPr>
          <w:p w14:paraId="052FA5E5" w14:textId="77777777" w:rsidR="00723F51" w:rsidRDefault="00723F51" w:rsidP="00FA49E2">
            <w:pPr>
              <w:rPr>
                <w:ins w:id="1696" w:author="Per Lindell" w:date="2018-09-04T09: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ins w:id="1697" w:author="Per Lindell" w:date="2018-09-04T09:52:00Z"/>
                <w:rFonts w:cs="Arial"/>
                <w:lang w:eastAsia="zh-CN"/>
              </w:rPr>
            </w:pPr>
            <w:ins w:id="1698" w:author="Per Lindell" w:date="2018-09-04T09:52:00Z">
              <w:r w:rsidRPr="00B825DF">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ins w:id="1699" w:author="Per Lindell" w:date="2018-09-04T09:52:00Z"/>
                <w:rFonts w:cs="Arial"/>
                <w:lang w:eastAsia="zh-CN"/>
              </w:rPr>
            </w:pPr>
            <w:ins w:id="1700" w:author="Per Lindell" w:date="2018-09-04T09:52:00Z">
              <w:r>
                <w:rPr>
                  <w:rFonts w:cs="Arial" w:hint="eastAsia"/>
                  <w:lang w:eastAsia="zh-CN"/>
                </w:rPr>
                <w:t>0.5</w:t>
              </w:r>
            </w:ins>
          </w:p>
        </w:tc>
      </w:tr>
      <w:tr w:rsidR="00723F51" w14:paraId="052FA5EC" w14:textId="77777777" w:rsidTr="00FA49E2">
        <w:trPr>
          <w:jc w:val="center"/>
          <w:ins w:id="1701" w:author="Per Lindell" w:date="2018-09-04T09:52:00Z"/>
        </w:trPr>
        <w:tc>
          <w:tcPr>
            <w:tcW w:w="1535" w:type="dxa"/>
            <w:vMerge/>
            <w:tcBorders>
              <w:left w:val="single" w:sz="4" w:space="0" w:color="auto"/>
              <w:right w:val="single" w:sz="4" w:space="0" w:color="auto"/>
            </w:tcBorders>
            <w:vAlign w:val="center"/>
          </w:tcPr>
          <w:p w14:paraId="052FA5E9" w14:textId="77777777" w:rsidR="00723F51" w:rsidRDefault="00723F51" w:rsidP="00FA49E2">
            <w:pPr>
              <w:rPr>
                <w:ins w:id="1702" w:author="Per Lindell" w:date="2018-09-04T09: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ins w:id="1703" w:author="Per Lindell" w:date="2018-09-04T09:52:00Z"/>
                <w:rFonts w:cs="Arial"/>
                <w:lang w:eastAsia="zh-CN"/>
              </w:rPr>
            </w:pPr>
            <w:ins w:id="1704" w:author="Per Lindell" w:date="2018-09-04T09:52:00Z">
              <w:r w:rsidRPr="00B825DF">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ins w:id="1705" w:author="Per Lindell" w:date="2018-09-04T09:52:00Z"/>
                <w:rFonts w:cs="Arial"/>
                <w:lang w:eastAsia="zh-CN"/>
              </w:rPr>
            </w:pPr>
            <w:ins w:id="1706" w:author="Per Lindell" w:date="2018-09-04T09:52:00Z">
              <w:r>
                <w:rPr>
                  <w:rFonts w:cs="Arial" w:hint="eastAsia"/>
                  <w:lang w:eastAsia="zh-CN"/>
                </w:rPr>
                <w:t>0.5</w:t>
              </w:r>
            </w:ins>
          </w:p>
        </w:tc>
      </w:tr>
      <w:tr w:rsidR="00723F51" w14:paraId="052FA5EF" w14:textId="77777777" w:rsidTr="00FA49E2">
        <w:trPr>
          <w:jc w:val="center"/>
          <w:ins w:id="1707" w:author="Per Lindell" w:date="2018-09-04T09:52:00Z"/>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rPr>
                <w:ins w:id="1708" w:author="Per Lindell" w:date="2018-09-04T09:52:00Z"/>
              </w:rPr>
            </w:pPr>
            <w:ins w:id="1709" w:author="Per Lindell" w:date="2018-09-04T09:52:00Z">
              <w:r w:rsidRPr="00FA49E2">
                <w:t>NOTE 1:</w:t>
              </w:r>
              <w:r>
                <w:tab/>
              </w:r>
              <w:r w:rsidRPr="00FA49E2">
                <w:t>The requirement is applied for UE transmitting on the frequency range of 2545-2690MHz.</w:t>
              </w:r>
            </w:ins>
          </w:p>
          <w:p w14:paraId="052FA5EE" w14:textId="77777777" w:rsidR="00723F51" w:rsidRPr="00B825DF" w:rsidRDefault="00723F51" w:rsidP="00FA49E2">
            <w:pPr>
              <w:pStyle w:val="TAN"/>
              <w:rPr>
                <w:ins w:id="1710" w:author="Per Lindell" w:date="2018-09-04T09:52:00Z"/>
                <w:rFonts w:cs="Arial"/>
                <w:lang w:eastAsia="ja-JP"/>
              </w:rPr>
            </w:pPr>
            <w:ins w:id="1711" w:author="Per Lindell" w:date="2018-09-04T09:52:00Z">
              <w:r w:rsidRPr="00FA49E2">
                <w:t>NOTE 2:</w:t>
              </w:r>
              <w:r w:rsidRPr="00FA49E2">
                <w:rPr>
                  <w:rFonts w:hint="eastAsia"/>
                </w:rPr>
                <w:t xml:space="preserve">   </w:t>
              </w:r>
              <w:r w:rsidRPr="00FA49E2">
                <w:t>The requirement is applied for UE transmitting on the frequency range of 2496-2545MHz.</w:t>
              </w:r>
            </w:ins>
            <w:ins w:id="1712" w:author="Per Lindell" w:date="2018-09-04T10:06:00Z">
              <w:r w:rsidR="00B825DF">
                <w:rPr>
                  <w:rFonts w:cs="Arial"/>
                  <w:lang w:eastAsia="ja-JP"/>
                </w:rPr>
                <w:t xml:space="preserve"> </w:t>
              </w:r>
            </w:ins>
          </w:p>
        </w:tc>
      </w:tr>
    </w:tbl>
    <w:p w14:paraId="052FA5F0" w14:textId="77777777" w:rsidR="00EB0688" w:rsidRDefault="00EB0688" w:rsidP="00EB0688">
      <w:pPr>
        <w:pStyle w:val="Heading2"/>
        <w:ind w:left="576" w:hanging="576"/>
        <w:rPr>
          <w:ins w:id="1713" w:author="Per Lindell" w:date="2018-09-04T09:53:00Z"/>
          <w:lang w:eastAsia="ja-JP"/>
        </w:rPr>
      </w:pPr>
      <w:bookmarkStart w:id="1714" w:name="_Toc523818670"/>
      <w:bookmarkStart w:id="1715" w:name="_Toc523820368"/>
      <w:ins w:id="1716" w:author="Per Lindell" w:date="2018-09-04T09:53:00Z">
        <w:r>
          <w:rPr>
            <w:rFonts w:hint="eastAsia"/>
            <w:lang w:eastAsia="ja-JP"/>
          </w:rPr>
          <w:t>5.1.9</w:t>
        </w:r>
        <w:r>
          <w:tab/>
        </w:r>
        <w:r>
          <w:tab/>
          <w:t>DC_3-41</w:t>
        </w:r>
        <w:r>
          <w:rPr>
            <w:rFonts w:hint="eastAsia"/>
            <w:lang w:eastAsia="ja-JP"/>
          </w:rPr>
          <w:t>-42</w:t>
        </w:r>
        <w:r>
          <w:t>_</w:t>
        </w:r>
        <w:r>
          <w:rPr>
            <w:rFonts w:hint="eastAsia"/>
            <w:lang w:eastAsia="ja-JP"/>
          </w:rPr>
          <w:t>n79</w:t>
        </w:r>
        <w:bookmarkEnd w:id="1714"/>
        <w:bookmarkEnd w:id="1715"/>
      </w:ins>
    </w:p>
    <w:p w14:paraId="052FA5F1" w14:textId="77777777" w:rsidR="00EB0688" w:rsidRDefault="00EB0688" w:rsidP="00EB0688">
      <w:pPr>
        <w:pStyle w:val="Heading3"/>
        <w:rPr>
          <w:ins w:id="1717" w:author="Per Lindell" w:date="2018-09-04T09:53:00Z"/>
        </w:rPr>
      </w:pPr>
      <w:bookmarkStart w:id="1718" w:name="_Toc523818671"/>
      <w:bookmarkStart w:id="1719" w:name="_Toc523820369"/>
      <w:ins w:id="1720" w:author="Per Lindell" w:date="2018-09-04T09:53:00Z">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18"/>
        <w:bookmarkEnd w:id="1719"/>
      </w:ins>
    </w:p>
    <w:p w14:paraId="052FA5F2" w14:textId="77777777" w:rsidR="00EB0688" w:rsidRDefault="00EB0688" w:rsidP="00EB0688">
      <w:pPr>
        <w:pStyle w:val="TH"/>
        <w:rPr>
          <w:ins w:id="1721" w:author="Per Lindell" w:date="2018-09-04T09:53:00Z"/>
          <w:lang w:eastAsia="ja-JP"/>
        </w:rPr>
      </w:pPr>
      <w:ins w:id="1722" w:author="Per Lindell" w:date="2018-09-04T09:53: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ins w:id="1723" w:author="Per Lindell" w:date="2018-09-04T09:53:00Z"/>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ins w:id="1724" w:author="Per Lindell" w:date="2018-09-04T09:53:00Z"/>
                <w:rFonts w:cs="Arial"/>
              </w:rPr>
            </w:pPr>
            <w:ins w:id="1725" w:author="Per Lindell" w:date="2018-09-04T09:5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ins w:id="1726" w:author="Per Lindell" w:date="2018-09-04T09:53:00Z"/>
                <w:rFonts w:cs="Arial"/>
                <w:lang w:val="fi-FI"/>
              </w:rPr>
            </w:pPr>
            <w:ins w:id="1727" w:author="Per Lindell" w:date="2018-09-04T09:5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ins w:id="1728" w:author="Per Lindell" w:date="2018-09-04T09:53:00Z"/>
                <w:rFonts w:cs="Arial"/>
              </w:rPr>
            </w:pPr>
            <w:ins w:id="1729" w:author="Per Lindell" w:date="2018-09-04T09:5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ins w:id="1730" w:author="Per Lindell" w:date="2018-09-04T09:53:00Z"/>
                <w:rFonts w:cs="Arial"/>
              </w:rPr>
            </w:pPr>
            <w:ins w:id="1731" w:author="Per Lindell" w:date="2018-09-04T09:53:00Z">
              <w:r>
                <w:rPr>
                  <w:rFonts w:cs="Arial"/>
                </w:rPr>
                <w:t>Single UL allowed</w:t>
              </w:r>
            </w:ins>
          </w:p>
        </w:tc>
      </w:tr>
      <w:tr w:rsidR="00EB0688" w14:paraId="052FA5FC" w14:textId="77777777" w:rsidTr="00FA49E2">
        <w:trPr>
          <w:trHeight w:val="288"/>
          <w:jc w:val="center"/>
          <w:ins w:id="1732" w:author="Per Lindell" w:date="2018-09-04T09:53:00Z"/>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ins w:id="1733" w:author="Per Lindell" w:date="2018-09-04T09:53:00Z"/>
                <w:lang w:val="fi-FI"/>
              </w:rPr>
            </w:pPr>
            <w:ins w:id="1734" w:author="Per Lindell" w:date="2018-09-04T09:53:00Z">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ins>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rPr>
                <w:ins w:id="1735" w:author="Per Lindell" w:date="2018-09-04T09:53:00Z"/>
              </w:rPr>
            </w:pPr>
            <w:ins w:id="1736" w:author="Per Lindell" w:date="2018-09-04T09:53:00Z">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ins w:id="1737" w:author="Per Lindell" w:date="2018-09-04T09:53:00Z"/>
                <w:lang w:val="sv-SE" w:eastAsia="ja-JP"/>
              </w:rPr>
            </w:pPr>
            <w:ins w:id="1738" w:author="Per Lindell" w:date="2018-09-04T09:53:00Z">
              <w:r>
                <w:rPr>
                  <w:rFonts w:hint="eastAsia"/>
                  <w:lang w:eastAsia="ja-JP"/>
                </w:rPr>
                <w:t>n79</w:t>
              </w:r>
            </w:ins>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rPr>
                <w:ins w:id="1739" w:author="Per Lindell" w:date="2018-09-04T09:53:00Z"/>
              </w:rPr>
            </w:pPr>
          </w:p>
        </w:tc>
      </w:tr>
    </w:tbl>
    <w:p w14:paraId="052FA5FD" w14:textId="77777777" w:rsidR="00EB0688" w:rsidRDefault="00EB0688" w:rsidP="00EB0688">
      <w:pPr>
        <w:rPr>
          <w:ins w:id="1740" w:author="Per Lindell" w:date="2018-09-04T09:53:00Z"/>
        </w:rPr>
      </w:pPr>
    </w:p>
    <w:p w14:paraId="052FA5FE" w14:textId="77777777" w:rsidR="00EB0688" w:rsidRDefault="00EB0688" w:rsidP="00EB0688">
      <w:pPr>
        <w:pStyle w:val="Heading3"/>
        <w:rPr>
          <w:ins w:id="1741" w:author="Per Lindell" w:date="2018-09-04T09:53:00Z"/>
        </w:rPr>
      </w:pPr>
      <w:bookmarkStart w:id="1742" w:name="_Toc523818672"/>
      <w:bookmarkStart w:id="1743" w:name="_Toc523820370"/>
      <w:ins w:id="1744" w:author="Per Lindell" w:date="2018-09-04T09:53:00Z">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42"/>
        <w:bookmarkEnd w:id="1743"/>
      </w:ins>
    </w:p>
    <w:p w14:paraId="052FA5FF" w14:textId="77777777" w:rsidR="00EB0688" w:rsidRDefault="00EB0688" w:rsidP="00EB0688">
      <w:pPr>
        <w:pStyle w:val="TH"/>
        <w:rPr>
          <w:ins w:id="1745" w:author="Per Lindell" w:date="2018-09-04T09:53:00Z"/>
          <w:rFonts w:eastAsia="Yu Mincho"/>
          <w:sz w:val="28"/>
          <w:szCs w:val="28"/>
          <w:lang w:eastAsia="ja-JP"/>
        </w:rPr>
      </w:pPr>
      <w:ins w:id="1746" w:author="Per Lindell" w:date="2018-09-04T09:53: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ins w:id="1747" w:author="Per Lindell" w:date="2018-09-04T09:53:00Z"/>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ins w:id="1748" w:author="Per Lindell" w:date="2018-09-04T09:53:00Z"/>
                <w:lang w:val="en-US" w:eastAsia="fi-FI"/>
              </w:rPr>
            </w:pPr>
            <w:ins w:id="1749" w:author="Per Lindell" w:date="2018-09-04T09:53:00Z">
              <w:r>
                <w:rPr>
                  <w:lang w:val="en-US" w:eastAsia="fi-FI"/>
                </w:rPr>
                <w:t>EN-DC</w:t>
              </w:r>
            </w:ins>
          </w:p>
          <w:p w14:paraId="052FA601" w14:textId="77777777" w:rsidR="00EB0688" w:rsidRDefault="00EB0688" w:rsidP="00FA49E2">
            <w:pPr>
              <w:pStyle w:val="TAH"/>
              <w:rPr>
                <w:ins w:id="1750" w:author="Per Lindell" w:date="2018-09-04T09:53:00Z"/>
                <w:lang w:val="en-US" w:eastAsia="fi-FI"/>
              </w:rPr>
            </w:pPr>
            <w:ins w:id="1751" w:author="Per Lindell" w:date="2018-09-04T09:5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ins w:id="1752" w:author="Per Lindell" w:date="2018-09-04T09:53:00Z"/>
                <w:lang w:val="en-US" w:eastAsia="fi-FI"/>
              </w:rPr>
            </w:pPr>
            <w:ins w:id="1753" w:author="Per Lindell" w:date="2018-09-04T09:53:00Z">
              <w:r>
                <w:rPr>
                  <w:lang w:val="en-US" w:eastAsia="fi-FI"/>
                </w:rPr>
                <w:t>Uplink EN-DC</w:t>
              </w:r>
            </w:ins>
          </w:p>
          <w:p w14:paraId="052FA603" w14:textId="77777777" w:rsidR="00EB0688" w:rsidRDefault="00EB0688" w:rsidP="00FA49E2">
            <w:pPr>
              <w:pStyle w:val="TAH"/>
              <w:rPr>
                <w:ins w:id="1754" w:author="Per Lindell" w:date="2018-09-04T09:53:00Z"/>
                <w:lang w:val="en-US" w:eastAsia="fi-FI"/>
              </w:rPr>
            </w:pPr>
            <w:ins w:id="1755" w:author="Per Lindell" w:date="2018-09-04T09:53:00Z">
              <w:r>
                <w:rPr>
                  <w:lang w:val="en-US" w:eastAsia="fi-FI"/>
                </w:rPr>
                <w:t>configuration</w:t>
              </w:r>
            </w:ins>
          </w:p>
          <w:p w14:paraId="052FA604" w14:textId="77777777" w:rsidR="00EB0688" w:rsidRDefault="00EB0688" w:rsidP="00FA49E2">
            <w:pPr>
              <w:pStyle w:val="TAH"/>
              <w:rPr>
                <w:ins w:id="1756" w:author="Per Lindell" w:date="2018-09-04T09:53:00Z"/>
                <w:lang w:eastAsia="fi-FI"/>
              </w:rPr>
            </w:pPr>
            <w:ins w:id="1757" w:author="Per Lindell" w:date="2018-09-04T09:5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ins w:id="1758" w:author="Per Lindell" w:date="2018-09-04T09:53:00Z"/>
                <w:lang w:val="en-US" w:eastAsia="fi-FI"/>
              </w:rPr>
            </w:pPr>
            <w:ins w:id="1759" w:author="Per Lindell" w:date="2018-09-04T09:5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ins w:id="1760" w:author="Per Lindell" w:date="2018-09-04T09:53:00Z"/>
                <w:rFonts w:cs="Arial"/>
                <w:bCs/>
                <w:szCs w:val="18"/>
                <w:lang w:eastAsia="fi-FI"/>
              </w:rPr>
            </w:pPr>
            <w:ins w:id="1761" w:author="Per Lindell" w:date="2018-09-04T09:53:00Z">
              <w:r>
                <w:rPr>
                  <w:lang w:eastAsia="fi-FI"/>
                </w:rPr>
                <w:t>NR band</w:t>
              </w:r>
            </w:ins>
          </w:p>
        </w:tc>
      </w:tr>
      <w:tr w:rsidR="00EB0688" w14:paraId="052FA60D" w14:textId="77777777" w:rsidTr="00FA49E2">
        <w:trPr>
          <w:trHeight w:val="47"/>
          <w:jc w:val="center"/>
          <w:ins w:id="1762" w:author="Per Lindell" w:date="2018-09-04T09:53:00Z"/>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ins w:id="1763" w:author="Per Lindell" w:date="2018-09-04T09:53:00Z"/>
                <w:lang w:val="en-US" w:eastAsia="fi-FI"/>
              </w:rPr>
            </w:pPr>
            <w:ins w:id="1764" w:author="Per Lindell" w:date="2018-09-04T09:53:00Z">
              <w:r>
                <w:rPr>
                  <w:rFonts w:cs="Arial"/>
                  <w:lang w:eastAsia="ja-JP"/>
                </w:rPr>
                <w:t>DC_3A-41</w:t>
              </w:r>
              <w:r>
                <w:rPr>
                  <w:rFonts w:cs="Arial" w:hint="eastAsia"/>
                  <w:lang w:eastAsia="ja-JP"/>
                </w:rPr>
                <w:t>A-42A</w:t>
              </w:r>
              <w:r>
                <w:rPr>
                  <w:rFonts w:cs="Arial"/>
                  <w:lang w:eastAsia="ja-JP"/>
                </w:rPr>
                <w:t>_</w:t>
              </w:r>
              <w:r>
                <w:rPr>
                  <w:rFonts w:cs="Arial" w:hint="eastAsia"/>
                  <w:lang w:eastAsia="ja-JP"/>
                </w:rPr>
                <w:t>n79A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ins w:id="1765" w:author="Per Lindell" w:date="2018-09-04T09:53:00Z"/>
                <w:b w:val="0"/>
                <w:lang w:val="fi-FI" w:eastAsia="ja-JP"/>
              </w:rPr>
            </w:pPr>
            <w:ins w:id="1766" w:author="Per Lindell" w:date="2018-09-04T09:53: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ins>
          </w:p>
          <w:p w14:paraId="052FA60A" w14:textId="77777777" w:rsidR="00EB0688" w:rsidRDefault="00EB0688" w:rsidP="00FA49E2">
            <w:pPr>
              <w:pStyle w:val="TAH"/>
              <w:rPr>
                <w:ins w:id="1767" w:author="Per Lindell" w:date="2018-09-04T09:53:00Z"/>
                <w:b w:val="0"/>
                <w:lang w:val="en-US" w:eastAsia="ja-JP"/>
              </w:rPr>
            </w:pPr>
            <w:ins w:id="1768" w:author="Per Lindell" w:date="2018-09-04T09:53: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ins w:id="1769" w:author="Per Lindell" w:date="2018-09-04T09:53:00Z"/>
                <w:b w:val="0"/>
                <w:lang w:eastAsia="fi-FI"/>
              </w:rPr>
            </w:pPr>
            <w:ins w:id="1770" w:author="Per Lindell" w:date="2018-09-04T09:53: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ins w:id="1771" w:author="Per Lindell" w:date="2018-09-04T09:53:00Z"/>
                <w:b w:val="0"/>
                <w:lang w:eastAsia="ja-JP"/>
              </w:rPr>
            </w:pPr>
            <w:ins w:id="1772" w:author="Per Lindell" w:date="2018-09-04T09:53:00Z">
              <w:r>
                <w:rPr>
                  <w:rFonts w:hint="eastAsia"/>
                  <w:b w:val="0"/>
                  <w:lang w:val="fi-FI" w:eastAsia="ja-JP"/>
                </w:rPr>
                <w:t>n79</w:t>
              </w:r>
            </w:ins>
          </w:p>
        </w:tc>
      </w:tr>
      <w:tr w:rsidR="00EB0688" w14:paraId="052FA613" w14:textId="77777777" w:rsidTr="00FA49E2">
        <w:trPr>
          <w:trHeight w:val="47"/>
          <w:jc w:val="center"/>
          <w:ins w:id="1773" w:author="Per Lindell" w:date="2018-09-04T09:53:00Z"/>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ins w:id="1774" w:author="Per Lindell" w:date="2018-09-04T09:53:00Z"/>
                <w:rFonts w:cs="Arial"/>
                <w:lang w:eastAsia="ja-JP"/>
              </w:rPr>
            </w:pPr>
            <w:ins w:id="1775" w:author="Per Lindell" w:date="2018-09-04T09:53:00Z">
              <w:r>
                <w:rPr>
                  <w:rFonts w:cs="Arial"/>
                  <w:lang w:eastAsia="ja-JP"/>
                </w:rPr>
                <w:t>DC_3A-41</w:t>
              </w:r>
              <w:r>
                <w:rPr>
                  <w:rFonts w:cs="Arial" w:hint="eastAsia"/>
                  <w:lang w:eastAsia="ja-JP"/>
                </w:rPr>
                <w:t>C-42A</w:t>
              </w:r>
              <w:r>
                <w:rPr>
                  <w:rFonts w:cs="Arial"/>
                  <w:lang w:eastAsia="ja-JP"/>
                </w:rPr>
                <w:t>_</w:t>
              </w:r>
              <w:r>
                <w:rPr>
                  <w:rFonts w:cs="Arial" w:hint="eastAsia"/>
                  <w:lang w:eastAsia="ja-JP"/>
                </w:rPr>
                <w:t>n79A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ins w:id="1776" w:author="Per Lindell" w:date="2018-09-04T09:53:00Z"/>
                <w:b w:val="0"/>
                <w:lang w:val="fi-FI" w:eastAsia="ja-JP"/>
              </w:rPr>
            </w:pPr>
            <w:ins w:id="1777" w:author="Per Lindell" w:date="2018-09-04T09:53: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ins>
          </w:p>
          <w:p w14:paraId="052FA610" w14:textId="77777777" w:rsidR="00EB0688" w:rsidRDefault="00EB0688" w:rsidP="00FA49E2">
            <w:pPr>
              <w:pStyle w:val="TAH"/>
              <w:rPr>
                <w:ins w:id="1778" w:author="Per Lindell" w:date="2018-09-04T09:53:00Z"/>
                <w:b w:val="0"/>
                <w:lang w:val="en-US" w:eastAsia="ja-JP"/>
              </w:rPr>
            </w:pPr>
            <w:ins w:id="1779" w:author="Per Lindell" w:date="2018-09-04T09:53: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ins w:id="1780" w:author="Per Lindell" w:date="2018-09-04T09:53:00Z"/>
                <w:b w:val="0"/>
              </w:rPr>
            </w:pPr>
            <w:ins w:id="1781" w:author="Per Lindell" w:date="2018-09-04T09:53: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ins w:id="1782" w:author="Per Lindell" w:date="2018-09-04T09:53:00Z"/>
                <w:b w:val="0"/>
                <w:lang w:val="fi-FI" w:eastAsia="ja-JP"/>
              </w:rPr>
            </w:pPr>
            <w:ins w:id="1783" w:author="Per Lindell" w:date="2018-09-04T09:53:00Z">
              <w:r>
                <w:rPr>
                  <w:rFonts w:hint="eastAsia"/>
                  <w:b w:val="0"/>
                  <w:lang w:val="fi-FI" w:eastAsia="ja-JP"/>
                </w:rPr>
                <w:t>n79</w:t>
              </w:r>
            </w:ins>
          </w:p>
        </w:tc>
      </w:tr>
      <w:tr w:rsidR="00EB0688" w14:paraId="052FA619" w14:textId="77777777" w:rsidTr="00FA49E2">
        <w:trPr>
          <w:trHeight w:val="47"/>
          <w:jc w:val="center"/>
          <w:ins w:id="1784" w:author="Per Lindell" w:date="2018-09-04T09:53:00Z"/>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ins w:id="1785" w:author="Per Lindell" w:date="2018-09-04T09:53:00Z"/>
                <w:rFonts w:cs="Arial"/>
                <w:lang w:eastAsia="ja-JP"/>
              </w:rPr>
            </w:pPr>
            <w:ins w:id="1786" w:author="Per Lindell" w:date="2018-09-04T09:53:00Z">
              <w:r>
                <w:rPr>
                  <w:rFonts w:cs="Arial"/>
                  <w:lang w:eastAsia="ja-JP"/>
                </w:rPr>
                <w:t>DC_3A-41</w:t>
              </w:r>
              <w:r>
                <w:rPr>
                  <w:rFonts w:cs="Arial" w:hint="eastAsia"/>
                  <w:lang w:eastAsia="ja-JP"/>
                </w:rPr>
                <w:t>A-42C</w:t>
              </w:r>
              <w:r>
                <w:rPr>
                  <w:rFonts w:cs="Arial"/>
                  <w:lang w:eastAsia="ja-JP"/>
                </w:rPr>
                <w:t>_</w:t>
              </w:r>
              <w:r>
                <w:rPr>
                  <w:rFonts w:cs="Arial" w:hint="eastAsia"/>
                  <w:lang w:eastAsia="ja-JP"/>
                </w:rPr>
                <w:t>n79A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ins w:id="1787" w:author="Per Lindell" w:date="2018-09-04T09:53:00Z"/>
                <w:b w:val="0"/>
                <w:lang w:val="fi-FI" w:eastAsia="ja-JP"/>
              </w:rPr>
            </w:pPr>
            <w:ins w:id="1788" w:author="Per Lindell" w:date="2018-09-04T09:53: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ins>
          </w:p>
          <w:p w14:paraId="052FA616" w14:textId="77777777" w:rsidR="00EB0688" w:rsidRDefault="00EB0688" w:rsidP="00FA49E2">
            <w:pPr>
              <w:pStyle w:val="TAH"/>
              <w:rPr>
                <w:ins w:id="1789" w:author="Per Lindell" w:date="2018-09-04T09:53:00Z"/>
                <w:b w:val="0"/>
                <w:lang w:val="en-US" w:eastAsia="ja-JP"/>
              </w:rPr>
            </w:pPr>
            <w:ins w:id="1790" w:author="Per Lindell" w:date="2018-09-04T09:53: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ins w:id="1791" w:author="Per Lindell" w:date="2018-09-04T09:53:00Z"/>
                <w:b w:val="0"/>
              </w:rPr>
            </w:pPr>
            <w:ins w:id="1792" w:author="Per Lindell" w:date="2018-09-04T09:53: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ins w:id="1793" w:author="Per Lindell" w:date="2018-09-04T09:53:00Z"/>
                <w:b w:val="0"/>
                <w:lang w:val="fi-FI" w:eastAsia="ja-JP"/>
              </w:rPr>
            </w:pPr>
            <w:ins w:id="1794" w:author="Per Lindell" w:date="2018-09-04T09:53:00Z">
              <w:r>
                <w:rPr>
                  <w:rFonts w:hint="eastAsia"/>
                  <w:b w:val="0"/>
                  <w:lang w:val="fi-FI" w:eastAsia="ja-JP"/>
                </w:rPr>
                <w:t>n79</w:t>
              </w:r>
            </w:ins>
          </w:p>
        </w:tc>
      </w:tr>
      <w:tr w:rsidR="00EB0688" w14:paraId="052FA61F" w14:textId="77777777" w:rsidTr="00FA49E2">
        <w:trPr>
          <w:trHeight w:val="47"/>
          <w:jc w:val="center"/>
          <w:ins w:id="1795" w:author="Per Lindell" w:date="2018-09-04T09:53:00Z"/>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ins w:id="1796" w:author="Per Lindell" w:date="2018-09-04T09:53:00Z"/>
                <w:rFonts w:cs="Arial"/>
                <w:lang w:eastAsia="ja-JP"/>
              </w:rPr>
            </w:pPr>
            <w:ins w:id="1797" w:author="Per Lindell" w:date="2018-09-04T09:53:00Z">
              <w:r>
                <w:rPr>
                  <w:rFonts w:cs="Arial"/>
                  <w:lang w:eastAsia="ja-JP"/>
                </w:rPr>
                <w:t>DC_3A-41</w:t>
              </w:r>
              <w:r>
                <w:rPr>
                  <w:rFonts w:cs="Arial" w:hint="eastAsia"/>
                  <w:lang w:eastAsia="ja-JP"/>
                </w:rPr>
                <w:t>C-42C</w:t>
              </w:r>
              <w:r>
                <w:rPr>
                  <w:rFonts w:cs="Arial"/>
                  <w:lang w:eastAsia="ja-JP"/>
                </w:rPr>
                <w:t>_</w:t>
              </w:r>
              <w:r>
                <w:rPr>
                  <w:rFonts w:cs="Arial" w:hint="eastAsia"/>
                  <w:lang w:eastAsia="ja-JP"/>
                </w:rPr>
                <w:t>n79A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ins w:id="1798" w:author="Per Lindell" w:date="2018-09-04T09:53:00Z"/>
                <w:b w:val="0"/>
                <w:lang w:val="fi-FI" w:eastAsia="ja-JP"/>
              </w:rPr>
            </w:pPr>
            <w:ins w:id="1799" w:author="Per Lindell" w:date="2018-09-04T09:53: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ins>
          </w:p>
          <w:p w14:paraId="052FA61C" w14:textId="77777777" w:rsidR="00EB0688" w:rsidRDefault="00EB0688" w:rsidP="00FA49E2">
            <w:pPr>
              <w:pStyle w:val="TAH"/>
              <w:rPr>
                <w:ins w:id="1800" w:author="Per Lindell" w:date="2018-09-04T09:53:00Z"/>
                <w:b w:val="0"/>
                <w:lang w:val="en-US" w:eastAsia="ja-JP"/>
              </w:rPr>
            </w:pPr>
            <w:ins w:id="1801" w:author="Per Lindell" w:date="2018-09-04T09:53: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ins w:id="1802" w:author="Per Lindell" w:date="2018-09-04T09:53:00Z"/>
                <w:b w:val="0"/>
              </w:rPr>
            </w:pPr>
            <w:ins w:id="1803" w:author="Per Lindell" w:date="2018-09-04T09:53: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ins w:id="1804" w:author="Per Lindell" w:date="2018-09-04T09:53:00Z"/>
                <w:b w:val="0"/>
                <w:lang w:val="fi-FI" w:eastAsia="ja-JP"/>
              </w:rPr>
            </w:pPr>
            <w:ins w:id="1805" w:author="Per Lindell" w:date="2018-09-04T09:53:00Z">
              <w:r>
                <w:rPr>
                  <w:rFonts w:hint="eastAsia"/>
                  <w:b w:val="0"/>
                  <w:lang w:val="fi-FI" w:eastAsia="ja-JP"/>
                </w:rPr>
                <w:t>n79</w:t>
              </w:r>
            </w:ins>
          </w:p>
        </w:tc>
      </w:tr>
    </w:tbl>
    <w:p w14:paraId="052FA620" w14:textId="77777777" w:rsidR="00EB0688" w:rsidRDefault="00EB0688" w:rsidP="00EB0688">
      <w:pPr>
        <w:rPr>
          <w:ins w:id="1806" w:author="Per Lindell" w:date="2018-09-04T09:53:00Z"/>
        </w:rPr>
      </w:pPr>
    </w:p>
    <w:p w14:paraId="052FA621" w14:textId="77777777" w:rsidR="00EB0688" w:rsidRDefault="00EB0688" w:rsidP="00EB0688">
      <w:pPr>
        <w:pStyle w:val="Heading3"/>
        <w:rPr>
          <w:ins w:id="1807" w:author="Per Lindell" w:date="2018-09-04T09:53:00Z"/>
        </w:rPr>
      </w:pPr>
      <w:bookmarkStart w:id="1808" w:name="_Toc523818673"/>
      <w:bookmarkStart w:id="1809" w:name="_Toc523820371"/>
      <w:ins w:id="1810" w:author="Per Lindell" w:date="2018-09-04T09:53:00Z">
        <w:r>
          <w:rPr>
            <w:rFonts w:hint="eastAsia"/>
            <w:lang w:eastAsia="ja-JP"/>
          </w:rPr>
          <w:t>5.1.9</w:t>
        </w:r>
        <w:r>
          <w:t>.</w:t>
        </w:r>
        <w:r>
          <w:rPr>
            <w:rFonts w:hint="eastAsia"/>
            <w:lang w:eastAsia="ja-JP"/>
          </w:rPr>
          <w:t>3</w:t>
        </w:r>
        <w:r>
          <w:tab/>
          <w:t>∆TIB and ∆RIB values</w:t>
        </w:r>
        <w:bookmarkEnd w:id="1808"/>
        <w:bookmarkEnd w:id="1809"/>
      </w:ins>
    </w:p>
    <w:p w14:paraId="052FA622" w14:textId="77777777" w:rsidR="00EB0688" w:rsidRDefault="00EB0688" w:rsidP="00EB0688">
      <w:pPr>
        <w:pStyle w:val="TH"/>
        <w:rPr>
          <w:ins w:id="1811" w:author="Per Lindell" w:date="2018-09-04T09:53:00Z"/>
        </w:rPr>
      </w:pPr>
      <w:ins w:id="1812" w:author="Per Lindell" w:date="2018-09-04T09:53: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ins w:id="1813" w:author="Per Lindell" w:date="2018-09-04T09:53:00Z"/>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rPr>
                <w:ins w:id="1814" w:author="Per Lindell" w:date="2018-09-04T09:53:00Z"/>
              </w:rPr>
            </w:pPr>
            <w:ins w:id="1815" w:author="Per Lindell" w:date="2018-09-04T09: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rPr>
                <w:ins w:id="1816" w:author="Per Lindell" w:date="2018-09-04T09:53:00Z"/>
              </w:rPr>
            </w:pPr>
            <w:ins w:id="1817" w:author="Per Lindell" w:date="2018-09-04T0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rPr>
                <w:ins w:id="1818" w:author="Per Lindell" w:date="2018-09-04T09:53:00Z"/>
              </w:rPr>
            </w:pPr>
            <w:ins w:id="1819" w:author="Per Lindell" w:date="2018-09-04T09:53:00Z">
              <w:r>
                <w:t>ΔT</w:t>
              </w:r>
              <w:r>
                <w:rPr>
                  <w:vertAlign w:val="subscript"/>
                </w:rPr>
                <w:t>IB,c</w:t>
              </w:r>
              <w:r>
                <w:t xml:space="preserve"> [dB]</w:t>
              </w:r>
            </w:ins>
          </w:p>
        </w:tc>
      </w:tr>
      <w:tr w:rsidR="00EB0688" w14:paraId="052FA62A" w14:textId="77777777" w:rsidTr="00FA49E2">
        <w:trPr>
          <w:jc w:val="center"/>
          <w:ins w:id="1820" w:author="Per Lindell" w:date="2018-09-04T09:53:00Z"/>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ins w:id="1821" w:author="Per Lindell" w:date="2018-09-04T09:53:00Z"/>
                <w:rFonts w:ascii="Arial" w:hAnsi="Arial" w:cs="Arial"/>
                <w:sz w:val="18"/>
              </w:rPr>
            </w:pPr>
            <w:ins w:id="1822" w:author="Per Lindell" w:date="2018-09-04T09:53: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ins>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ins w:id="1823" w:author="Per Lindell" w:date="2018-09-04T09:53:00Z"/>
                <w:rFonts w:cs="Arial"/>
                <w:lang w:eastAsia="zh-CN"/>
              </w:rPr>
            </w:pPr>
            <w:ins w:id="1824" w:author="Per Lindell" w:date="2018-09-04T09:53:00Z">
              <w:r w:rsidRPr="00592543">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ins w:id="1825" w:author="Per Lindell" w:date="2018-09-04T09:53:00Z"/>
                <w:rFonts w:cs="Arial"/>
                <w:lang w:eastAsia="zh-CN"/>
              </w:rPr>
            </w:pPr>
            <w:ins w:id="1826" w:author="Per Lindell" w:date="2018-09-04T09:53:00Z">
              <w:r>
                <w:rPr>
                  <w:rFonts w:cs="Arial" w:hint="eastAsia"/>
                  <w:lang w:eastAsia="zh-CN"/>
                </w:rPr>
                <w:t>1</w:t>
              </w:r>
            </w:ins>
          </w:p>
        </w:tc>
      </w:tr>
      <w:tr w:rsidR="00EB0688" w14:paraId="052FA62E" w14:textId="77777777" w:rsidTr="00FA49E2">
        <w:trPr>
          <w:jc w:val="center"/>
          <w:ins w:id="1827" w:author="Per Lindell" w:date="2018-09-04T09:53:00Z"/>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ins w:id="1828" w:author="Per Lindell" w:date="2018-09-04T09:5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ins w:id="1829" w:author="Per Lindell" w:date="2018-09-04T09:53:00Z"/>
                <w:rFonts w:cs="Arial"/>
                <w:lang w:eastAsia="zh-CN"/>
              </w:rPr>
            </w:pPr>
            <w:ins w:id="1830" w:author="Per Lindell" w:date="2018-09-04T09:53:00Z">
              <w:r w:rsidRPr="00592543">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ins w:id="1831" w:author="Per Lindell" w:date="2018-09-04T09:53:00Z"/>
                <w:rFonts w:cs="Arial"/>
                <w:lang w:eastAsia="zh-CN"/>
              </w:rPr>
            </w:pPr>
            <w:ins w:id="1832" w:author="Per Lindell" w:date="2018-09-04T09:53:00Z">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ins>
          </w:p>
        </w:tc>
      </w:tr>
      <w:tr w:rsidR="00EB0688" w14:paraId="052FA632" w14:textId="77777777" w:rsidTr="00FA49E2">
        <w:trPr>
          <w:jc w:val="center"/>
          <w:ins w:id="1833" w:author="Per Lindell" w:date="2018-09-04T09:53:00Z"/>
        </w:trPr>
        <w:tc>
          <w:tcPr>
            <w:tcW w:w="1535" w:type="dxa"/>
            <w:vMerge/>
            <w:tcBorders>
              <w:left w:val="single" w:sz="4" w:space="0" w:color="auto"/>
              <w:right w:val="single" w:sz="4" w:space="0" w:color="auto"/>
            </w:tcBorders>
            <w:vAlign w:val="center"/>
          </w:tcPr>
          <w:p w14:paraId="052FA62F" w14:textId="77777777" w:rsidR="00EB0688" w:rsidRDefault="00EB0688" w:rsidP="00FA49E2">
            <w:pPr>
              <w:rPr>
                <w:ins w:id="1834" w:author="Per Lindell" w:date="2018-09-04T09:5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ins w:id="1835" w:author="Per Lindell" w:date="2018-09-04T09:53:00Z"/>
                <w:rFonts w:cs="Arial"/>
                <w:lang w:eastAsia="zh-CN"/>
              </w:rPr>
            </w:pPr>
            <w:ins w:id="1836" w:author="Per Lindell" w:date="2018-09-04T09:53:00Z">
              <w:r w:rsidRPr="00592543">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ins w:id="1837" w:author="Per Lindell" w:date="2018-09-04T09:53:00Z"/>
                <w:rFonts w:cs="Arial"/>
                <w:lang w:eastAsia="zh-CN"/>
              </w:rPr>
            </w:pPr>
            <w:ins w:id="1838" w:author="Per Lindell" w:date="2018-09-04T09:53:00Z">
              <w:r w:rsidRPr="00592543">
                <w:rPr>
                  <w:rFonts w:cs="Arial" w:hint="eastAsia"/>
                  <w:lang w:eastAsia="zh-CN"/>
                </w:rPr>
                <w:t>0.8</w:t>
              </w:r>
            </w:ins>
          </w:p>
        </w:tc>
      </w:tr>
      <w:tr w:rsidR="00EB0688" w14:paraId="052FA636" w14:textId="77777777" w:rsidTr="00FA49E2">
        <w:trPr>
          <w:jc w:val="center"/>
          <w:ins w:id="1839" w:author="Per Lindell" w:date="2018-09-04T09:53:00Z"/>
        </w:trPr>
        <w:tc>
          <w:tcPr>
            <w:tcW w:w="1535" w:type="dxa"/>
            <w:vMerge/>
            <w:tcBorders>
              <w:left w:val="single" w:sz="4" w:space="0" w:color="auto"/>
              <w:right w:val="single" w:sz="4" w:space="0" w:color="auto"/>
            </w:tcBorders>
            <w:vAlign w:val="center"/>
          </w:tcPr>
          <w:p w14:paraId="052FA633" w14:textId="77777777" w:rsidR="00EB0688" w:rsidRDefault="00EB0688" w:rsidP="00FA49E2">
            <w:pPr>
              <w:rPr>
                <w:ins w:id="1840" w:author="Per Lindell" w:date="2018-09-04T09:5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ins w:id="1841" w:author="Per Lindell" w:date="2018-09-04T09:53:00Z"/>
                <w:rFonts w:cs="Arial"/>
                <w:lang w:eastAsia="zh-CN"/>
              </w:rPr>
            </w:pPr>
            <w:ins w:id="1842" w:author="Per Lindell" w:date="2018-09-04T09:53:00Z">
              <w:r w:rsidRPr="00592543">
                <w:rPr>
                  <w:rFonts w:cs="Arial" w:hint="eastAsia"/>
                  <w:lang w:eastAsia="zh-CN"/>
                </w:rPr>
                <w:t>n79</w:t>
              </w:r>
            </w:ins>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ins w:id="1843" w:author="Per Lindell" w:date="2018-09-04T09:53:00Z"/>
                <w:rFonts w:cs="Arial"/>
                <w:lang w:eastAsia="zh-CN"/>
              </w:rPr>
            </w:pPr>
            <w:ins w:id="1844" w:author="Per Lindell" w:date="2018-09-04T09:53:00Z">
              <w:r w:rsidRPr="00592543">
                <w:rPr>
                  <w:rFonts w:cs="Arial" w:hint="eastAsia"/>
                  <w:lang w:eastAsia="zh-CN"/>
                </w:rPr>
                <w:t>0</w:t>
              </w:r>
            </w:ins>
          </w:p>
        </w:tc>
      </w:tr>
      <w:tr w:rsidR="00EB0688" w14:paraId="052FA639" w14:textId="77777777" w:rsidTr="00FA49E2">
        <w:trPr>
          <w:jc w:val="center"/>
          <w:ins w:id="1845" w:author="Per Lindell" w:date="2018-09-04T09:53:00Z"/>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rPr>
                <w:ins w:id="1846" w:author="Per Lindell" w:date="2018-09-04T09:53:00Z"/>
              </w:rPr>
            </w:pPr>
            <w:ins w:id="1847" w:author="Per Lindell" w:date="2018-09-04T09:53:00Z">
              <w:r w:rsidRPr="00FA49E2">
                <w:t>NOTE 1:</w:t>
              </w:r>
              <w:r>
                <w:tab/>
              </w:r>
              <w:r w:rsidRPr="00FA49E2">
                <w:t>The requirement is applied for UE transmitting on the frequency range of 2545-2690MHz.</w:t>
              </w:r>
            </w:ins>
          </w:p>
          <w:p w14:paraId="052FA638" w14:textId="77777777" w:rsidR="00EB0688" w:rsidRPr="00B825DF" w:rsidRDefault="00EB0688" w:rsidP="00FA49E2">
            <w:pPr>
              <w:pStyle w:val="TAN"/>
              <w:rPr>
                <w:ins w:id="1848" w:author="Per Lindell" w:date="2018-09-04T09:53:00Z"/>
                <w:rFonts w:cs="Arial"/>
                <w:lang w:eastAsia="ja-JP"/>
              </w:rPr>
            </w:pPr>
            <w:ins w:id="1849" w:author="Per Lindell" w:date="2018-09-04T09:53:00Z">
              <w:r w:rsidRPr="00FA49E2">
                <w:t>NOTE 2:</w:t>
              </w:r>
              <w:r w:rsidRPr="00FA49E2">
                <w:rPr>
                  <w:rFonts w:hint="eastAsia"/>
                </w:rPr>
                <w:t xml:space="preserve">   </w:t>
              </w:r>
              <w:r w:rsidRPr="00FA49E2">
                <w:t>The requirement is applied for UE transmitting on the frequency range of 2496-2545MHz.</w:t>
              </w:r>
            </w:ins>
            <w:ins w:id="1850" w:author="Per Lindell" w:date="2018-09-04T10:05:00Z">
              <w:r w:rsidR="00B825DF">
                <w:rPr>
                  <w:rFonts w:cs="Arial"/>
                  <w:lang w:eastAsia="ja-JP"/>
                </w:rPr>
                <w:t xml:space="preserve"> </w:t>
              </w:r>
            </w:ins>
          </w:p>
        </w:tc>
      </w:tr>
    </w:tbl>
    <w:p w14:paraId="052FA63A" w14:textId="77777777" w:rsidR="00EB0688" w:rsidRDefault="00EB0688" w:rsidP="00EB0688">
      <w:pPr>
        <w:rPr>
          <w:ins w:id="1851" w:author="Per Lindell" w:date="2018-09-04T09:53:00Z"/>
        </w:rPr>
      </w:pPr>
    </w:p>
    <w:p w14:paraId="052FA63B" w14:textId="77777777" w:rsidR="00EB0688" w:rsidRDefault="00EB0688" w:rsidP="00EB0688">
      <w:pPr>
        <w:keepNext/>
        <w:keepLines/>
        <w:overflowPunct w:val="0"/>
        <w:autoSpaceDE w:val="0"/>
        <w:autoSpaceDN w:val="0"/>
        <w:adjustRightInd w:val="0"/>
        <w:spacing w:before="60"/>
        <w:jc w:val="center"/>
        <w:textAlignment w:val="baseline"/>
        <w:rPr>
          <w:ins w:id="1852" w:author="Per Lindell" w:date="2018-09-04T09:53:00Z"/>
          <w:b/>
        </w:rPr>
      </w:pPr>
      <w:ins w:id="1853" w:author="Per Lindell" w:date="2018-09-04T09:53:00Z">
        <w:r>
          <w:rPr>
            <w:b/>
          </w:rPr>
          <w:t xml:space="preserve">Table 7.3B.3.3.3-1: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ins w:id="1854" w:author="Per Lindell" w:date="2018-09-04T09:53:00Z"/>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rPr>
                <w:ins w:id="1855" w:author="Per Lindell" w:date="2018-09-04T09:53:00Z"/>
              </w:rPr>
            </w:pPr>
            <w:ins w:id="1856" w:author="Per Lindell" w:date="2018-09-04T09: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rPr>
                <w:ins w:id="1857" w:author="Per Lindell" w:date="2018-09-04T09:53:00Z"/>
              </w:rPr>
            </w:pPr>
            <w:ins w:id="1858" w:author="Per Lindell" w:date="2018-09-04T0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rPr>
                <w:ins w:id="1859" w:author="Per Lindell" w:date="2018-09-04T09:53:00Z"/>
              </w:rPr>
            </w:pPr>
            <w:ins w:id="1860" w:author="Per Lindell" w:date="2018-09-04T09:53:00Z">
              <w:r>
                <w:t>ΔR</w:t>
              </w:r>
              <w:r>
                <w:rPr>
                  <w:vertAlign w:val="subscript"/>
                </w:rPr>
                <w:t>IB</w:t>
              </w:r>
              <w:r>
                <w:t xml:space="preserve"> [dB]</w:t>
              </w:r>
            </w:ins>
          </w:p>
        </w:tc>
      </w:tr>
      <w:tr w:rsidR="00EB0688" w14:paraId="052FA643" w14:textId="77777777" w:rsidTr="00FA49E2">
        <w:trPr>
          <w:jc w:val="center"/>
          <w:ins w:id="1861" w:author="Per Lindell" w:date="2018-09-04T09:53:00Z"/>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ins w:id="1862" w:author="Per Lindell" w:date="2018-09-04T09:53:00Z"/>
                <w:rFonts w:ascii="Arial" w:hAnsi="Arial" w:cs="Arial"/>
                <w:sz w:val="18"/>
              </w:rPr>
            </w:pPr>
            <w:ins w:id="1863" w:author="Per Lindell" w:date="2018-09-04T09:53: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ins>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ins w:id="1864" w:author="Per Lindell" w:date="2018-09-04T09:53:00Z"/>
                <w:rFonts w:cs="Arial"/>
                <w:lang w:eastAsia="zh-CN"/>
              </w:rPr>
            </w:pPr>
            <w:ins w:id="1865" w:author="Per Lindell" w:date="2018-09-04T09:53:00Z">
              <w:r w:rsidRPr="00592543">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ins w:id="1866" w:author="Per Lindell" w:date="2018-09-04T09:53:00Z"/>
                <w:rFonts w:cs="Arial"/>
                <w:lang w:eastAsia="zh-CN"/>
              </w:rPr>
            </w:pPr>
            <w:ins w:id="1867" w:author="Per Lindell" w:date="2018-09-04T09:53:00Z">
              <w:r>
                <w:rPr>
                  <w:rFonts w:cs="Arial" w:hint="eastAsia"/>
                  <w:lang w:eastAsia="zh-CN"/>
                </w:rPr>
                <w:t>0.5</w:t>
              </w:r>
            </w:ins>
          </w:p>
        </w:tc>
      </w:tr>
      <w:tr w:rsidR="00EB0688" w14:paraId="052FA647" w14:textId="77777777" w:rsidTr="00FA49E2">
        <w:trPr>
          <w:jc w:val="center"/>
          <w:ins w:id="1868" w:author="Per Lindell" w:date="2018-09-04T09:53:00Z"/>
        </w:trPr>
        <w:tc>
          <w:tcPr>
            <w:tcW w:w="1535" w:type="dxa"/>
            <w:vMerge/>
            <w:tcBorders>
              <w:left w:val="single" w:sz="4" w:space="0" w:color="auto"/>
              <w:right w:val="single" w:sz="4" w:space="0" w:color="auto"/>
            </w:tcBorders>
            <w:vAlign w:val="center"/>
          </w:tcPr>
          <w:p w14:paraId="052FA644" w14:textId="77777777" w:rsidR="00EB0688" w:rsidRDefault="00EB0688" w:rsidP="00FA49E2">
            <w:pPr>
              <w:rPr>
                <w:ins w:id="1869" w:author="Per Lindell" w:date="2018-09-04T09:5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ins w:id="1870" w:author="Per Lindell" w:date="2018-09-04T09:53:00Z"/>
                <w:rFonts w:cs="Arial"/>
                <w:lang w:eastAsia="zh-CN"/>
              </w:rPr>
            </w:pPr>
            <w:ins w:id="1871" w:author="Per Lindell" w:date="2018-09-04T09:53:00Z">
              <w:r w:rsidRPr="00592543">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ins w:id="1872" w:author="Per Lindell" w:date="2018-09-04T09:53:00Z"/>
                <w:rFonts w:cs="Arial"/>
                <w:lang w:eastAsia="zh-CN"/>
              </w:rPr>
            </w:pPr>
            <w:ins w:id="1873" w:author="Per Lindell" w:date="2018-09-04T09:53:00Z">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ins>
          </w:p>
        </w:tc>
      </w:tr>
      <w:tr w:rsidR="00EB0688" w14:paraId="052FA64B" w14:textId="77777777" w:rsidTr="00FA49E2">
        <w:trPr>
          <w:jc w:val="center"/>
          <w:ins w:id="1874" w:author="Per Lindell" w:date="2018-09-04T09:53:00Z"/>
        </w:trPr>
        <w:tc>
          <w:tcPr>
            <w:tcW w:w="1535" w:type="dxa"/>
            <w:vMerge/>
            <w:tcBorders>
              <w:left w:val="single" w:sz="4" w:space="0" w:color="auto"/>
              <w:right w:val="single" w:sz="4" w:space="0" w:color="auto"/>
            </w:tcBorders>
            <w:vAlign w:val="center"/>
          </w:tcPr>
          <w:p w14:paraId="052FA648" w14:textId="77777777" w:rsidR="00EB0688" w:rsidRDefault="00EB0688" w:rsidP="00FA49E2">
            <w:pPr>
              <w:rPr>
                <w:ins w:id="1875" w:author="Per Lindell" w:date="2018-09-04T09:5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ins w:id="1876" w:author="Per Lindell" w:date="2018-09-04T09:53:00Z"/>
                <w:rFonts w:cs="Arial"/>
                <w:lang w:eastAsia="zh-CN"/>
              </w:rPr>
            </w:pPr>
            <w:ins w:id="1877" w:author="Per Lindell" w:date="2018-09-04T09:53:00Z">
              <w:r w:rsidRPr="00592543">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ins w:id="1878" w:author="Per Lindell" w:date="2018-09-04T09:53:00Z"/>
                <w:rFonts w:cs="Arial"/>
                <w:lang w:eastAsia="zh-CN"/>
              </w:rPr>
            </w:pPr>
            <w:ins w:id="1879" w:author="Per Lindell" w:date="2018-09-04T09:53:00Z">
              <w:r w:rsidRPr="00592543">
                <w:rPr>
                  <w:rFonts w:cs="Arial"/>
                  <w:lang w:eastAsia="zh-CN"/>
                </w:rPr>
                <w:t>0.5</w:t>
              </w:r>
            </w:ins>
          </w:p>
        </w:tc>
      </w:tr>
      <w:tr w:rsidR="00EB0688" w14:paraId="052FA64F" w14:textId="77777777" w:rsidTr="00FA49E2">
        <w:trPr>
          <w:jc w:val="center"/>
          <w:ins w:id="1880" w:author="Per Lindell" w:date="2018-09-04T09:53:00Z"/>
        </w:trPr>
        <w:tc>
          <w:tcPr>
            <w:tcW w:w="1535" w:type="dxa"/>
            <w:vMerge/>
            <w:tcBorders>
              <w:left w:val="single" w:sz="4" w:space="0" w:color="auto"/>
              <w:right w:val="single" w:sz="4" w:space="0" w:color="auto"/>
            </w:tcBorders>
            <w:vAlign w:val="center"/>
          </w:tcPr>
          <w:p w14:paraId="052FA64C" w14:textId="77777777" w:rsidR="00EB0688" w:rsidRDefault="00EB0688" w:rsidP="00FA49E2">
            <w:pPr>
              <w:rPr>
                <w:ins w:id="1881" w:author="Per Lindell" w:date="2018-09-04T09:5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ins w:id="1882" w:author="Per Lindell" w:date="2018-09-04T09:53:00Z"/>
                <w:rFonts w:cs="Arial"/>
                <w:lang w:eastAsia="zh-CN"/>
              </w:rPr>
            </w:pPr>
            <w:ins w:id="1883" w:author="Per Lindell" w:date="2018-09-04T09:53:00Z">
              <w:r w:rsidRPr="00592543">
                <w:rPr>
                  <w:rFonts w:cs="Arial" w:hint="eastAsia"/>
                  <w:lang w:eastAsia="zh-CN"/>
                </w:rPr>
                <w:t>n79</w:t>
              </w:r>
            </w:ins>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ins w:id="1884" w:author="Per Lindell" w:date="2018-09-04T09:53:00Z"/>
                <w:rFonts w:cs="Arial"/>
                <w:lang w:eastAsia="zh-CN"/>
              </w:rPr>
            </w:pPr>
            <w:ins w:id="1885" w:author="Per Lindell" w:date="2018-09-04T09:53:00Z">
              <w:r w:rsidRPr="00592543">
                <w:rPr>
                  <w:rFonts w:cs="Arial"/>
                  <w:lang w:eastAsia="zh-CN"/>
                </w:rPr>
                <w:t>0</w:t>
              </w:r>
            </w:ins>
          </w:p>
        </w:tc>
      </w:tr>
      <w:tr w:rsidR="00EB0688" w14:paraId="052FA652" w14:textId="77777777" w:rsidTr="00FA49E2">
        <w:trPr>
          <w:jc w:val="center"/>
          <w:ins w:id="1886" w:author="Per Lindell" w:date="2018-09-04T09:53:00Z"/>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rPr>
                <w:ins w:id="1887" w:author="Per Lindell" w:date="2018-09-04T10:05:00Z"/>
              </w:rPr>
            </w:pPr>
            <w:ins w:id="1888" w:author="Per Lindell" w:date="2018-09-04T09:53:00Z">
              <w:r w:rsidRPr="00FA49E2">
                <w:t>NOTE 1:</w:t>
              </w:r>
              <w:r>
                <w:tab/>
              </w:r>
              <w:r w:rsidRPr="00FA49E2">
                <w:t>The requirement is applied for UE transmitting on the frequency range of 2545-2690MHz.</w:t>
              </w:r>
            </w:ins>
          </w:p>
          <w:p w14:paraId="052FA651" w14:textId="77777777" w:rsidR="00EB0688" w:rsidRPr="007274B6" w:rsidRDefault="00EB0688" w:rsidP="00FA49E2">
            <w:pPr>
              <w:pStyle w:val="TAN"/>
              <w:rPr>
                <w:ins w:id="1889" w:author="Per Lindell" w:date="2018-09-04T09:53:00Z"/>
                <w:rFonts w:cs="Arial"/>
                <w:lang w:eastAsia="ja-JP"/>
              </w:rPr>
            </w:pPr>
            <w:ins w:id="1890" w:author="Per Lindell" w:date="2018-09-04T09:53:00Z">
              <w:r w:rsidRPr="00FA49E2">
                <w:t>NOTE 2:</w:t>
              </w:r>
              <w:r w:rsidRPr="00FA49E2">
                <w:rPr>
                  <w:rFonts w:hint="eastAsia"/>
                </w:rPr>
                <w:t xml:space="preserve">   </w:t>
              </w:r>
              <w:r w:rsidRPr="00FA49E2">
                <w:t>The requirement is applied for UE transmitting on the frequency range of 2496-2545MHz.</w:t>
              </w:r>
            </w:ins>
            <w:ins w:id="1891" w:author="Per Lindell" w:date="2018-09-04T10:05:00Z">
              <w:r w:rsidR="00B825DF">
                <w:rPr>
                  <w:rFonts w:cs="Arial"/>
                  <w:lang w:eastAsia="ja-JP"/>
                </w:rPr>
                <w:t xml:space="preserve"> </w:t>
              </w:r>
            </w:ins>
          </w:p>
        </w:tc>
      </w:tr>
    </w:tbl>
    <w:p w14:paraId="052FA653" w14:textId="77777777" w:rsidR="00EB0688" w:rsidRPr="00CA1495" w:rsidRDefault="00EB0688" w:rsidP="00EB0688">
      <w:pPr>
        <w:keepNext/>
        <w:keepLines/>
        <w:spacing w:before="180"/>
        <w:ind w:left="1134" w:hanging="1134"/>
        <w:outlineLvl w:val="1"/>
        <w:rPr>
          <w:ins w:id="1892" w:author="Per Lindell" w:date="2018-09-04T09:54:00Z"/>
          <w:rFonts w:ascii="Arial" w:hAnsi="Arial" w:cs="Arial"/>
          <w:sz w:val="32"/>
          <w:lang w:val="en-US" w:eastAsia="ja-JP"/>
        </w:rPr>
      </w:pPr>
      <w:bookmarkStart w:id="1893" w:name="_Toc523818674"/>
      <w:bookmarkStart w:id="1894" w:name="_Toc523820372"/>
      <w:ins w:id="1895" w:author="Per Lindell" w:date="2018-09-04T09:56:00Z">
        <w:r>
          <w:rPr>
            <w:rFonts w:ascii="Arial" w:hAnsi="Arial" w:cs="Arial"/>
            <w:sz w:val="32"/>
            <w:lang w:val="en-US"/>
          </w:rPr>
          <w:t>5.1.10</w:t>
        </w:r>
      </w:ins>
      <w:ins w:id="1896" w:author="Per Lindell" w:date="2018-09-04T09:54:00Z">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1893"/>
        <w:bookmarkEnd w:id="1894"/>
      </w:ins>
    </w:p>
    <w:p w14:paraId="052FA654" w14:textId="77777777" w:rsidR="00EB0688" w:rsidRPr="00CA1495" w:rsidRDefault="00EB0688" w:rsidP="00EB0688">
      <w:pPr>
        <w:keepNext/>
        <w:keepLines/>
        <w:spacing w:before="120"/>
        <w:ind w:left="1134" w:hanging="1134"/>
        <w:outlineLvl w:val="2"/>
        <w:rPr>
          <w:ins w:id="1897" w:author="Per Lindell" w:date="2018-09-04T09:54:00Z"/>
          <w:rFonts w:ascii="Arial" w:hAnsi="Arial" w:cs="Arial"/>
          <w:sz w:val="28"/>
          <w:szCs w:val="28"/>
          <w:lang w:val="en-US" w:eastAsia="ja-JP"/>
        </w:rPr>
      </w:pPr>
      <w:bookmarkStart w:id="1898" w:name="_Toc523818675"/>
      <w:bookmarkStart w:id="1899" w:name="_Toc523820373"/>
      <w:ins w:id="1900" w:author="Per Lindell" w:date="2018-09-04T09:56:00Z">
        <w:r>
          <w:rPr>
            <w:rFonts w:ascii="Arial" w:hAnsi="Arial" w:cs="Arial"/>
            <w:sz w:val="28"/>
            <w:szCs w:val="28"/>
            <w:lang w:val="en-US" w:eastAsia="zh-CN"/>
          </w:rPr>
          <w:t>5.1.10</w:t>
        </w:r>
      </w:ins>
      <w:ins w:id="1901" w:author="Per Lindell" w:date="2018-09-04T09:54:00Z">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1898"/>
        <w:bookmarkEnd w:id="1899"/>
      </w:ins>
    </w:p>
    <w:p w14:paraId="052FA655" w14:textId="77777777" w:rsidR="00EB0688" w:rsidRPr="00CA1495" w:rsidRDefault="00EB0688" w:rsidP="00EB0688">
      <w:pPr>
        <w:spacing w:before="120" w:after="120"/>
        <w:jc w:val="center"/>
        <w:rPr>
          <w:ins w:id="1902" w:author="Per Lindell" w:date="2018-09-04T09:54:00Z"/>
          <w:b/>
          <w:lang w:eastAsia="ja-JP"/>
        </w:rPr>
      </w:pPr>
      <w:ins w:id="1903" w:author="Per Lindell" w:date="2018-09-04T09:54:00Z">
        <w:r w:rsidRPr="00CA1495">
          <w:rPr>
            <w:b/>
          </w:rPr>
          <w:t xml:space="preserve">Table </w:t>
        </w:r>
      </w:ins>
      <w:ins w:id="1904" w:author="Per Lindell" w:date="2018-09-04T09:56:00Z">
        <w:r>
          <w:rPr>
            <w:rFonts w:hint="eastAsia"/>
            <w:b/>
            <w:lang w:eastAsia="zh-CN"/>
          </w:rPr>
          <w:t>5.1.10</w:t>
        </w:r>
      </w:ins>
      <w:ins w:id="1905" w:author="Per Lindell" w:date="2018-09-04T09:54:00Z">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3</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B0688" w:rsidRPr="00CA1495" w14:paraId="052FA65C" w14:textId="77777777" w:rsidTr="00FA49E2">
        <w:trPr>
          <w:trHeight w:val="268"/>
          <w:jc w:val="center"/>
          <w:ins w:id="1906" w:author="Per Lindell" w:date="2018-09-04T09:54:00Z"/>
        </w:trPr>
        <w:tc>
          <w:tcPr>
            <w:tcW w:w="1325" w:type="dxa"/>
            <w:vMerge w:val="restart"/>
            <w:shd w:val="clear" w:color="auto" w:fill="auto"/>
            <w:vAlign w:val="center"/>
          </w:tcPr>
          <w:p w14:paraId="052FA656" w14:textId="77777777" w:rsidR="00EB0688" w:rsidRPr="00CA1495" w:rsidRDefault="00EB0688" w:rsidP="00FA49E2">
            <w:pPr>
              <w:keepNext/>
              <w:keepLines/>
              <w:spacing w:after="0"/>
              <w:jc w:val="center"/>
              <w:rPr>
                <w:ins w:id="1907" w:author="Per Lindell" w:date="2018-09-04T09:54:00Z"/>
                <w:rFonts w:ascii="Arial" w:hAnsi="Arial" w:cs="Arial"/>
                <w:b/>
                <w:sz w:val="18"/>
                <w:lang w:val="x-none"/>
              </w:rPr>
            </w:pPr>
            <w:ins w:id="1908" w:author="Per Lindell" w:date="2018-09-04T09:54: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052FA657" w14:textId="77777777" w:rsidR="00EB0688" w:rsidRPr="00CA1495" w:rsidRDefault="00EB0688" w:rsidP="00FA49E2">
            <w:pPr>
              <w:keepNext/>
              <w:keepLines/>
              <w:spacing w:after="0"/>
              <w:jc w:val="center"/>
              <w:rPr>
                <w:ins w:id="1909" w:author="Per Lindell" w:date="2018-09-04T09:54:00Z"/>
                <w:rFonts w:ascii="Arial" w:hAnsi="Arial" w:cs="Arial"/>
                <w:b/>
                <w:sz w:val="18"/>
                <w:lang w:val="x-none"/>
              </w:rPr>
            </w:pPr>
            <w:ins w:id="1910" w:author="Per Lindell" w:date="2018-09-04T09:54: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052FA658" w14:textId="77777777" w:rsidR="00EB0688" w:rsidRPr="00CA1495" w:rsidRDefault="00EB0688" w:rsidP="00FA49E2">
            <w:pPr>
              <w:keepNext/>
              <w:keepLines/>
              <w:spacing w:after="0"/>
              <w:jc w:val="center"/>
              <w:rPr>
                <w:ins w:id="1911" w:author="Per Lindell" w:date="2018-09-04T09:54:00Z"/>
                <w:rFonts w:ascii="Arial" w:hAnsi="Arial" w:cs="Arial"/>
                <w:b/>
                <w:sz w:val="18"/>
                <w:lang w:val="x-none"/>
              </w:rPr>
            </w:pPr>
            <w:ins w:id="1912" w:author="Per Lindell" w:date="2018-09-04T09:54:00Z">
              <w:r w:rsidRPr="00CA1495">
                <w:rPr>
                  <w:rFonts w:ascii="Arial" w:hAnsi="Arial" w:cs="Arial"/>
                  <w:b/>
                  <w:sz w:val="18"/>
                  <w:lang w:val="x-none"/>
                </w:rPr>
                <w:t>Uplink (UL) band</w:t>
              </w:r>
            </w:ins>
          </w:p>
        </w:tc>
        <w:tc>
          <w:tcPr>
            <w:tcW w:w="3118" w:type="dxa"/>
            <w:gridSpan w:val="3"/>
            <w:shd w:val="clear" w:color="auto" w:fill="auto"/>
          </w:tcPr>
          <w:p w14:paraId="052FA659" w14:textId="77777777" w:rsidR="00EB0688" w:rsidRPr="00CA1495" w:rsidRDefault="00EB0688" w:rsidP="00FA49E2">
            <w:pPr>
              <w:keepNext/>
              <w:keepLines/>
              <w:spacing w:after="0"/>
              <w:jc w:val="center"/>
              <w:rPr>
                <w:ins w:id="1913" w:author="Per Lindell" w:date="2018-09-04T09:54:00Z"/>
                <w:rFonts w:ascii="Arial" w:hAnsi="Arial" w:cs="Arial"/>
                <w:b/>
                <w:sz w:val="18"/>
                <w:lang w:val="x-none"/>
              </w:rPr>
            </w:pPr>
            <w:ins w:id="1914" w:author="Per Lindell" w:date="2018-09-04T09:54:00Z">
              <w:r w:rsidRPr="00CA1495">
                <w:rPr>
                  <w:rFonts w:ascii="Arial" w:hAnsi="Arial" w:cs="Arial"/>
                  <w:b/>
                  <w:sz w:val="18"/>
                  <w:lang w:val="x-none"/>
                </w:rPr>
                <w:t>Downlink (DL) band</w:t>
              </w:r>
            </w:ins>
          </w:p>
        </w:tc>
        <w:tc>
          <w:tcPr>
            <w:tcW w:w="1043" w:type="dxa"/>
            <w:vMerge w:val="restart"/>
            <w:shd w:val="clear" w:color="auto" w:fill="auto"/>
            <w:vAlign w:val="center"/>
          </w:tcPr>
          <w:p w14:paraId="052FA65A" w14:textId="77777777" w:rsidR="00EB0688" w:rsidRPr="00CA1495" w:rsidRDefault="00EB0688" w:rsidP="00FA49E2">
            <w:pPr>
              <w:keepNext/>
              <w:keepLines/>
              <w:spacing w:after="0"/>
              <w:jc w:val="center"/>
              <w:rPr>
                <w:ins w:id="1915" w:author="Per Lindell" w:date="2018-09-04T09:54:00Z"/>
                <w:rFonts w:ascii="Arial" w:hAnsi="Arial" w:cs="Arial"/>
                <w:b/>
                <w:sz w:val="18"/>
                <w:lang w:val="x-none"/>
              </w:rPr>
            </w:pPr>
            <w:ins w:id="1916" w:author="Per Lindell" w:date="2018-09-04T09:54:00Z">
              <w:r w:rsidRPr="00CA1495">
                <w:rPr>
                  <w:rFonts w:ascii="Arial" w:hAnsi="Arial" w:cs="Arial"/>
                  <w:b/>
                  <w:sz w:val="18"/>
                  <w:lang w:val="x-none"/>
                </w:rPr>
                <w:t>Duplex</w:t>
              </w:r>
            </w:ins>
          </w:p>
          <w:p w14:paraId="052FA65B" w14:textId="77777777" w:rsidR="00EB0688" w:rsidRPr="00CA1495" w:rsidRDefault="00EB0688" w:rsidP="00FA49E2">
            <w:pPr>
              <w:keepNext/>
              <w:keepLines/>
              <w:spacing w:after="0"/>
              <w:jc w:val="center"/>
              <w:rPr>
                <w:ins w:id="1917" w:author="Per Lindell" w:date="2018-09-04T09:54:00Z"/>
                <w:rFonts w:ascii="Arial" w:hAnsi="Arial" w:cs="Arial"/>
                <w:b/>
                <w:sz w:val="18"/>
                <w:lang w:val="x-none"/>
              </w:rPr>
            </w:pPr>
            <w:ins w:id="1918" w:author="Per Lindell" w:date="2018-09-04T09:54:00Z">
              <w:r w:rsidRPr="00CA1495">
                <w:rPr>
                  <w:rFonts w:ascii="Arial" w:hAnsi="Arial" w:cs="Arial"/>
                  <w:b/>
                  <w:sz w:val="18"/>
                  <w:lang w:val="x-none"/>
                </w:rPr>
                <w:t>mode</w:t>
              </w:r>
            </w:ins>
          </w:p>
        </w:tc>
      </w:tr>
      <w:tr w:rsidR="00EB0688" w:rsidRPr="00CA1495" w14:paraId="052FA662" w14:textId="77777777" w:rsidTr="00FA49E2">
        <w:trPr>
          <w:trHeight w:val="184"/>
          <w:jc w:val="center"/>
          <w:ins w:id="1919" w:author="Per Lindell" w:date="2018-09-04T09:54:00Z"/>
        </w:trPr>
        <w:tc>
          <w:tcPr>
            <w:tcW w:w="1325" w:type="dxa"/>
            <w:vMerge/>
            <w:shd w:val="clear" w:color="auto" w:fill="auto"/>
          </w:tcPr>
          <w:p w14:paraId="052FA65D" w14:textId="77777777" w:rsidR="00EB0688" w:rsidRPr="00CA1495" w:rsidRDefault="00EB0688" w:rsidP="00FA49E2">
            <w:pPr>
              <w:keepNext/>
              <w:keepLines/>
              <w:spacing w:after="0"/>
              <w:rPr>
                <w:ins w:id="1920" w:author="Per Lindell" w:date="2018-09-04T09:54:00Z"/>
                <w:rFonts w:ascii="Arial" w:hAnsi="Arial" w:cs="Arial"/>
                <w:sz w:val="18"/>
                <w:lang w:val="x-none"/>
              </w:rPr>
            </w:pPr>
          </w:p>
        </w:tc>
        <w:tc>
          <w:tcPr>
            <w:tcW w:w="1244" w:type="dxa"/>
            <w:vMerge/>
            <w:shd w:val="clear" w:color="auto" w:fill="auto"/>
          </w:tcPr>
          <w:p w14:paraId="052FA65E" w14:textId="77777777" w:rsidR="00EB0688" w:rsidRPr="00CA1495" w:rsidRDefault="00EB0688" w:rsidP="00FA49E2">
            <w:pPr>
              <w:keepNext/>
              <w:keepLines/>
              <w:spacing w:after="0"/>
              <w:rPr>
                <w:ins w:id="1921" w:author="Per Lindell" w:date="2018-09-04T09:54:00Z"/>
                <w:rFonts w:ascii="Arial" w:hAnsi="Arial" w:cs="Arial"/>
                <w:sz w:val="18"/>
                <w:lang w:val="x-none"/>
              </w:rPr>
            </w:pPr>
          </w:p>
        </w:tc>
        <w:tc>
          <w:tcPr>
            <w:tcW w:w="3009" w:type="dxa"/>
            <w:gridSpan w:val="3"/>
            <w:shd w:val="clear" w:color="auto" w:fill="auto"/>
            <w:vAlign w:val="center"/>
          </w:tcPr>
          <w:p w14:paraId="052FA65F" w14:textId="77777777" w:rsidR="00EB0688" w:rsidRPr="00CA1495" w:rsidRDefault="00EB0688" w:rsidP="00FA49E2">
            <w:pPr>
              <w:keepNext/>
              <w:keepLines/>
              <w:spacing w:after="0"/>
              <w:jc w:val="center"/>
              <w:rPr>
                <w:ins w:id="1922" w:author="Per Lindell" w:date="2018-09-04T09:54:00Z"/>
                <w:rFonts w:ascii="Arial" w:hAnsi="Arial" w:cs="Arial"/>
                <w:b/>
                <w:sz w:val="18"/>
                <w:lang w:val="x-none"/>
              </w:rPr>
            </w:pPr>
            <w:ins w:id="1923" w:author="Per Lindell" w:date="2018-09-04T09:54:00Z">
              <w:r w:rsidRPr="00CA1495">
                <w:rPr>
                  <w:rFonts w:ascii="Arial" w:hAnsi="Arial" w:cs="Arial"/>
                  <w:b/>
                  <w:sz w:val="18"/>
                  <w:lang w:val="x-none"/>
                </w:rPr>
                <w:t>BS receive / UE transmit</w:t>
              </w:r>
            </w:ins>
          </w:p>
        </w:tc>
        <w:tc>
          <w:tcPr>
            <w:tcW w:w="3118" w:type="dxa"/>
            <w:gridSpan w:val="3"/>
            <w:shd w:val="clear" w:color="auto" w:fill="auto"/>
          </w:tcPr>
          <w:p w14:paraId="052FA660" w14:textId="77777777" w:rsidR="00EB0688" w:rsidRPr="00CA1495" w:rsidRDefault="00EB0688" w:rsidP="00FA49E2">
            <w:pPr>
              <w:keepNext/>
              <w:keepLines/>
              <w:spacing w:after="0"/>
              <w:jc w:val="center"/>
              <w:rPr>
                <w:ins w:id="1924" w:author="Per Lindell" w:date="2018-09-04T09:54:00Z"/>
                <w:rFonts w:ascii="Arial" w:hAnsi="Arial" w:cs="Arial"/>
                <w:b/>
                <w:sz w:val="18"/>
                <w:lang w:val="x-none"/>
              </w:rPr>
            </w:pPr>
            <w:ins w:id="1925" w:author="Per Lindell" w:date="2018-09-04T09:54:00Z">
              <w:r w:rsidRPr="00CA1495">
                <w:rPr>
                  <w:rFonts w:ascii="Arial" w:hAnsi="Arial" w:cs="Arial"/>
                  <w:b/>
                  <w:sz w:val="18"/>
                  <w:lang w:val="x-none"/>
                </w:rPr>
                <w:t>BS transmit / UE receive</w:t>
              </w:r>
            </w:ins>
          </w:p>
        </w:tc>
        <w:tc>
          <w:tcPr>
            <w:tcW w:w="1043" w:type="dxa"/>
            <w:vMerge/>
            <w:shd w:val="clear" w:color="auto" w:fill="auto"/>
          </w:tcPr>
          <w:p w14:paraId="052FA661" w14:textId="77777777" w:rsidR="00EB0688" w:rsidRPr="00CA1495" w:rsidRDefault="00EB0688" w:rsidP="00FA49E2">
            <w:pPr>
              <w:keepNext/>
              <w:keepLines/>
              <w:spacing w:after="0"/>
              <w:rPr>
                <w:ins w:id="1926" w:author="Per Lindell" w:date="2018-09-04T09:54:00Z"/>
                <w:rFonts w:ascii="Arial" w:hAnsi="Arial" w:cs="Arial"/>
                <w:sz w:val="18"/>
                <w:lang w:val="x-none"/>
              </w:rPr>
            </w:pPr>
          </w:p>
        </w:tc>
      </w:tr>
      <w:tr w:rsidR="00EB0688" w:rsidRPr="00CA1495" w14:paraId="052FA668" w14:textId="77777777" w:rsidTr="00FA49E2">
        <w:trPr>
          <w:trHeight w:val="184"/>
          <w:jc w:val="center"/>
          <w:ins w:id="1927" w:author="Per Lindell" w:date="2018-09-04T09:54:00Z"/>
        </w:trPr>
        <w:tc>
          <w:tcPr>
            <w:tcW w:w="1325" w:type="dxa"/>
            <w:vMerge/>
            <w:shd w:val="clear" w:color="auto" w:fill="auto"/>
          </w:tcPr>
          <w:p w14:paraId="052FA663" w14:textId="77777777" w:rsidR="00EB0688" w:rsidRPr="00CA1495" w:rsidRDefault="00EB0688" w:rsidP="00FA49E2">
            <w:pPr>
              <w:keepNext/>
              <w:keepLines/>
              <w:spacing w:after="0"/>
              <w:rPr>
                <w:ins w:id="1928" w:author="Per Lindell" w:date="2018-09-04T09:54:00Z"/>
                <w:rFonts w:ascii="Arial" w:hAnsi="Arial" w:cs="Arial"/>
                <w:sz w:val="18"/>
                <w:lang w:val="x-none"/>
              </w:rPr>
            </w:pPr>
          </w:p>
        </w:tc>
        <w:tc>
          <w:tcPr>
            <w:tcW w:w="1244" w:type="dxa"/>
            <w:vMerge/>
            <w:shd w:val="clear" w:color="auto" w:fill="auto"/>
          </w:tcPr>
          <w:p w14:paraId="052FA664" w14:textId="77777777" w:rsidR="00EB0688" w:rsidRPr="00CA1495" w:rsidRDefault="00EB0688" w:rsidP="00FA49E2">
            <w:pPr>
              <w:keepNext/>
              <w:keepLines/>
              <w:spacing w:after="0"/>
              <w:rPr>
                <w:ins w:id="1929" w:author="Per Lindell" w:date="2018-09-04T09:54:00Z"/>
                <w:rFonts w:ascii="Arial" w:hAnsi="Arial" w:cs="Arial"/>
                <w:sz w:val="18"/>
                <w:lang w:val="x-none"/>
              </w:rPr>
            </w:pPr>
          </w:p>
        </w:tc>
        <w:tc>
          <w:tcPr>
            <w:tcW w:w="3009" w:type="dxa"/>
            <w:gridSpan w:val="3"/>
            <w:shd w:val="clear" w:color="auto" w:fill="auto"/>
            <w:vAlign w:val="center"/>
          </w:tcPr>
          <w:p w14:paraId="052FA665" w14:textId="77777777" w:rsidR="00EB0688" w:rsidRPr="00CA1495" w:rsidRDefault="00EB0688" w:rsidP="00FA49E2">
            <w:pPr>
              <w:keepNext/>
              <w:keepLines/>
              <w:spacing w:after="0"/>
              <w:jc w:val="center"/>
              <w:rPr>
                <w:ins w:id="1930" w:author="Per Lindell" w:date="2018-09-04T09:54:00Z"/>
                <w:rFonts w:ascii="Arial" w:hAnsi="Arial" w:cs="Arial"/>
                <w:b/>
                <w:sz w:val="18"/>
                <w:lang w:val="x-none"/>
              </w:rPr>
            </w:pPr>
            <w:ins w:id="1931" w:author="Per Lindell" w:date="2018-09-04T09:54: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052FA666" w14:textId="77777777" w:rsidR="00EB0688" w:rsidRPr="00CA1495" w:rsidRDefault="00EB0688" w:rsidP="00FA49E2">
            <w:pPr>
              <w:keepNext/>
              <w:keepLines/>
              <w:spacing w:after="0"/>
              <w:jc w:val="center"/>
              <w:rPr>
                <w:ins w:id="1932" w:author="Per Lindell" w:date="2018-09-04T09:54:00Z"/>
                <w:rFonts w:ascii="Arial" w:hAnsi="Arial" w:cs="Arial"/>
                <w:b/>
                <w:sz w:val="18"/>
                <w:lang w:val="x-none"/>
              </w:rPr>
            </w:pPr>
            <w:ins w:id="1933" w:author="Per Lindell" w:date="2018-09-04T09:54: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052FA667" w14:textId="77777777" w:rsidR="00EB0688" w:rsidRPr="00CA1495" w:rsidRDefault="00EB0688" w:rsidP="00FA49E2">
            <w:pPr>
              <w:keepNext/>
              <w:keepLines/>
              <w:spacing w:after="0"/>
              <w:rPr>
                <w:ins w:id="1934" w:author="Per Lindell" w:date="2018-09-04T09:54:00Z"/>
                <w:rFonts w:ascii="Arial" w:hAnsi="Arial" w:cs="Arial"/>
                <w:sz w:val="18"/>
                <w:lang w:val="x-none"/>
              </w:rPr>
            </w:pPr>
          </w:p>
        </w:tc>
      </w:tr>
      <w:tr w:rsidR="00EB0688" w:rsidRPr="00CA1495" w14:paraId="052FA672" w14:textId="77777777" w:rsidTr="00FA49E2">
        <w:trPr>
          <w:trHeight w:val="268"/>
          <w:jc w:val="center"/>
          <w:ins w:id="1935" w:author="Per Lindell" w:date="2018-09-04T09:54:00Z"/>
        </w:trPr>
        <w:tc>
          <w:tcPr>
            <w:tcW w:w="1325" w:type="dxa"/>
            <w:vMerge w:val="restart"/>
            <w:shd w:val="clear" w:color="auto" w:fill="auto"/>
            <w:vAlign w:val="center"/>
          </w:tcPr>
          <w:p w14:paraId="052FA669" w14:textId="77777777" w:rsidR="00EB0688" w:rsidRPr="00CA1495" w:rsidRDefault="00EB0688" w:rsidP="00FA49E2">
            <w:pPr>
              <w:keepNext/>
              <w:keepLines/>
              <w:spacing w:after="0"/>
              <w:jc w:val="center"/>
              <w:rPr>
                <w:ins w:id="1936" w:author="Per Lindell" w:date="2018-09-04T09:54:00Z"/>
                <w:rFonts w:ascii="Arial" w:hAnsi="Arial" w:cs="Arial"/>
                <w:sz w:val="18"/>
                <w:lang w:val="x-none" w:eastAsia="zh-CN"/>
              </w:rPr>
            </w:pPr>
            <w:ins w:id="1937" w:author="Per Lindell" w:date="2018-09-04T09:54:00Z">
              <w:r>
                <w:rPr>
                  <w:rFonts w:ascii="Arial" w:hAnsi="Arial" w:cs="Arial" w:hint="eastAsia"/>
                  <w:sz w:val="18"/>
                  <w:lang w:val="x-none" w:eastAsia="ja-JP"/>
                </w:rPr>
                <w:t>DC_</w:t>
              </w:r>
              <w:r w:rsidRPr="00024DBA">
                <w:rPr>
                  <w:rFonts w:ascii="Arial" w:hAnsi="Arial" w:cs="Arial"/>
                  <w:sz w:val="18"/>
                  <w:lang w:val="en-US" w:eastAsia="ja-JP"/>
                </w:rPr>
                <w:t>1</w:t>
              </w:r>
              <w:r>
                <w:rPr>
                  <w:rFonts w:ascii="Arial" w:hAnsi="Arial" w:cs="Arial" w:hint="eastAsia"/>
                  <w:sz w:val="18"/>
                  <w:lang w:val="x-none" w:eastAsia="ja-JP"/>
                </w:rPr>
                <w:t>A-</w:t>
              </w:r>
              <w:r w:rsidRPr="00024DBA">
                <w:rPr>
                  <w:rFonts w:ascii="Arial" w:hAnsi="Arial" w:cs="Arial"/>
                  <w:sz w:val="18"/>
                  <w:lang w:val="en-US" w:eastAsia="ja-JP"/>
                </w:rPr>
                <w:t>3A-7C</w:t>
              </w:r>
              <w:r>
                <w:rPr>
                  <w:rFonts w:ascii="Arial" w:hAnsi="Arial" w:cs="Arial" w:hint="eastAsia"/>
                  <w:sz w:val="18"/>
                  <w:lang w:val="x-none" w:eastAsia="ja-JP"/>
                </w:rPr>
                <w:t>_n</w:t>
              </w:r>
              <w:r w:rsidRPr="00024DBA">
                <w:rPr>
                  <w:rFonts w:ascii="Arial" w:hAnsi="Arial" w:cs="Arial"/>
                  <w:sz w:val="18"/>
                  <w:lang w:val="en-US" w:eastAsia="ja-JP"/>
                </w:rPr>
                <w:t>78</w:t>
              </w:r>
              <w:r>
                <w:rPr>
                  <w:rFonts w:ascii="Arial" w:hAnsi="Arial" w:cs="Arial" w:hint="eastAsia"/>
                  <w:sz w:val="18"/>
                  <w:lang w:val="x-none" w:eastAsia="ja-JP"/>
                </w:rPr>
                <w:t>A</w:t>
              </w:r>
              <w:r w:rsidRPr="00024DBA">
                <w:rPr>
                  <w:rFonts w:ascii="Arial" w:hAnsi="Arial" w:cs="Arial"/>
                  <w:sz w:val="18"/>
                  <w:lang w:val="en-US" w:eastAsia="ja-JP"/>
                </w:rPr>
                <w:t>,</w:t>
              </w:r>
              <w:r>
                <w:rPr>
                  <w:rFonts w:ascii="Arial" w:hAnsi="Arial" w:cs="Arial"/>
                  <w:sz w:val="18"/>
                  <w:lang w:val="x-none" w:eastAsia="ja-JP"/>
                </w:rPr>
                <w:br/>
              </w:r>
              <w:r>
                <w:rPr>
                  <w:rFonts w:ascii="Arial" w:hAnsi="Arial" w:cs="Arial" w:hint="eastAsia"/>
                  <w:sz w:val="18"/>
                  <w:lang w:val="x-none" w:eastAsia="ja-JP"/>
                </w:rPr>
                <w:t>DC_</w:t>
              </w:r>
              <w:r w:rsidRPr="00024DBA">
                <w:rPr>
                  <w:rFonts w:ascii="Arial" w:hAnsi="Arial" w:cs="Arial"/>
                  <w:sz w:val="18"/>
                  <w:lang w:val="en-US" w:eastAsia="ja-JP"/>
                </w:rPr>
                <w:t>1</w:t>
              </w:r>
              <w:r>
                <w:rPr>
                  <w:rFonts w:ascii="Arial" w:hAnsi="Arial" w:cs="Arial" w:hint="eastAsia"/>
                  <w:sz w:val="18"/>
                  <w:lang w:val="x-none" w:eastAsia="ja-JP"/>
                </w:rPr>
                <w:t>A-</w:t>
              </w:r>
              <w:r w:rsidRPr="00024DBA">
                <w:rPr>
                  <w:rFonts w:ascii="Arial" w:hAnsi="Arial" w:cs="Arial"/>
                  <w:sz w:val="18"/>
                  <w:lang w:val="en-US" w:eastAsia="ja-JP"/>
                </w:rPr>
                <w:t>3</w:t>
              </w:r>
              <w:r>
                <w:rPr>
                  <w:rFonts w:ascii="Arial" w:hAnsi="Arial" w:cs="Arial"/>
                  <w:sz w:val="18"/>
                  <w:lang w:val="en-US" w:eastAsia="ja-JP"/>
                </w:rPr>
                <w:t>C</w:t>
              </w:r>
              <w:r w:rsidRPr="00024DBA">
                <w:rPr>
                  <w:rFonts w:ascii="Arial" w:hAnsi="Arial" w:cs="Arial"/>
                  <w:sz w:val="18"/>
                  <w:lang w:val="en-US" w:eastAsia="ja-JP"/>
                </w:rPr>
                <w:t>-7C</w:t>
              </w:r>
              <w:r>
                <w:rPr>
                  <w:rFonts w:ascii="Arial" w:hAnsi="Arial" w:cs="Arial" w:hint="eastAsia"/>
                  <w:sz w:val="18"/>
                  <w:lang w:val="x-none" w:eastAsia="ja-JP"/>
                </w:rPr>
                <w:t>_n</w:t>
              </w:r>
              <w:r w:rsidRPr="00024DBA">
                <w:rPr>
                  <w:rFonts w:ascii="Arial" w:hAnsi="Arial" w:cs="Arial"/>
                  <w:sz w:val="18"/>
                  <w:lang w:val="en-US" w:eastAsia="ja-JP"/>
                </w:rPr>
                <w:t>78</w:t>
              </w:r>
              <w:r>
                <w:rPr>
                  <w:rFonts w:ascii="Arial" w:hAnsi="Arial" w:cs="Arial" w:hint="eastAsia"/>
                  <w:sz w:val="18"/>
                  <w:lang w:val="x-none" w:eastAsia="ja-JP"/>
                </w:rPr>
                <w:t xml:space="preserve">A </w:t>
              </w:r>
            </w:ins>
          </w:p>
        </w:tc>
        <w:tc>
          <w:tcPr>
            <w:tcW w:w="1244" w:type="dxa"/>
            <w:shd w:val="clear" w:color="auto" w:fill="auto"/>
            <w:vAlign w:val="center"/>
          </w:tcPr>
          <w:p w14:paraId="052FA66A" w14:textId="77777777" w:rsidR="00EB0688" w:rsidRPr="00F83AE0" w:rsidRDefault="00EB0688" w:rsidP="00FA49E2">
            <w:pPr>
              <w:keepNext/>
              <w:keepLines/>
              <w:spacing w:after="0"/>
              <w:jc w:val="center"/>
              <w:rPr>
                <w:ins w:id="1938" w:author="Per Lindell" w:date="2018-09-04T09:54:00Z"/>
                <w:rFonts w:ascii="Arial" w:hAnsi="Arial" w:cs="Arial"/>
                <w:sz w:val="18"/>
                <w:lang w:val="en-US" w:eastAsia="ja-JP"/>
              </w:rPr>
            </w:pPr>
            <w:ins w:id="1939" w:author="Per Lindell" w:date="2018-09-04T09:54:00Z">
              <w:r>
                <w:rPr>
                  <w:rFonts w:ascii="Arial" w:hAnsi="Arial" w:cs="Arial"/>
                  <w:sz w:val="18"/>
                  <w:lang w:val="en-US" w:eastAsia="ja-JP"/>
                </w:rPr>
                <w:t>1</w:t>
              </w:r>
            </w:ins>
          </w:p>
        </w:tc>
        <w:tc>
          <w:tcPr>
            <w:tcW w:w="1120" w:type="dxa"/>
            <w:tcBorders>
              <w:right w:val="nil"/>
            </w:tcBorders>
            <w:shd w:val="clear" w:color="auto" w:fill="auto"/>
          </w:tcPr>
          <w:p w14:paraId="052FA66B" w14:textId="77777777" w:rsidR="00EB0688" w:rsidRPr="0072417A" w:rsidRDefault="00EB0688" w:rsidP="00FA49E2">
            <w:pPr>
              <w:keepNext/>
              <w:keepLines/>
              <w:spacing w:after="0"/>
              <w:jc w:val="center"/>
              <w:rPr>
                <w:ins w:id="1940" w:author="Per Lindell" w:date="2018-09-04T09:54:00Z"/>
                <w:rFonts w:ascii="Arial" w:hAnsi="Arial" w:cs="Arial"/>
                <w:sz w:val="18"/>
                <w:lang w:val="en-US" w:eastAsia="ja-JP"/>
              </w:rPr>
            </w:pPr>
            <w:ins w:id="1941" w:author="Per Lindell" w:date="2018-09-04T09:54:00Z">
              <w:r w:rsidRPr="0072417A">
                <w:rPr>
                  <w:rFonts w:ascii="Arial" w:hAnsi="Arial" w:cs="Arial"/>
                  <w:sz w:val="18"/>
                  <w:lang w:val="en-US" w:eastAsia="ja-JP"/>
                </w:rPr>
                <w:t xml:space="preserve">1920 MHz </w:t>
              </w:r>
            </w:ins>
          </w:p>
        </w:tc>
        <w:tc>
          <w:tcPr>
            <w:tcW w:w="295" w:type="dxa"/>
            <w:tcBorders>
              <w:left w:val="nil"/>
              <w:right w:val="nil"/>
            </w:tcBorders>
            <w:shd w:val="clear" w:color="auto" w:fill="auto"/>
          </w:tcPr>
          <w:p w14:paraId="052FA66C" w14:textId="77777777" w:rsidR="00EB0688" w:rsidRPr="0072417A" w:rsidRDefault="00EB0688" w:rsidP="00FA49E2">
            <w:pPr>
              <w:keepNext/>
              <w:keepLines/>
              <w:spacing w:after="0"/>
              <w:jc w:val="center"/>
              <w:rPr>
                <w:ins w:id="1942" w:author="Per Lindell" w:date="2018-09-04T09:54:00Z"/>
                <w:rFonts w:ascii="Arial" w:hAnsi="Arial" w:cs="Arial"/>
                <w:sz w:val="18"/>
                <w:lang w:val="en-US" w:eastAsia="ja-JP"/>
              </w:rPr>
            </w:pPr>
            <w:ins w:id="1943" w:author="Per Lindell" w:date="2018-09-04T09:54:00Z">
              <w:r w:rsidRPr="0072417A">
                <w:rPr>
                  <w:rFonts w:ascii="Arial" w:hAnsi="Arial" w:cs="Arial"/>
                  <w:sz w:val="18"/>
                  <w:lang w:val="en-US" w:eastAsia="ja-JP"/>
                </w:rPr>
                <w:t>–</w:t>
              </w:r>
            </w:ins>
          </w:p>
        </w:tc>
        <w:tc>
          <w:tcPr>
            <w:tcW w:w="1594" w:type="dxa"/>
            <w:tcBorders>
              <w:left w:val="nil"/>
            </w:tcBorders>
            <w:shd w:val="clear" w:color="auto" w:fill="auto"/>
          </w:tcPr>
          <w:p w14:paraId="052FA66D" w14:textId="77777777" w:rsidR="00EB0688" w:rsidRPr="0072417A" w:rsidRDefault="00EB0688" w:rsidP="00FA49E2">
            <w:pPr>
              <w:keepNext/>
              <w:keepLines/>
              <w:spacing w:after="0"/>
              <w:jc w:val="center"/>
              <w:rPr>
                <w:ins w:id="1944" w:author="Per Lindell" w:date="2018-09-04T09:54:00Z"/>
                <w:rFonts w:ascii="Arial" w:hAnsi="Arial" w:cs="Arial"/>
                <w:sz w:val="18"/>
                <w:lang w:val="en-US" w:eastAsia="ja-JP"/>
              </w:rPr>
            </w:pPr>
            <w:ins w:id="1945" w:author="Per Lindell" w:date="2018-09-04T09:54:00Z">
              <w:r w:rsidRPr="0072417A">
                <w:rPr>
                  <w:rFonts w:ascii="Arial" w:hAnsi="Arial" w:cs="Arial"/>
                  <w:sz w:val="18"/>
                  <w:lang w:val="en-US" w:eastAsia="ja-JP"/>
                </w:rPr>
                <w:t>1980 MHz</w:t>
              </w:r>
            </w:ins>
          </w:p>
        </w:tc>
        <w:tc>
          <w:tcPr>
            <w:tcW w:w="1232" w:type="dxa"/>
            <w:tcBorders>
              <w:right w:val="nil"/>
            </w:tcBorders>
            <w:shd w:val="clear" w:color="auto" w:fill="auto"/>
          </w:tcPr>
          <w:p w14:paraId="052FA66E" w14:textId="77777777" w:rsidR="00EB0688" w:rsidRPr="0072417A" w:rsidRDefault="00EB0688" w:rsidP="00FA49E2">
            <w:pPr>
              <w:keepNext/>
              <w:keepLines/>
              <w:spacing w:after="0"/>
              <w:jc w:val="center"/>
              <w:rPr>
                <w:ins w:id="1946" w:author="Per Lindell" w:date="2018-09-04T09:54:00Z"/>
                <w:rFonts w:ascii="Arial" w:hAnsi="Arial" w:cs="Arial"/>
                <w:sz w:val="18"/>
                <w:lang w:val="en-US" w:eastAsia="ja-JP"/>
              </w:rPr>
            </w:pPr>
            <w:ins w:id="1947" w:author="Per Lindell" w:date="2018-09-04T09:54:00Z">
              <w:r w:rsidRPr="0072417A">
                <w:rPr>
                  <w:rFonts w:ascii="Arial" w:hAnsi="Arial" w:cs="Arial"/>
                  <w:sz w:val="18"/>
                  <w:lang w:val="en-US" w:eastAsia="ja-JP"/>
                </w:rPr>
                <w:t xml:space="preserve">2110 MHz </w:t>
              </w:r>
            </w:ins>
          </w:p>
        </w:tc>
        <w:tc>
          <w:tcPr>
            <w:tcW w:w="355" w:type="dxa"/>
            <w:tcBorders>
              <w:left w:val="nil"/>
              <w:right w:val="nil"/>
            </w:tcBorders>
            <w:shd w:val="clear" w:color="auto" w:fill="auto"/>
          </w:tcPr>
          <w:p w14:paraId="052FA66F" w14:textId="77777777" w:rsidR="00EB0688" w:rsidRPr="0072417A" w:rsidRDefault="00EB0688" w:rsidP="00FA49E2">
            <w:pPr>
              <w:keepNext/>
              <w:keepLines/>
              <w:spacing w:after="0"/>
              <w:jc w:val="center"/>
              <w:rPr>
                <w:ins w:id="1948" w:author="Per Lindell" w:date="2018-09-04T09:54:00Z"/>
                <w:rFonts w:ascii="Arial" w:hAnsi="Arial" w:cs="Arial"/>
                <w:sz w:val="18"/>
                <w:lang w:val="en-US" w:eastAsia="ja-JP"/>
              </w:rPr>
            </w:pPr>
            <w:ins w:id="1949" w:author="Per Lindell" w:date="2018-09-04T09:54:00Z">
              <w:r w:rsidRPr="0072417A">
                <w:rPr>
                  <w:rFonts w:ascii="Arial" w:hAnsi="Arial" w:cs="Arial"/>
                  <w:sz w:val="18"/>
                  <w:lang w:val="en-US" w:eastAsia="ja-JP"/>
                </w:rPr>
                <w:t>–</w:t>
              </w:r>
            </w:ins>
          </w:p>
        </w:tc>
        <w:tc>
          <w:tcPr>
            <w:tcW w:w="1531" w:type="dxa"/>
            <w:tcBorders>
              <w:left w:val="nil"/>
            </w:tcBorders>
            <w:shd w:val="clear" w:color="auto" w:fill="auto"/>
          </w:tcPr>
          <w:p w14:paraId="052FA670" w14:textId="77777777" w:rsidR="00EB0688" w:rsidRPr="0072417A" w:rsidRDefault="00EB0688" w:rsidP="00FA49E2">
            <w:pPr>
              <w:keepNext/>
              <w:keepLines/>
              <w:spacing w:after="0"/>
              <w:jc w:val="center"/>
              <w:rPr>
                <w:ins w:id="1950" w:author="Per Lindell" w:date="2018-09-04T09:54:00Z"/>
                <w:rFonts w:ascii="Arial" w:hAnsi="Arial" w:cs="Arial"/>
                <w:sz w:val="18"/>
                <w:lang w:val="en-US" w:eastAsia="ja-JP"/>
              </w:rPr>
            </w:pPr>
            <w:ins w:id="1951" w:author="Per Lindell" w:date="2018-09-04T09:54:00Z">
              <w:r w:rsidRPr="0072417A">
                <w:rPr>
                  <w:rFonts w:ascii="Arial" w:hAnsi="Arial" w:cs="Arial"/>
                  <w:sz w:val="18"/>
                  <w:lang w:val="en-US" w:eastAsia="ja-JP"/>
                </w:rPr>
                <w:t>2170 MHz</w:t>
              </w:r>
            </w:ins>
          </w:p>
        </w:tc>
        <w:tc>
          <w:tcPr>
            <w:tcW w:w="1043" w:type="dxa"/>
            <w:shd w:val="clear" w:color="auto" w:fill="auto"/>
            <w:vAlign w:val="center"/>
          </w:tcPr>
          <w:p w14:paraId="052FA671" w14:textId="77777777" w:rsidR="00EB0688" w:rsidRPr="00CA1495" w:rsidRDefault="00EB0688" w:rsidP="00FA49E2">
            <w:pPr>
              <w:keepNext/>
              <w:keepLines/>
              <w:spacing w:after="0"/>
              <w:jc w:val="center"/>
              <w:rPr>
                <w:ins w:id="1952" w:author="Per Lindell" w:date="2018-09-04T09:54:00Z"/>
                <w:rFonts w:ascii="Arial" w:hAnsi="Arial" w:cs="Arial"/>
                <w:sz w:val="18"/>
                <w:lang w:val="x-none" w:eastAsia="ja-JP"/>
              </w:rPr>
            </w:pPr>
            <w:ins w:id="1953" w:author="Per Lindell" w:date="2018-09-04T09:54:00Z">
              <w:r>
                <w:rPr>
                  <w:rFonts w:ascii="Arial" w:hAnsi="Arial" w:cs="Arial" w:hint="eastAsia"/>
                  <w:sz w:val="18"/>
                  <w:lang w:val="x-none" w:eastAsia="ja-JP"/>
                </w:rPr>
                <w:t>FDD</w:t>
              </w:r>
            </w:ins>
          </w:p>
        </w:tc>
      </w:tr>
      <w:tr w:rsidR="00EB0688" w:rsidRPr="00CA1495" w14:paraId="052FA67C" w14:textId="77777777" w:rsidTr="00FA49E2">
        <w:trPr>
          <w:trHeight w:val="268"/>
          <w:jc w:val="center"/>
          <w:ins w:id="1954" w:author="Per Lindell" w:date="2018-09-04T09:54:00Z"/>
        </w:trPr>
        <w:tc>
          <w:tcPr>
            <w:tcW w:w="1325" w:type="dxa"/>
            <w:vMerge/>
            <w:shd w:val="clear" w:color="auto" w:fill="auto"/>
            <w:vAlign w:val="center"/>
          </w:tcPr>
          <w:p w14:paraId="052FA673" w14:textId="77777777" w:rsidR="00EB0688" w:rsidRPr="00CA1495" w:rsidRDefault="00EB0688" w:rsidP="00FA49E2">
            <w:pPr>
              <w:keepNext/>
              <w:keepLines/>
              <w:spacing w:after="0"/>
              <w:jc w:val="center"/>
              <w:rPr>
                <w:ins w:id="1955" w:author="Per Lindell" w:date="2018-09-04T09:54:00Z"/>
                <w:rFonts w:ascii="Arial" w:hAnsi="Arial" w:cs="Arial"/>
                <w:sz w:val="18"/>
                <w:lang w:val="x-none" w:eastAsia="ja-JP"/>
              </w:rPr>
            </w:pPr>
          </w:p>
        </w:tc>
        <w:tc>
          <w:tcPr>
            <w:tcW w:w="1244" w:type="dxa"/>
            <w:shd w:val="clear" w:color="auto" w:fill="auto"/>
            <w:vAlign w:val="center"/>
          </w:tcPr>
          <w:p w14:paraId="052FA674" w14:textId="77777777" w:rsidR="00EB0688" w:rsidRDefault="00EB0688" w:rsidP="00FA49E2">
            <w:pPr>
              <w:keepNext/>
              <w:keepLines/>
              <w:spacing w:after="0"/>
              <w:jc w:val="center"/>
              <w:rPr>
                <w:ins w:id="1956" w:author="Per Lindell" w:date="2018-09-04T09:54:00Z"/>
                <w:rFonts w:ascii="Arial" w:hAnsi="Arial" w:cs="Arial"/>
                <w:sz w:val="18"/>
                <w:lang w:val="en-US" w:eastAsia="ja-JP"/>
              </w:rPr>
            </w:pPr>
            <w:ins w:id="1957" w:author="Per Lindell" w:date="2018-09-04T09:54:00Z">
              <w:r>
                <w:rPr>
                  <w:rFonts w:ascii="Arial" w:hAnsi="Arial" w:cs="Arial"/>
                  <w:sz w:val="18"/>
                  <w:lang w:val="en-US" w:eastAsia="ja-JP"/>
                </w:rPr>
                <w:t>3</w:t>
              </w:r>
            </w:ins>
          </w:p>
        </w:tc>
        <w:tc>
          <w:tcPr>
            <w:tcW w:w="1120" w:type="dxa"/>
            <w:tcBorders>
              <w:right w:val="nil"/>
            </w:tcBorders>
            <w:shd w:val="clear" w:color="auto" w:fill="auto"/>
          </w:tcPr>
          <w:p w14:paraId="052FA675" w14:textId="77777777" w:rsidR="00EB0688" w:rsidRPr="0072417A" w:rsidRDefault="00EB0688" w:rsidP="00FA49E2">
            <w:pPr>
              <w:keepNext/>
              <w:keepLines/>
              <w:spacing w:after="0"/>
              <w:jc w:val="center"/>
              <w:rPr>
                <w:ins w:id="1958" w:author="Per Lindell" w:date="2018-09-04T09:54:00Z"/>
                <w:rFonts w:ascii="Arial" w:hAnsi="Arial" w:cs="Arial"/>
                <w:sz w:val="18"/>
                <w:lang w:val="en-US" w:eastAsia="ja-JP"/>
              </w:rPr>
            </w:pPr>
            <w:ins w:id="1959" w:author="Per Lindell" w:date="2018-09-04T09:54:00Z">
              <w:r w:rsidRPr="00024DBA">
                <w:rPr>
                  <w:rFonts w:ascii="Arial" w:hAnsi="Arial" w:cs="Arial"/>
                  <w:sz w:val="18"/>
                  <w:lang w:val="en-US" w:eastAsia="ja-JP"/>
                </w:rPr>
                <w:t>1710 MHz</w:t>
              </w:r>
            </w:ins>
          </w:p>
        </w:tc>
        <w:tc>
          <w:tcPr>
            <w:tcW w:w="295" w:type="dxa"/>
            <w:tcBorders>
              <w:left w:val="nil"/>
              <w:right w:val="nil"/>
            </w:tcBorders>
            <w:shd w:val="clear" w:color="auto" w:fill="auto"/>
          </w:tcPr>
          <w:p w14:paraId="052FA676" w14:textId="77777777" w:rsidR="00EB0688" w:rsidRPr="0072417A" w:rsidRDefault="00EB0688" w:rsidP="00FA49E2">
            <w:pPr>
              <w:keepNext/>
              <w:keepLines/>
              <w:spacing w:after="0"/>
              <w:jc w:val="center"/>
              <w:rPr>
                <w:ins w:id="1960" w:author="Per Lindell" w:date="2018-09-04T09:54:00Z"/>
                <w:rFonts w:ascii="Arial" w:hAnsi="Arial" w:cs="Arial"/>
                <w:sz w:val="18"/>
                <w:lang w:val="en-US" w:eastAsia="ja-JP"/>
              </w:rPr>
            </w:pPr>
            <w:ins w:id="1961" w:author="Per Lindell" w:date="2018-09-04T09:54:00Z">
              <w:r w:rsidRPr="00024DBA">
                <w:rPr>
                  <w:rFonts w:ascii="Arial" w:hAnsi="Arial" w:cs="Arial"/>
                  <w:sz w:val="18"/>
                  <w:lang w:val="en-US" w:eastAsia="ja-JP"/>
                </w:rPr>
                <w:t>–</w:t>
              </w:r>
            </w:ins>
          </w:p>
        </w:tc>
        <w:tc>
          <w:tcPr>
            <w:tcW w:w="1594" w:type="dxa"/>
            <w:tcBorders>
              <w:left w:val="nil"/>
            </w:tcBorders>
            <w:shd w:val="clear" w:color="auto" w:fill="auto"/>
          </w:tcPr>
          <w:p w14:paraId="052FA677" w14:textId="77777777" w:rsidR="00EB0688" w:rsidRPr="0072417A" w:rsidRDefault="00EB0688" w:rsidP="00FA49E2">
            <w:pPr>
              <w:keepNext/>
              <w:keepLines/>
              <w:spacing w:after="0"/>
              <w:jc w:val="center"/>
              <w:rPr>
                <w:ins w:id="1962" w:author="Per Lindell" w:date="2018-09-04T09:54:00Z"/>
                <w:rFonts w:ascii="Arial" w:hAnsi="Arial" w:cs="Arial"/>
                <w:sz w:val="18"/>
                <w:lang w:val="en-US" w:eastAsia="ja-JP"/>
              </w:rPr>
            </w:pPr>
            <w:ins w:id="1963" w:author="Per Lindell" w:date="2018-09-04T09:54:00Z">
              <w:r w:rsidRPr="00024DBA">
                <w:rPr>
                  <w:rFonts w:ascii="Arial" w:hAnsi="Arial" w:cs="Arial"/>
                  <w:sz w:val="18"/>
                  <w:lang w:val="en-US" w:eastAsia="ja-JP"/>
                </w:rPr>
                <w:t>1785 MHz</w:t>
              </w:r>
            </w:ins>
          </w:p>
        </w:tc>
        <w:tc>
          <w:tcPr>
            <w:tcW w:w="1232" w:type="dxa"/>
            <w:tcBorders>
              <w:right w:val="nil"/>
            </w:tcBorders>
            <w:shd w:val="clear" w:color="auto" w:fill="auto"/>
          </w:tcPr>
          <w:p w14:paraId="052FA678" w14:textId="77777777" w:rsidR="00EB0688" w:rsidRPr="0072417A" w:rsidRDefault="00EB0688" w:rsidP="00FA49E2">
            <w:pPr>
              <w:keepNext/>
              <w:keepLines/>
              <w:spacing w:after="0"/>
              <w:jc w:val="center"/>
              <w:rPr>
                <w:ins w:id="1964" w:author="Per Lindell" w:date="2018-09-04T09:54:00Z"/>
                <w:rFonts w:ascii="Arial" w:hAnsi="Arial" w:cs="Arial"/>
                <w:sz w:val="18"/>
                <w:lang w:val="en-US" w:eastAsia="ja-JP"/>
              </w:rPr>
            </w:pPr>
            <w:ins w:id="1965" w:author="Per Lindell" w:date="2018-09-04T09:54:00Z">
              <w:r w:rsidRPr="00024DBA">
                <w:rPr>
                  <w:rFonts w:ascii="Arial" w:hAnsi="Arial" w:cs="Arial"/>
                  <w:sz w:val="18"/>
                  <w:lang w:val="en-US" w:eastAsia="ja-JP"/>
                </w:rPr>
                <w:t>1805 MHz</w:t>
              </w:r>
            </w:ins>
          </w:p>
        </w:tc>
        <w:tc>
          <w:tcPr>
            <w:tcW w:w="355" w:type="dxa"/>
            <w:tcBorders>
              <w:left w:val="nil"/>
              <w:right w:val="nil"/>
            </w:tcBorders>
            <w:shd w:val="clear" w:color="auto" w:fill="auto"/>
          </w:tcPr>
          <w:p w14:paraId="052FA679" w14:textId="77777777" w:rsidR="00EB0688" w:rsidRPr="0072417A" w:rsidRDefault="00EB0688" w:rsidP="00FA49E2">
            <w:pPr>
              <w:keepNext/>
              <w:keepLines/>
              <w:spacing w:after="0"/>
              <w:jc w:val="center"/>
              <w:rPr>
                <w:ins w:id="1966" w:author="Per Lindell" w:date="2018-09-04T09:54:00Z"/>
                <w:rFonts w:ascii="Arial" w:hAnsi="Arial" w:cs="Arial"/>
                <w:sz w:val="18"/>
                <w:lang w:val="en-US" w:eastAsia="ja-JP"/>
              </w:rPr>
            </w:pPr>
            <w:ins w:id="1967" w:author="Per Lindell" w:date="2018-09-04T09:54:00Z">
              <w:r w:rsidRPr="00024DBA">
                <w:rPr>
                  <w:rFonts w:ascii="Arial" w:hAnsi="Arial" w:cs="Arial"/>
                  <w:sz w:val="18"/>
                  <w:lang w:val="en-US" w:eastAsia="ja-JP"/>
                </w:rPr>
                <w:t>–</w:t>
              </w:r>
            </w:ins>
          </w:p>
        </w:tc>
        <w:tc>
          <w:tcPr>
            <w:tcW w:w="1531" w:type="dxa"/>
            <w:tcBorders>
              <w:left w:val="nil"/>
            </w:tcBorders>
            <w:shd w:val="clear" w:color="auto" w:fill="auto"/>
          </w:tcPr>
          <w:p w14:paraId="052FA67A" w14:textId="77777777" w:rsidR="00EB0688" w:rsidRPr="0072417A" w:rsidRDefault="00EB0688" w:rsidP="00FA49E2">
            <w:pPr>
              <w:keepNext/>
              <w:keepLines/>
              <w:spacing w:after="0"/>
              <w:jc w:val="center"/>
              <w:rPr>
                <w:ins w:id="1968" w:author="Per Lindell" w:date="2018-09-04T09:54:00Z"/>
                <w:rFonts w:ascii="Arial" w:hAnsi="Arial" w:cs="Arial"/>
                <w:sz w:val="18"/>
                <w:lang w:val="en-US" w:eastAsia="ja-JP"/>
              </w:rPr>
            </w:pPr>
            <w:ins w:id="1969" w:author="Per Lindell" w:date="2018-09-04T09:54:00Z">
              <w:r w:rsidRPr="00024DBA">
                <w:rPr>
                  <w:rFonts w:ascii="Arial" w:hAnsi="Arial" w:cs="Arial"/>
                  <w:sz w:val="18"/>
                  <w:lang w:val="en-US" w:eastAsia="ja-JP"/>
                </w:rPr>
                <w:t>1880 MHz</w:t>
              </w:r>
            </w:ins>
          </w:p>
        </w:tc>
        <w:tc>
          <w:tcPr>
            <w:tcW w:w="1043" w:type="dxa"/>
            <w:shd w:val="clear" w:color="auto" w:fill="auto"/>
            <w:vAlign w:val="center"/>
          </w:tcPr>
          <w:p w14:paraId="052FA67B" w14:textId="77777777" w:rsidR="00EB0688" w:rsidRPr="00024DBA" w:rsidRDefault="00EB0688" w:rsidP="00FA49E2">
            <w:pPr>
              <w:keepNext/>
              <w:keepLines/>
              <w:spacing w:after="0"/>
              <w:jc w:val="center"/>
              <w:rPr>
                <w:ins w:id="1970" w:author="Per Lindell" w:date="2018-09-04T09:54:00Z"/>
                <w:rFonts w:ascii="Arial" w:hAnsi="Arial" w:cs="Arial"/>
                <w:sz w:val="18"/>
                <w:lang w:val="sv-SE" w:eastAsia="ja-JP"/>
              </w:rPr>
            </w:pPr>
            <w:ins w:id="1971" w:author="Per Lindell" w:date="2018-09-04T09:54:00Z">
              <w:r>
                <w:rPr>
                  <w:rFonts w:ascii="Arial" w:hAnsi="Arial" w:cs="Arial"/>
                  <w:sz w:val="18"/>
                  <w:lang w:val="sv-SE" w:eastAsia="ja-JP"/>
                </w:rPr>
                <w:t>FDD</w:t>
              </w:r>
            </w:ins>
          </w:p>
        </w:tc>
      </w:tr>
      <w:tr w:rsidR="00EB0688" w:rsidRPr="00CA1495" w14:paraId="052FA686" w14:textId="77777777" w:rsidTr="00FA49E2">
        <w:trPr>
          <w:trHeight w:val="268"/>
          <w:jc w:val="center"/>
          <w:ins w:id="1972" w:author="Per Lindell" w:date="2018-09-04T09:54:00Z"/>
        </w:trPr>
        <w:tc>
          <w:tcPr>
            <w:tcW w:w="1325" w:type="dxa"/>
            <w:vMerge/>
            <w:shd w:val="clear" w:color="auto" w:fill="auto"/>
            <w:vAlign w:val="center"/>
          </w:tcPr>
          <w:p w14:paraId="052FA67D" w14:textId="77777777" w:rsidR="00EB0688" w:rsidRPr="00CA1495" w:rsidRDefault="00EB0688" w:rsidP="00FA49E2">
            <w:pPr>
              <w:keepNext/>
              <w:keepLines/>
              <w:spacing w:after="0"/>
              <w:jc w:val="center"/>
              <w:rPr>
                <w:ins w:id="1973" w:author="Per Lindell" w:date="2018-09-04T09:54:00Z"/>
                <w:rFonts w:ascii="Arial" w:hAnsi="Arial" w:cs="Arial"/>
                <w:sz w:val="18"/>
                <w:lang w:val="x-none" w:eastAsia="ja-JP"/>
              </w:rPr>
            </w:pPr>
          </w:p>
        </w:tc>
        <w:tc>
          <w:tcPr>
            <w:tcW w:w="1244" w:type="dxa"/>
            <w:shd w:val="clear" w:color="auto" w:fill="auto"/>
            <w:vAlign w:val="center"/>
          </w:tcPr>
          <w:p w14:paraId="052FA67E" w14:textId="77777777" w:rsidR="00EB0688" w:rsidRDefault="00EB0688" w:rsidP="00FA49E2">
            <w:pPr>
              <w:keepNext/>
              <w:keepLines/>
              <w:spacing w:after="0"/>
              <w:jc w:val="center"/>
              <w:rPr>
                <w:ins w:id="1974" w:author="Per Lindell" w:date="2018-09-04T09:54:00Z"/>
                <w:rFonts w:ascii="Arial" w:hAnsi="Arial" w:cs="Arial"/>
                <w:sz w:val="18"/>
                <w:lang w:val="en-US" w:eastAsia="ja-JP"/>
              </w:rPr>
            </w:pPr>
            <w:ins w:id="1975" w:author="Per Lindell" w:date="2018-09-04T09:54:00Z">
              <w:r>
                <w:rPr>
                  <w:rFonts w:ascii="Arial" w:hAnsi="Arial" w:cs="Arial"/>
                  <w:sz w:val="18"/>
                  <w:lang w:val="en-US" w:eastAsia="ja-JP"/>
                </w:rPr>
                <w:t>7</w:t>
              </w:r>
            </w:ins>
          </w:p>
        </w:tc>
        <w:tc>
          <w:tcPr>
            <w:tcW w:w="1120" w:type="dxa"/>
            <w:tcBorders>
              <w:right w:val="nil"/>
            </w:tcBorders>
            <w:shd w:val="clear" w:color="auto" w:fill="auto"/>
          </w:tcPr>
          <w:p w14:paraId="052FA67F" w14:textId="77777777" w:rsidR="00EB0688" w:rsidRDefault="00EB0688" w:rsidP="00FA49E2">
            <w:pPr>
              <w:keepNext/>
              <w:keepLines/>
              <w:spacing w:after="0"/>
              <w:jc w:val="center"/>
              <w:rPr>
                <w:ins w:id="1976" w:author="Per Lindell" w:date="2018-09-04T09:54:00Z"/>
                <w:rFonts w:ascii="Arial" w:hAnsi="Arial" w:cs="Arial"/>
                <w:sz w:val="18"/>
                <w:lang w:val="en-US" w:eastAsia="ja-JP"/>
              </w:rPr>
            </w:pPr>
            <w:ins w:id="1977" w:author="Per Lindell" w:date="2018-09-04T09:54:00Z">
              <w:r w:rsidRPr="0072417A">
                <w:rPr>
                  <w:rFonts w:ascii="Arial" w:hAnsi="Arial" w:cs="Arial"/>
                  <w:sz w:val="18"/>
                  <w:lang w:val="en-US" w:eastAsia="ja-JP"/>
                </w:rPr>
                <w:t xml:space="preserve">2500 MHz </w:t>
              </w:r>
            </w:ins>
          </w:p>
        </w:tc>
        <w:tc>
          <w:tcPr>
            <w:tcW w:w="295" w:type="dxa"/>
            <w:tcBorders>
              <w:left w:val="nil"/>
              <w:right w:val="nil"/>
            </w:tcBorders>
            <w:shd w:val="clear" w:color="auto" w:fill="auto"/>
          </w:tcPr>
          <w:p w14:paraId="052FA680" w14:textId="77777777" w:rsidR="00EB0688" w:rsidRPr="0072417A" w:rsidRDefault="00EB0688" w:rsidP="00FA49E2">
            <w:pPr>
              <w:keepNext/>
              <w:keepLines/>
              <w:spacing w:after="0"/>
              <w:jc w:val="center"/>
              <w:rPr>
                <w:ins w:id="1978" w:author="Per Lindell" w:date="2018-09-04T09:54:00Z"/>
                <w:rFonts w:ascii="Arial" w:hAnsi="Arial" w:cs="Arial"/>
                <w:sz w:val="18"/>
                <w:lang w:val="en-US" w:eastAsia="ja-JP"/>
              </w:rPr>
            </w:pPr>
            <w:ins w:id="1979" w:author="Per Lindell" w:date="2018-09-04T09:54:00Z">
              <w:r w:rsidRPr="0072417A">
                <w:rPr>
                  <w:rFonts w:ascii="Arial" w:hAnsi="Arial" w:cs="Arial"/>
                  <w:sz w:val="18"/>
                  <w:lang w:val="en-US" w:eastAsia="ja-JP"/>
                </w:rPr>
                <w:t>–</w:t>
              </w:r>
            </w:ins>
          </w:p>
        </w:tc>
        <w:tc>
          <w:tcPr>
            <w:tcW w:w="1594" w:type="dxa"/>
            <w:tcBorders>
              <w:left w:val="nil"/>
            </w:tcBorders>
            <w:shd w:val="clear" w:color="auto" w:fill="auto"/>
          </w:tcPr>
          <w:p w14:paraId="052FA681" w14:textId="77777777" w:rsidR="00EB0688" w:rsidRDefault="00EB0688" w:rsidP="00FA49E2">
            <w:pPr>
              <w:keepNext/>
              <w:keepLines/>
              <w:spacing w:after="0"/>
              <w:jc w:val="center"/>
              <w:rPr>
                <w:ins w:id="1980" w:author="Per Lindell" w:date="2018-09-04T09:54:00Z"/>
                <w:rFonts w:ascii="Arial" w:hAnsi="Arial" w:cs="Arial"/>
                <w:sz w:val="18"/>
                <w:lang w:val="en-US" w:eastAsia="ja-JP"/>
              </w:rPr>
            </w:pPr>
            <w:ins w:id="1981" w:author="Per Lindell" w:date="2018-09-04T09:54:00Z">
              <w:r w:rsidRPr="0072417A">
                <w:rPr>
                  <w:rFonts w:ascii="Arial" w:hAnsi="Arial" w:cs="Arial"/>
                  <w:sz w:val="18"/>
                  <w:lang w:val="en-US" w:eastAsia="ja-JP"/>
                </w:rPr>
                <w:t>2570 MHz</w:t>
              </w:r>
            </w:ins>
          </w:p>
        </w:tc>
        <w:tc>
          <w:tcPr>
            <w:tcW w:w="1232" w:type="dxa"/>
            <w:tcBorders>
              <w:right w:val="nil"/>
            </w:tcBorders>
            <w:shd w:val="clear" w:color="auto" w:fill="auto"/>
          </w:tcPr>
          <w:p w14:paraId="052FA682" w14:textId="77777777" w:rsidR="00EB0688" w:rsidRDefault="00EB0688" w:rsidP="00FA49E2">
            <w:pPr>
              <w:keepNext/>
              <w:keepLines/>
              <w:spacing w:after="0"/>
              <w:jc w:val="center"/>
              <w:rPr>
                <w:ins w:id="1982" w:author="Per Lindell" w:date="2018-09-04T09:54:00Z"/>
                <w:rFonts w:ascii="Arial" w:hAnsi="Arial" w:cs="Arial"/>
                <w:sz w:val="18"/>
                <w:lang w:val="en-US" w:eastAsia="ja-JP"/>
              </w:rPr>
            </w:pPr>
            <w:ins w:id="1983" w:author="Per Lindell" w:date="2018-09-04T09:54:00Z">
              <w:r w:rsidRPr="0072417A">
                <w:rPr>
                  <w:rFonts w:ascii="Arial" w:hAnsi="Arial" w:cs="Arial"/>
                  <w:sz w:val="18"/>
                  <w:lang w:val="en-US" w:eastAsia="ja-JP"/>
                </w:rPr>
                <w:t xml:space="preserve">2620 MHz </w:t>
              </w:r>
            </w:ins>
          </w:p>
        </w:tc>
        <w:tc>
          <w:tcPr>
            <w:tcW w:w="355" w:type="dxa"/>
            <w:tcBorders>
              <w:left w:val="nil"/>
              <w:right w:val="nil"/>
            </w:tcBorders>
            <w:shd w:val="clear" w:color="auto" w:fill="auto"/>
          </w:tcPr>
          <w:p w14:paraId="052FA683" w14:textId="77777777" w:rsidR="00EB0688" w:rsidRPr="0072417A" w:rsidRDefault="00EB0688" w:rsidP="00FA49E2">
            <w:pPr>
              <w:keepNext/>
              <w:keepLines/>
              <w:spacing w:after="0"/>
              <w:jc w:val="center"/>
              <w:rPr>
                <w:ins w:id="1984" w:author="Per Lindell" w:date="2018-09-04T09:54:00Z"/>
                <w:rFonts w:ascii="Arial" w:hAnsi="Arial" w:cs="Arial"/>
                <w:sz w:val="18"/>
                <w:lang w:val="en-US" w:eastAsia="ja-JP"/>
              </w:rPr>
            </w:pPr>
            <w:ins w:id="1985" w:author="Per Lindell" w:date="2018-09-04T09:54:00Z">
              <w:r w:rsidRPr="0072417A">
                <w:rPr>
                  <w:rFonts w:ascii="Arial" w:hAnsi="Arial" w:cs="Arial"/>
                  <w:sz w:val="18"/>
                  <w:lang w:val="en-US" w:eastAsia="ja-JP"/>
                </w:rPr>
                <w:t>–</w:t>
              </w:r>
            </w:ins>
          </w:p>
        </w:tc>
        <w:tc>
          <w:tcPr>
            <w:tcW w:w="1531" w:type="dxa"/>
            <w:tcBorders>
              <w:left w:val="nil"/>
            </w:tcBorders>
            <w:shd w:val="clear" w:color="auto" w:fill="auto"/>
          </w:tcPr>
          <w:p w14:paraId="052FA684" w14:textId="77777777" w:rsidR="00EB0688" w:rsidRDefault="00EB0688" w:rsidP="00FA49E2">
            <w:pPr>
              <w:keepNext/>
              <w:keepLines/>
              <w:spacing w:after="0"/>
              <w:jc w:val="center"/>
              <w:rPr>
                <w:ins w:id="1986" w:author="Per Lindell" w:date="2018-09-04T09:54:00Z"/>
                <w:rFonts w:ascii="Arial" w:hAnsi="Arial" w:cs="Arial"/>
                <w:sz w:val="18"/>
                <w:lang w:val="en-US" w:eastAsia="ja-JP"/>
              </w:rPr>
            </w:pPr>
            <w:ins w:id="1987" w:author="Per Lindell" w:date="2018-09-04T09:54:00Z">
              <w:r w:rsidRPr="0072417A">
                <w:rPr>
                  <w:rFonts w:ascii="Arial" w:hAnsi="Arial" w:cs="Arial"/>
                  <w:sz w:val="18"/>
                  <w:lang w:val="en-US" w:eastAsia="ja-JP"/>
                </w:rPr>
                <w:t>2690 MHz</w:t>
              </w:r>
            </w:ins>
          </w:p>
        </w:tc>
        <w:tc>
          <w:tcPr>
            <w:tcW w:w="1043" w:type="dxa"/>
            <w:shd w:val="clear" w:color="auto" w:fill="auto"/>
            <w:vAlign w:val="center"/>
          </w:tcPr>
          <w:p w14:paraId="052FA685" w14:textId="77777777" w:rsidR="00EB0688" w:rsidRDefault="00EB0688" w:rsidP="00FA49E2">
            <w:pPr>
              <w:keepNext/>
              <w:keepLines/>
              <w:spacing w:after="0"/>
              <w:jc w:val="center"/>
              <w:rPr>
                <w:ins w:id="1988" w:author="Per Lindell" w:date="2018-09-04T09:54:00Z"/>
                <w:rFonts w:ascii="Arial" w:hAnsi="Arial" w:cs="Arial"/>
                <w:sz w:val="18"/>
                <w:lang w:val="x-none" w:eastAsia="ja-JP"/>
              </w:rPr>
            </w:pPr>
            <w:ins w:id="1989" w:author="Per Lindell" w:date="2018-09-04T09:54:00Z">
              <w:r>
                <w:rPr>
                  <w:rFonts w:ascii="Arial" w:hAnsi="Arial" w:cs="Arial" w:hint="eastAsia"/>
                  <w:sz w:val="18"/>
                  <w:lang w:val="x-none" w:eastAsia="ja-JP"/>
                </w:rPr>
                <w:t>FDD</w:t>
              </w:r>
            </w:ins>
          </w:p>
        </w:tc>
      </w:tr>
      <w:tr w:rsidR="00EB0688" w:rsidRPr="00CA1495" w14:paraId="052FA690" w14:textId="77777777" w:rsidTr="00FA49E2">
        <w:trPr>
          <w:trHeight w:val="287"/>
          <w:jc w:val="center"/>
          <w:ins w:id="1990" w:author="Per Lindell" w:date="2018-09-04T09:54:00Z"/>
        </w:trPr>
        <w:tc>
          <w:tcPr>
            <w:tcW w:w="1325" w:type="dxa"/>
            <w:vMerge/>
            <w:shd w:val="clear" w:color="auto" w:fill="auto"/>
          </w:tcPr>
          <w:p w14:paraId="052FA687" w14:textId="77777777" w:rsidR="00EB0688" w:rsidRPr="00CA1495" w:rsidRDefault="00EB0688" w:rsidP="00FA49E2">
            <w:pPr>
              <w:spacing w:after="120"/>
              <w:rPr>
                <w:ins w:id="1991" w:author="Per Lindell" w:date="2018-09-04T09:54:00Z"/>
                <w:rFonts w:ascii="Arial" w:hAnsi="Arial"/>
              </w:rPr>
            </w:pPr>
          </w:p>
        </w:tc>
        <w:tc>
          <w:tcPr>
            <w:tcW w:w="1244" w:type="dxa"/>
            <w:shd w:val="clear" w:color="auto" w:fill="auto"/>
            <w:vAlign w:val="center"/>
          </w:tcPr>
          <w:p w14:paraId="052FA688" w14:textId="77777777" w:rsidR="00EB0688" w:rsidRPr="0072417A" w:rsidRDefault="00EB0688" w:rsidP="00FA49E2">
            <w:pPr>
              <w:keepNext/>
              <w:keepLines/>
              <w:spacing w:after="0"/>
              <w:jc w:val="center"/>
              <w:rPr>
                <w:ins w:id="1992" w:author="Per Lindell" w:date="2018-09-04T09:54:00Z"/>
                <w:rFonts w:ascii="Arial" w:hAnsi="Arial" w:cs="Arial"/>
                <w:sz w:val="18"/>
                <w:lang w:val="sv-SE" w:eastAsia="ja-JP"/>
              </w:rPr>
            </w:pPr>
            <w:ins w:id="1993" w:author="Per Lindell" w:date="2018-09-04T09:54:00Z">
              <w:r>
                <w:rPr>
                  <w:rFonts w:ascii="Arial" w:hAnsi="Arial" w:cs="Arial"/>
                  <w:sz w:val="18"/>
                  <w:lang w:val="sv-SE" w:eastAsia="ja-JP"/>
                </w:rPr>
                <w:t>n78</w:t>
              </w:r>
            </w:ins>
          </w:p>
        </w:tc>
        <w:tc>
          <w:tcPr>
            <w:tcW w:w="1120" w:type="dxa"/>
            <w:tcBorders>
              <w:right w:val="nil"/>
            </w:tcBorders>
            <w:shd w:val="clear" w:color="auto" w:fill="auto"/>
          </w:tcPr>
          <w:p w14:paraId="052FA689" w14:textId="77777777" w:rsidR="00EB0688" w:rsidRPr="0072417A" w:rsidRDefault="00EB0688" w:rsidP="00FA49E2">
            <w:pPr>
              <w:keepNext/>
              <w:keepLines/>
              <w:spacing w:after="0"/>
              <w:jc w:val="center"/>
              <w:rPr>
                <w:ins w:id="1994" w:author="Per Lindell" w:date="2018-09-04T09:54:00Z"/>
                <w:rFonts w:ascii="Arial" w:hAnsi="Arial" w:cs="Arial"/>
                <w:sz w:val="18"/>
                <w:lang w:val="en-US" w:eastAsia="ja-JP"/>
              </w:rPr>
            </w:pPr>
            <w:ins w:id="1995" w:author="Per Lindell" w:date="2018-09-04T09:54:00Z">
              <w:r w:rsidRPr="0072417A">
                <w:rPr>
                  <w:rFonts w:ascii="Arial" w:hAnsi="Arial" w:cs="Arial"/>
                  <w:sz w:val="18"/>
                  <w:lang w:val="en-US" w:eastAsia="ja-JP"/>
                </w:rPr>
                <w:t xml:space="preserve">3300 MHz </w:t>
              </w:r>
            </w:ins>
          </w:p>
        </w:tc>
        <w:tc>
          <w:tcPr>
            <w:tcW w:w="295" w:type="dxa"/>
            <w:tcBorders>
              <w:left w:val="nil"/>
              <w:right w:val="nil"/>
            </w:tcBorders>
            <w:shd w:val="clear" w:color="auto" w:fill="auto"/>
          </w:tcPr>
          <w:p w14:paraId="052FA68A" w14:textId="77777777" w:rsidR="00EB0688" w:rsidRPr="0072417A" w:rsidRDefault="00EB0688" w:rsidP="00FA49E2">
            <w:pPr>
              <w:keepNext/>
              <w:keepLines/>
              <w:spacing w:after="0"/>
              <w:jc w:val="center"/>
              <w:rPr>
                <w:ins w:id="1996" w:author="Per Lindell" w:date="2018-09-04T09:54:00Z"/>
                <w:rFonts w:ascii="Arial" w:hAnsi="Arial" w:cs="Arial"/>
                <w:sz w:val="18"/>
                <w:lang w:val="en-US" w:eastAsia="ja-JP"/>
              </w:rPr>
            </w:pPr>
            <w:ins w:id="1997" w:author="Per Lindell" w:date="2018-09-04T09:54:00Z">
              <w:r w:rsidRPr="0072417A">
                <w:rPr>
                  <w:rFonts w:ascii="Arial" w:hAnsi="Arial" w:cs="Arial"/>
                  <w:sz w:val="18"/>
                  <w:lang w:val="en-US" w:eastAsia="ja-JP"/>
                </w:rPr>
                <w:t>–</w:t>
              </w:r>
            </w:ins>
          </w:p>
        </w:tc>
        <w:tc>
          <w:tcPr>
            <w:tcW w:w="1594" w:type="dxa"/>
            <w:tcBorders>
              <w:left w:val="nil"/>
            </w:tcBorders>
            <w:shd w:val="clear" w:color="auto" w:fill="auto"/>
          </w:tcPr>
          <w:p w14:paraId="052FA68B" w14:textId="77777777" w:rsidR="00EB0688" w:rsidRPr="0072417A" w:rsidRDefault="00EB0688" w:rsidP="00FA49E2">
            <w:pPr>
              <w:keepNext/>
              <w:keepLines/>
              <w:spacing w:after="0"/>
              <w:jc w:val="center"/>
              <w:rPr>
                <w:ins w:id="1998" w:author="Per Lindell" w:date="2018-09-04T09:54:00Z"/>
                <w:rFonts w:ascii="Arial" w:hAnsi="Arial" w:cs="Arial"/>
                <w:sz w:val="18"/>
                <w:lang w:val="en-US" w:eastAsia="ja-JP"/>
              </w:rPr>
            </w:pPr>
            <w:ins w:id="1999" w:author="Per Lindell" w:date="2018-09-04T09:54:00Z">
              <w:r w:rsidRPr="0072417A">
                <w:rPr>
                  <w:rFonts w:ascii="Arial" w:hAnsi="Arial" w:cs="Arial"/>
                  <w:sz w:val="18"/>
                  <w:lang w:val="en-US" w:eastAsia="ja-JP"/>
                </w:rPr>
                <w:t>3800 MHz</w:t>
              </w:r>
            </w:ins>
          </w:p>
        </w:tc>
        <w:tc>
          <w:tcPr>
            <w:tcW w:w="1232" w:type="dxa"/>
            <w:tcBorders>
              <w:right w:val="nil"/>
            </w:tcBorders>
            <w:shd w:val="clear" w:color="auto" w:fill="auto"/>
          </w:tcPr>
          <w:p w14:paraId="052FA68C" w14:textId="77777777" w:rsidR="00EB0688" w:rsidRPr="0072417A" w:rsidRDefault="00EB0688" w:rsidP="00FA49E2">
            <w:pPr>
              <w:keepNext/>
              <w:keepLines/>
              <w:spacing w:after="0"/>
              <w:jc w:val="center"/>
              <w:rPr>
                <w:ins w:id="2000" w:author="Per Lindell" w:date="2018-09-04T09:54:00Z"/>
                <w:rFonts w:ascii="Arial" w:hAnsi="Arial" w:cs="Arial"/>
                <w:sz w:val="18"/>
                <w:lang w:val="en-US" w:eastAsia="ja-JP"/>
              </w:rPr>
            </w:pPr>
            <w:ins w:id="2001" w:author="Per Lindell" w:date="2018-09-04T09:54:00Z">
              <w:r w:rsidRPr="0072417A">
                <w:rPr>
                  <w:rFonts w:ascii="Arial" w:hAnsi="Arial" w:cs="Arial"/>
                  <w:sz w:val="18"/>
                  <w:lang w:val="en-US" w:eastAsia="ja-JP"/>
                </w:rPr>
                <w:t xml:space="preserve">3300 MHz </w:t>
              </w:r>
            </w:ins>
          </w:p>
        </w:tc>
        <w:tc>
          <w:tcPr>
            <w:tcW w:w="355" w:type="dxa"/>
            <w:tcBorders>
              <w:left w:val="nil"/>
              <w:right w:val="nil"/>
            </w:tcBorders>
            <w:shd w:val="clear" w:color="auto" w:fill="auto"/>
          </w:tcPr>
          <w:p w14:paraId="052FA68D" w14:textId="77777777" w:rsidR="00EB0688" w:rsidRPr="0072417A" w:rsidRDefault="00EB0688" w:rsidP="00FA49E2">
            <w:pPr>
              <w:keepNext/>
              <w:keepLines/>
              <w:spacing w:after="0"/>
              <w:jc w:val="center"/>
              <w:rPr>
                <w:ins w:id="2002" w:author="Per Lindell" w:date="2018-09-04T09:54:00Z"/>
                <w:rFonts w:ascii="Arial" w:hAnsi="Arial" w:cs="Arial"/>
                <w:sz w:val="18"/>
                <w:lang w:val="en-US" w:eastAsia="ja-JP"/>
              </w:rPr>
            </w:pPr>
            <w:ins w:id="2003" w:author="Per Lindell" w:date="2018-09-04T09:54:00Z">
              <w:r w:rsidRPr="0072417A">
                <w:rPr>
                  <w:rFonts w:ascii="Arial" w:hAnsi="Arial" w:cs="Arial"/>
                  <w:sz w:val="18"/>
                  <w:lang w:val="en-US" w:eastAsia="ja-JP"/>
                </w:rPr>
                <w:t>–</w:t>
              </w:r>
            </w:ins>
          </w:p>
        </w:tc>
        <w:tc>
          <w:tcPr>
            <w:tcW w:w="1531" w:type="dxa"/>
            <w:tcBorders>
              <w:left w:val="nil"/>
            </w:tcBorders>
            <w:shd w:val="clear" w:color="auto" w:fill="auto"/>
          </w:tcPr>
          <w:p w14:paraId="052FA68E" w14:textId="77777777" w:rsidR="00EB0688" w:rsidRPr="0072417A" w:rsidRDefault="00EB0688" w:rsidP="00FA49E2">
            <w:pPr>
              <w:keepNext/>
              <w:keepLines/>
              <w:spacing w:after="0"/>
              <w:jc w:val="center"/>
              <w:rPr>
                <w:ins w:id="2004" w:author="Per Lindell" w:date="2018-09-04T09:54:00Z"/>
                <w:rFonts w:ascii="Arial" w:hAnsi="Arial" w:cs="Arial"/>
                <w:sz w:val="18"/>
                <w:lang w:val="en-US" w:eastAsia="ja-JP"/>
              </w:rPr>
            </w:pPr>
            <w:ins w:id="2005" w:author="Per Lindell" w:date="2018-09-04T09:54:00Z">
              <w:r w:rsidRPr="0072417A">
                <w:rPr>
                  <w:rFonts w:ascii="Arial" w:hAnsi="Arial" w:cs="Arial"/>
                  <w:sz w:val="18"/>
                  <w:lang w:val="en-US" w:eastAsia="ja-JP"/>
                </w:rPr>
                <w:t>3800 MHz</w:t>
              </w:r>
            </w:ins>
          </w:p>
        </w:tc>
        <w:tc>
          <w:tcPr>
            <w:tcW w:w="1043" w:type="dxa"/>
            <w:shd w:val="clear" w:color="auto" w:fill="auto"/>
            <w:vAlign w:val="center"/>
          </w:tcPr>
          <w:p w14:paraId="052FA68F" w14:textId="77777777" w:rsidR="00EB0688" w:rsidRPr="00CA1495" w:rsidRDefault="00EB0688" w:rsidP="00FA49E2">
            <w:pPr>
              <w:keepNext/>
              <w:keepLines/>
              <w:spacing w:after="0"/>
              <w:jc w:val="center"/>
              <w:rPr>
                <w:ins w:id="2006" w:author="Per Lindell" w:date="2018-09-04T09:54:00Z"/>
                <w:rFonts w:ascii="Arial" w:hAnsi="Arial" w:cs="Arial"/>
                <w:sz w:val="18"/>
                <w:lang w:val="x-none" w:eastAsia="ja-JP"/>
              </w:rPr>
            </w:pPr>
            <w:ins w:id="2007" w:author="Per Lindell" w:date="2018-09-04T09:54:00Z">
              <w:r>
                <w:rPr>
                  <w:rFonts w:ascii="Arial" w:hAnsi="Arial" w:cs="Arial" w:hint="eastAsia"/>
                  <w:sz w:val="18"/>
                  <w:lang w:val="x-none" w:eastAsia="ja-JP"/>
                </w:rPr>
                <w:t>TDD</w:t>
              </w:r>
            </w:ins>
          </w:p>
        </w:tc>
      </w:tr>
    </w:tbl>
    <w:p w14:paraId="052FA691" w14:textId="77777777" w:rsidR="00EB0688" w:rsidRPr="00CA1495" w:rsidRDefault="00EB0688" w:rsidP="00EB0688">
      <w:pPr>
        <w:rPr>
          <w:ins w:id="2008" w:author="Per Lindell" w:date="2018-09-04T09:54:00Z"/>
        </w:rPr>
      </w:pPr>
    </w:p>
    <w:p w14:paraId="052FA692" w14:textId="77777777" w:rsidR="00EB0688" w:rsidRPr="00CA1495" w:rsidRDefault="00EB0688" w:rsidP="00EB0688">
      <w:pPr>
        <w:keepNext/>
        <w:keepLines/>
        <w:spacing w:before="120"/>
        <w:ind w:left="1134" w:hanging="1134"/>
        <w:outlineLvl w:val="2"/>
        <w:rPr>
          <w:ins w:id="2009" w:author="Per Lindell" w:date="2018-09-04T09:54:00Z"/>
          <w:rFonts w:ascii="Arial" w:hAnsi="Arial" w:cs="Arial"/>
          <w:sz w:val="28"/>
          <w:szCs w:val="28"/>
          <w:lang w:val="en-US" w:eastAsia="ja-JP"/>
        </w:rPr>
      </w:pPr>
      <w:bookmarkStart w:id="2010" w:name="_Toc523818676"/>
      <w:bookmarkStart w:id="2011" w:name="_Toc523820374"/>
      <w:ins w:id="2012" w:author="Per Lindell" w:date="2018-09-04T09:56:00Z">
        <w:r>
          <w:rPr>
            <w:rFonts w:ascii="Arial" w:hAnsi="Arial" w:cs="Arial" w:hint="eastAsia"/>
            <w:sz w:val="28"/>
            <w:szCs w:val="28"/>
            <w:lang w:val="en-US" w:eastAsia="zh-CN"/>
          </w:rPr>
          <w:t>5.1.10</w:t>
        </w:r>
      </w:ins>
      <w:ins w:id="2013" w:author="Per Lindell" w:date="2018-09-04T09:54:00Z">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010"/>
        <w:bookmarkEnd w:id="2011"/>
      </w:ins>
    </w:p>
    <w:p w14:paraId="052FA693" w14:textId="77777777" w:rsidR="00EB0688" w:rsidRPr="0009095C" w:rsidRDefault="00EB0688" w:rsidP="00EB0688">
      <w:pPr>
        <w:jc w:val="center"/>
        <w:rPr>
          <w:ins w:id="2014" w:author="Per Lindell" w:date="2018-09-04T09:54:00Z"/>
          <w:rFonts w:ascii="Arial" w:hAnsi="Arial" w:cs="Arial"/>
          <w:b/>
          <w:lang w:eastAsia="zh-CN"/>
        </w:rPr>
      </w:pPr>
      <w:ins w:id="2015" w:author="Per Lindell" w:date="2018-09-04T09:54:00Z">
        <w:r w:rsidRPr="00E205E1">
          <w:rPr>
            <w:rFonts w:ascii="Arial" w:hAnsi="Arial" w:cs="Arial"/>
            <w:b/>
            <w:lang w:val="en-US"/>
          </w:rPr>
          <w:t xml:space="preserve">Table </w:t>
        </w:r>
      </w:ins>
      <w:ins w:id="2016" w:author="Per Lindell" w:date="2018-09-04T09:56:00Z">
        <w:r>
          <w:rPr>
            <w:rFonts w:ascii="Arial" w:hAnsi="Arial" w:cs="Arial" w:hint="eastAsia"/>
            <w:b/>
            <w:lang w:val="en-US" w:eastAsia="zh-CN"/>
          </w:rPr>
          <w:t>5.1.10</w:t>
        </w:r>
      </w:ins>
      <w:ins w:id="2017" w:author="Per Lindell" w:date="2018-09-04T09:54:00Z">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Pr="00AB14D5">
          <w:rPr>
            <w:rFonts w:ascii="Arial" w:hAnsi="Arial" w:cs="Arial"/>
            <w:b/>
          </w:rPr>
          <w:t xml:space="preserve">Supported </w:t>
        </w:r>
        <w:r w:rsidRPr="00AB14D5">
          <w:rPr>
            <w:rFonts w:ascii="Arial" w:hAnsi="Arial" w:cs="Arial"/>
            <w:b/>
            <w:lang w:eastAsia="ja-JP"/>
          </w:rPr>
          <w:t>b</w:t>
        </w:r>
        <w:r w:rsidRPr="00AB14D5">
          <w:rPr>
            <w:rFonts w:ascii="Arial" w:hAnsi="Arial" w:cs="Arial"/>
            <w:b/>
          </w:rPr>
          <w:t xml:space="preserve">andwidths per </w:t>
        </w:r>
        <w:r w:rsidRPr="00AB14D5">
          <w:rPr>
            <w:rFonts w:ascii="Arial" w:hAnsi="Arial" w:cs="Arial"/>
            <w:b/>
            <w:lang w:eastAsia="zh-CN"/>
          </w:rPr>
          <w:t xml:space="preserve">DC band combination of LTE </w:t>
        </w:r>
        <w:r>
          <w:rPr>
            <w:rFonts w:ascii="Arial" w:hAnsi="Arial" w:cs="Arial"/>
            <w:b/>
            <w:lang w:eastAsia="zh-CN"/>
          </w:rPr>
          <w:t>3</w:t>
        </w:r>
        <w:r w:rsidRPr="00AB14D5">
          <w:rPr>
            <w:rFonts w:ascii="Arial" w:hAnsi="Arial" w:cs="Arial"/>
            <w:b/>
            <w:lang w:eastAsia="zh-CN"/>
          </w:rPr>
          <w:t>DL/1UL + one NR band</w:t>
        </w:r>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2"/>
        <w:gridCol w:w="845"/>
        <w:gridCol w:w="1186"/>
        <w:gridCol w:w="600"/>
        <w:gridCol w:w="610"/>
        <w:gridCol w:w="610"/>
        <w:gridCol w:w="586"/>
        <w:gridCol w:w="586"/>
        <w:gridCol w:w="586"/>
        <w:gridCol w:w="646"/>
        <w:gridCol w:w="586"/>
        <w:gridCol w:w="619"/>
        <w:gridCol w:w="1187"/>
      </w:tblGrid>
      <w:tr w:rsidR="00EB0688" w:rsidRPr="00882DAE" w14:paraId="052FA696" w14:textId="77777777" w:rsidTr="00FA49E2">
        <w:trPr>
          <w:trHeight w:val="203"/>
          <w:jc w:val="center"/>
          <w:ins w:id="2018" w:author="Per Lindell" w:date="2018-09-04T09:54:00Z"/>
        </w:trPr>
        <w:tc>
          <w:tcPr>
            <w:tcW w:w="1385" w:type="dxa"/>
          </w:tcPr>
          <w:p w14:paraId="052FA694" w14:textId="77777777" w:rsidR="00EB0688" w:rsidRPr="00BA3B71" w:rsidRDefault="00EB0688" w:rsidP="00FA49E2">
            <w:pPr>
              <w:pStyle w:val="TAH"/>
              <w:rPr>
                <w:ins w:id="2019" w:author="Per Lindell" w:date="2018-09-04T09:54:00Z"/>
                <w:rFonts w:cs="Arial"/>
                <w:szCs w:val="18"/>
                <w:lang w:eastAsia="ja-JP"/>
              </w:rPr>
            </w:pPr>
          </w:p>
        </w:tc>
        <w:tc>
          <w:tcPr>
            <w:tcW w:w="8660" w:type="dxa"/>
            <w:gridSpan w:val="13"/>
          </w:tcPr>
          <w:p w14:paraId="052FA695" w14:textId="77777777" w:rsidR="00EB0688" w:rsidRPr="00882DAE" w:rsidRDefault="00EB0688" w:rsidP="00FA49E2">
            <w:pPr>
              <w:pStyle w:val="TAH"/>
              <w:rPr>
                <w:ins w:id="2020" w:author="Per Lindell" w:date="2018-09-04T09:54:00Z"/>
                <w:rFonts w:cs="Arial"/>
                <w:szCs w:val="18"/>
              </w:rPr>
            </w:pPr>
            <w:ins w:id="2021" w:author="Per Lindell" w:date="2018-09-04T09:54:00Z">
              <w:r w:rsidRPr="00882DAE">
                <w:rPr>
                  <w:rFonts w:cs="Arial" w:hint="eastAsia"/>
                  <w:szCs w:val="18"/>
                  <w:lang w:eastAsia="ja-JP"/>
                </w:rPr>
                <w:t>DC</w:t>
              </w:r>
              <w:r w:rsidRPr="00882DAE">
                <w:rPr>
                  <w:rFonts w:cs="Arial"/>
                  <w:szCs w:val="18"/>
                </w:rPr>
                <w:t xml:space="preserve"> operating / channel bandwidth</w:t>
              </w:r>
            </w:ins>
          </w:p>
        </w:tc>
      </w:tr>
      <w:tr w:rsidR="00EB0688" w:rsidRPr="00882DAE" w14:paraId="052FA6A5" w14:textId="77777777" w:rsidTr="00FA49E2">
        <w:trPr>
          <w:trHeight w:val="734"/>
          <w:jc w:val="center"/>
          <w:ins w:id="2022" w:author="Per Lindell" w:date="2018-09-04T09:54:00Z"/>
        </w:trPr>
        <w:tc>
          <w:tcPr>
            <w:tcW w:w="1397" w:type="dxa"/>
            <w:gridSpan w:val="2"/>
            <w:vAlign w:val="center"/>
          </w:tcPr>
          <w:p w14:paraId="052FA697" w14:textId="77777777" w:rsidR="00EB0688" w:rsidRPr="00882DAE" w:rsidRDefault="00EB0688" w:rsidP="00FA49E2">
            <w:pPr>
              <w:pStyle w:val="TAH"/>
              <w:rPr>
                <w:ins w:id="2023" w:author="Per Lindell" w:date="2018-09-04T09:54:00Z"/>
                <w:rFonts w:cs="Arial"/>
                <w:szCs w:val="18"/>
              </w:rPr>
            </w:pPr>
            <w:ins w:id="2024" w:author="Per Lindell" w:date="2018-09-04T09:54:00Z">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ins>
          </w:p>
        </w:tc>
        <w:tc>
          <w:tcPr>
            <w:tcW w:w="0" w:type="auto"/>
            <w:vAlign w:val="center"/>
          </w:tcPr>
          <w:p w14:paraId="052FA698" w14:textId="77777777" w:rsidR="00EB0688" w:rsidRPr="00882DAE" w:rsidRDefault="00EB0688" w:rsidP="00FA49E2">
            <w:pPr>
              <w:pStyle w:val="TAH"/>
              <w:rPr>
                <w:ins w:id="2025" w:author="Per Lindell" w:date="2018-09-04T09:54:00Z"/>
                <w:rFonts w:cs="Arial"/>
                <w:szCs w:val="18"/>
              </w:rPr>
            </w:pPr>
            <w:ins w:id="2026" w:author="Per Lindell" w:date="2018-09-04T09:54:00Z">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ins>
          </w:p>
        </w:tc>
        <w:tc>
          <w:tcPr>
            <w:tcW w:w="0" w:type="auto"/>
          </w:tcPr>
          <w:p w14:paraId="052FA699" w14:textId="77777777" w:rsidR="00EB0688" w:rsidRPr="00882DAE" w:rsidRDefault="00EB0688" w:rsidP="00FA49E2">
            <w:pPr>
              <w:pStyle w:val="TAH"/>
              <w:rPr>
                <w:ins w:id="2027" w:author="Per Lindell" w:date="2018-09-04T09:54:00Z"/>
                <w:rFonts w:cs="Arial"/>
                <w:szCs w:val="18"/>
                <w:lang w:eastAsia="ja-JP"/>
              </w:rPr>
            </w:pPr>
            <w:ins w:id="2028" w:author="Per Lindell" w:date="2018-09-04T09:54:00Z">
              <w:r w:rsidRPr="00882DAE">
                <w:rPr>
                  <w:rFonts w:cs="Arial" w:hint="eastAsia"/>
                  <w:szCs w:val="18"/>
                  <w:lang w:eastAsia="ja-JP"/>
                </w:rPr>
                <w:t>Subcarrier spacing</w:t>
              </w:r>
              <w:r w:rsidRPr="00882DAE">
                <w:rPr>
                  <w:rFonts w:cs="Arial"/>
                  <w:szCs w:val="18"/>
                  <w:lang w:eastAsia="ja-JP"/>
                </w:rPr>
                <w:br/>
                <w:t>(kHz)</w:t>
              </w:r>
            </w:ins>
          </w:p>
        </w:tc>
        <w:tc>
          <w:tcPr>
            <w:tcW w:w="0" w:type="auto"/>
            <w:vAlign w:val="center"/>
          </w:tcPr>
          <w:p w14:paraId="052FA69A" w14:textId="77777777" w:rsidR="00EB0688" w:rsidRPr="00882DAE" w:rsidRDefault="00EB0688" w:rsidP="00FA49E2">
            <w:pPr>
              <w:pStyle w:val="TAH"/>
              <w:rPr>
                <w:ins w:id="2029" w:author="Per Lindell" w:date="2018-09-04T09:54:00Z"/>
                <w:rFonts w:cs="Arial"/>
                <w:szCs w:val="18"/>
                <w:lang w:eastAsia="ja-JP"/>
              </w:rPr>
            </w:pPr>
            <w:ins w:id="2030" w:author="Per Lindell" w:date="2018-09-04T09:54:00Z">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ins>
          </w:p>
        </w:tc>
        <w:tc>
          <w:tcPr>
            <w:tcW w:w="0" w:type="auto"/>
            <w:vAlign w:val="center"/>
          </w:tcPr>
          <w:p w14:paraId="052FA69B" w14:textId="77777777" w:rsidR="00EB0688" w:rsidRPr="00882DAE" w:rsidRDefault="00EB0688" w:rsidP="00FA49E2">
            <w:pPr>
              <w:pStyle w:val="TAH"/>
              <w:rPr>
                <w:ins w:id="2031" w:author="Per Lindell" w:date="2018-09-04T09:54:00Z"/>
                <w:rFonts w:cs="Arial"/>
                <w:szCs w:val="18"/>
                <w:lang w:eastAsia="ja-JP"/>
              </w:rPr>
            </w:pPr>
            <w:ins w:id="2032" w:author="Per Lindell" w:date="2018-09-04T09:54:00Z">
              <w:r w:rsidRPr="00882DAE">
                <w:rPr>
                  <w:rFonts w:cs="Arial" w:hint="eastAsia"/>
                  <w:szCs w:val="18"/>
                  <w:lang w:eastAsia="ja-JP"/>
                </w:rPr>
                <w:t xml:space="preserve">10 </w:t>
              </w:r>
              <w:r w:rsidRPr="00882DAE">
                <w:rPr>
                  <w:rFonts w:cs="Arial"/>
                  <w:szCs w:val="18"/>
                </w:rPr>
                <w:t>MHz</w:t>
              </w:r>
            </w:ins>
          </w:p>
        </w:tc>
        <w:tc>
          <w:tcPr>
            <w:tcW w:w="0" w:type="auto"/>
            <w:vAlign w:val="center"/>
          </w:tcPr>
          <w:p w14:paraId="052FA69C" w14:textId="77777777" w:rsidR="00EB0688" w:rsidRPr="00882DAE" w:rsidRDefault="00EB0688" w:rsidP="00FA49E2">
            <w:pPr>
              <w:pStyle w:val="TAH"/>
              <w:rPr>
                <w:ins w:id="2033" w:author="Per Lindell" w:date="2018-09-04T09:54:00Z"/>
                <w:rFonts w:cs="Arial"/>
                <w:szCs w:val="18"/>
              </w:rPr>
            </w:pPr>
            <w:ins w:id="2034" w:author="Per Lindell" w:date="2018-09-04T09:54:00Z">
              <w:r w:rsidRPr="00882DAE">
                <w:rPr>
                  <w:rFonts w:cs="Arial"/>
                  <w:szCs w:val="18"/>
                </w:rPr>
                <w:t>15 MHz</w:t>
              </w:r>
            </w:ins>
          </w:p>
        </w:tc>
        <w:tc>
          <w:tcPr>
            <w:tcW w:w="0" w:type="auto"/>
            <w:vAlign w:val="center"/>
          </w:tcPr>
          <w:p w14:paraId="052FA69D" w14:textId="77777777" w:rsidR="00EB0688" w:rsidRPr="00882DAE" w:rsidRDefault="00EB0688" w:rsidP="00FA49E2">
            <w:pPr>
              <w:pStyle w:val="TAH"/>
              <w:rPr>
                <w:ins w:id="2035" w:author="Per Lindell" w:date="2018-09-04T09:54:00Z"/>
                <w:rFonts w:cs="Arial"/>
                <w:szCs w:val="18"/>
              </w:rPr>
            </w:pPr>
            <w:ins w:id="2036" w:author="Per Lindell" w:date="2018-09-04T09:54:00Z">
              <w:r w:rsidRPr="00882DAE">
                <w:rPr>
                  <w:rFonts w:cs="Arial"/>
                  <w:szCs w:val="18"/>
                </w:rPr>
                <w:t>20</w:t>
              </w:r>
              <w:r w:rsidRPr="00882DAE">
                <w:rPr>
                  <w:rFonts w:cs="Arial"/>
                  <w:szCs w:val="18"/>
                </w:rPr>
                <w:br/>
                <w:t>MHz</w:t>
              </w:r>
            </w:ins>
          </w:p>
        </w:tc>
        <w:tc>
          <w:tcPr>
            <w:tcW w:w="0" w:type="auto"/>
            <w:vAlign w:val="center"/>
          </w:tcPr>
          <w:p w14:paraId="052FA69E" w14:textId="77777777" w:rsidR="00EB0688" w:rsidRPr="002F6A09" w:rsidRDefault="00EB0688" w:rsidP="00FA49E2">
            <w:pPr>
              <w:pStyle w:val="TAH"/>
              <w:rPr>
                <w:ins w:id="2037" w:author="Per Lindell" w:date="2018-09-04T09:54:00Z"/>
                <w:rFonts w:eastAsia="Malgun Gothic" w:cs="Arial"/>
                <w:szCs w:val="18"/>
                <w:lang w:eastAsia="ko-KR"/>
              </w:rPr>
            </w:pPr>
            <w:ins w:id="2038" w:author="Per Lindell" w:date="2018-09-04T09:54:00Z">
              <w:r>
                <w:rPr>
                  <w:rFonts w:cs="Arial"/>
                  <w:szCs w:val="18"/>
                </w:rPr>
                <w:t>4</w:t>
              </w:r>
              <w:r w:rsidRPr="00882DAE">
                <w:rPr>
                  <w:rFonts w:cs="Arial"/>
                  <w:szCs w:val="18"/>
                </w:rPr>
                <w:t>0</w:t>
              </w:r>
              <w:r w:rsidRPr="00882DAE">
                <w:rPr>
                  <w:rFonts w:cs="Arial"/>
                  <w:szCs w:val="18"/>
                </w:rPr>
                <w:br/>
                <w:t>MHz</w:t>
              </w:r>
            </w:ins>
          </w:p>
        </w:tc>
        <w:tc>
          <w:tcPr>
            <w:tcW w:w="0" w:type="auto"/>
            <w:vAlign w:val="center"/>
          </w:tcPr>
          <w:p w14:paraId="052FA69F" w14:textId="77777777" w:rsidR="00EB0688" w:rsidRPr="00882DAE" w:rsidRDefault="00EB0688" w:rsidP="00FA49E2">
            <w:pPr>
              <w:pStyle w:val="TAH"/>
              <w:rPr>
                <w:ins w:id="2039" w:author="Per Lindell" w:date="2018-09-04T09:54:00Z"/>
                <w:rFonts w:cs="Arial"/>
                <w:szCs w:val="18"/>
              </w:rPr>
            </w:pPr>
            <w:ins w:id="2040" w:author="Per Lindell" w:date="2018-09-04T09:54:00Z">
              <w:r>
                <w:rPr>
                  <w:rFonts w:cs="Arial"/>
                  <w:szCs w:val="18"/>
                </w:rPr>
                <w:t>5</w:t>
              </w:r>
              <w:r w:rsidRPr="00882DAE">
                <w:rPr>
                  <w:rFonts w:cs="Arial"/>
                  <w:szCs w:val="18"/>
                </w:rPr>
                <w:t>0</w:t>
              </w:r>
              <w:r w:rsidRPr="00882DAE">
                <w:rPr>
                  <w:rFonts w:cs="Arial"/>
                  <w:szCs w:val="18"/>
                </w:rPr>
                <w:br/>
                <w:t>MHz</w:t>
              </w:r>
            </w:ins>
          </w:p>
        </w:tc>
        <w:tc>
          <w:tcPr>
            <w:tcW w:w="0" w:type="auto"/>
            <w:vAlign w:val="center"/>
          </w:tcPr>
          <w:p w14:paraId="052FA6A0" w14:textId="77777777" w:rsidR="00EB0688" w:rsidRPr="002F6A09" w:rsidRDefault="00EB0688" w:rsidP="00FA49E2">
            <w:pPr>
              <w:pStyle w:val="TAH"/>
              <w:rPr>
                <w:ins w:id="2041" w:author="Per Lindell" w:date="2018-09-04T09:54:00Z"/>
                <w:rFonts w:eastAsia="Malgun Gothic" w:cs="Arial"/>
                <w:szCs w:val="18"/>
                <w:lang w:eastAsia="ko-KR"/>
              </w:rPr>
            </w:pPr>
            <w:ins w:id="2042" w:author="Per Lindell" w:date="2018-09-04T09:54:00Z">
              <w:r w:rsidRPr="000B24D9">
                <w:rPr>
                  <w:rFonts w:eastAsia="Malgun Gothic" w:cs="Arial" w:hint="eastAsia"/>
                  <w:szCs w:val="18"/>
                  <w:lang w:eastAsia="ko-KR"/>
                </w:rPr>
                <w:t>[</w:t>
              </w:r>
              <w:r w:rsidRPr="00882DAE">
                <w:rPr>
                  <w:rFonts w:cs="Arial"/>
                  <w:szCs w:val="18"/>
                </w:rPr>
                <w:t>60</w:t>
              </w:r>
              <w:r w:rsidRPr="00882DAE">
                <w:rPr>
                  <w:rFonts w:cs="Arial"/>
                  <w:szCs w:val="18"/>
                </w:rPr>
                <w:br/>
                <w:t>MHz</w:t>
              </w:r>
              <w:r w:rsidRPr="000B24D9">
                <w:rPr>
                  <w:rFonts w:eastAsia="Malgun Gothic" w:cs="Arial" w:hint="eastAsia"/>
                  <w:szCs w:val="18"/>
                  <w:lang w:eastAsia="ko-KR"/>
                </w:rPr>
                <w:t>]</w:t>
              </w:r>
            </w:ins>
          </w:p>
        </w:tc>
        <w:tc>
          <w:tcPr>
            <w:tcW w:w="0" w:type="auto"/>
            <w:vAlign w:val="center"/>
          </w:tcPr>
          <w:p w14:paraId="052FA6A1" w14:textId="77777777" w:rsidR="00EB0688" w:rsidRPr="00882DAE" w:rsidRDefault="00EB0688" w:rsidP="00FA49E2">
            <w:pPr>
              <w:pStyle w:val="TAH"/>
              <w:rPr>
                <w:ins w:id="2043" w:author="Per Lindell" w:date="2018-09-04T09:54:00Z"/>
                <w:rFonts w:cs="Arial"/>
                <w:szCs w:val="18"/>
                <w:lang w:eastAsia="ja-JP"/>
              </w:rPr>
            </w:pPr>
            <w:ins w:id="2044" w:author="Per Lindell" w:date="2018-09-04T09:54:00Z">
              <w:r w:rsidRPr="00882DAE">
                <w:rPr>
                  <w:rFonts w:cs="Arial"/>
                  <w:szCs w:val="18"/>
                  <w:lang w:eastAsia="ja-JP"/>
                </w:rPr>
                <w:t>80</w:t>
              </w:r>
              <w:r w:rsidRPr="00882DAE">
                <w:rPr>
                  <w:rFonts w:cs="Arial"/>
                  <w:szCs w:val="18"/>
                  <w:lang w:eastAsia="ja-JP"/>
                </w:rPr>
                <w:br/>
                <w:t>MHz</w:t>
              </w:r>
            </w:ins>
          </w:p>
        </w:tc>
        <w:tc>
          <w:tcPr>
            <w:tcW w:w="0" w:type="auto"/>
            <w:vAlign w:val="center"/>
          </w:tcPr>
          <w:p w14:paraId="052FA6A2" w14:textId="77777777" w:rsidR="00EB0688" w:rsidRPr="00882DAE" w:rsidRDefault="00EB0688" w:rsidP="00FA49E2">
            <w:pPr>
              <w:pStyle w:val="TAH"/>
              <w:rPr>
                <w:ins w:id="2045" w:author="Per Lindell" w:date="2018-09-04T09:54:00Z"/>
                <w:rFonts w:cs="Arial"/>
                <w:szCs w:val="18"/>
              </w:rPr>
            </w:pPr>
            <w:ins w:id="2046" w:author="Per Lindell" w:date="2018-09-04T09:54:00Z">
              <w:r w:rsidRPr="00882DAE">
                <w:rPr>
                  <w:rFonts w:cs="Arial" w:hint="eastAsia"/>
                  <w:szCs w:val="18"/>
                  <w:lang w:eastAsia="ja-JP"/>
                </w:rPr>
                <w:t>100</w:t>
              </w:r>
              <w:r w:rsidRPr="00882DAE">
                <w:rPr>
                  <w:rFonts w:cs="Arial"/>
                  <w:szCs w:val="18"/>
                </w:rPr>
                <w:t xml:space="preserve"> MHz</w:t>
              </w:r>
            </w:ins>
          </w:p>
        </w:tc>
        <w:tc>
          <w:tcPr>
            <w:tcW w:w="1187" w:type="dxa"/>
            <w:vAlign w:val="center"/>
          </w:tcPr>
          <w:p w14:paraId="052FA6A3" w14:textId="77777777" w:rsidR="00EB0688" w:rsidRPr="00882DAE" w:rsidRDefault="00EB0688" w:rsidP="00FA49E2">
            <w:pPr>
              <w:pStyle w:val="TAH"/>
              <w:rPr>
                <w:ins w:id="2047" w:author="Per Lindell" w:date="2018-09-04T09:54:00Z"/>
                <w:rFonts w:cs="Arial"/>
                <w:szCs w:val="18"/>
              </w:rPr>
            </w:pPr>
            <w:ins w:id="2048" w:author="Per Lindell" w:date="2018-09-04T09:54:00Z">
              <w:r w:rsidRPr="00882DAE">
                <w:rPr>
                  <w:rFonts w:cs="Arial"/>
                  <w:szCs w:val="18"/>
                </w:rPr>
                <w:t>Maximum aggregated bandwidth</w:t>
              </w:r>
            </w:ins>
          </w:p>
          <w:p w14:paraId="052FA6A4" w14:textId="77777777" w:rsidR="00EB0688" w:rsidRPr="00882DAE" w:rsidRDefault="00EB0688" w:rsidP="00FA49E2">
            <w:pPr>
              <w:pStyle w:val="TAH"/>
              <w:rPr>
                <w:ins w:id="2049" w:author="Per Lindell" w:date="2018-09-04T09:54:00Z"/>
                <w:rFonts w:cs="Arial"/>
                <w:szCs w:val="18"/>
              </w:rPr>
            </w:pPr>
            <w:ins w:id="2050" w:author="Per Lindell" w:date="2018-09-04T09:54:00Z">
              <w:r w:rsidRPr="00882DAE">
                <w:rPr>
                  <w:rFonts w:cs="Arial"/>
                  <w:szCs w:val="18"/>
                </w:rPr>
                <w:t>[MHz]</w:t>
              </w:r>
            </w:ins>
          </w:p>
        </w:tc>
      </w:tr>
      <w:tr w:rsidR="00EB0688" w:rsidRPr="00882DAE" w14:paraId="052FA6B3" w14:textId="77777777" w:rsidTr="00FA49E2">
        <w:trPr>
          <w:trHeight w:val="60"/>
          <w:jc w:val="center"/>
          <w:ins w:id="2051" w:author="Per Lindell" w:date="2018-09-04T09:54:00Z"/>
        </w:trPr>
        <w:tc>
          <w:tcPr>
            <w:tcW w:w="1397" w:type="dxa"/>
            <w:gridSpan w:val="2"/>
            <w:vMerge w:val="restart"/>
            <w:vAlign w:val="center"/>
          </w:tcPr>
          <w:p w14:paraId="052FA6A6" w14:textId="77777777" w:rsidR="00EB0688" w:rsidRPr="00882DAE" w:rsidRDefault="00EB0688" w:rsidP="00FA49E2">
            <w:pPr>
              <w:pStyle w:val="TAC"/>
              <w:rPr>
                <w:ins w:id="2052" w:author="Per Lindell" w:date="2018-09-04T09:54:00Z"/>
                <w:rFonts w:cs="Arial"/>
                <w:szCs w:val="18"/>
                <w:lang w:eastAsia="ja-JP"/>
              </w:rPr>
            </w:pPr>
            <w:ins w:id="2053" w:author="Per Lindell" w:date="2018-09-04T09:54:00Z">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Pr>
                  <w:rFonts w:cs="Arial"/>
                  <w:szCs w:val="18"/>
                  <w:lang w:eastAsia="ja-JP"/>
                </w:rPr>
                <w:t>A</w:t>
              </w:r>
              <w:r w:rsidRPr="00882DAE">
                <w:rPr>
                  <w:rFonts w:cs="Arial"/>
                  <w:szCs w:val="18"/>
                  <w:lang w:eastAsia="ja-JP"/>
                </w:rPr>
                <w:t>-</w:t>
              </w:r>
              <w:r w:rsidRPr="000B24D9">
                <w:rPr>
                  <w:rFonts w:eastAsia="Malgun Gothic" w:cs="Arial" w:hint="eastAsia"/>
                  <w:szCs w:val="18"/>
                  <w:lang w:eastAsia="ko-KR"/>
                </w:rPr>
                <w:t>7</w:t>
              </w:r>
              <w:r>
                <w:rPr>
                  <w:rFonts w:eastAsia="Malgun Gothic" w:cs="Arial"/>
                  <w:szCs w:val="18"/>
                  <w:lang w:eastAsia="ko-KR"/>
                </w:rPr>
                <w:t>C</w:t>
              </w:r>
              <w:r>
                <w:rPr>
                  <w:rFonts w:eastAsia="Malgun Gothic" w:cs="Arial"/>
                  <w:szCs w:val="18"/>
                  <w:lang w:val="sv-SE" w:eastAsia="ko-KR"/>
                </w:rPr>
                <w:t>_</w:t>
              </w:r>
              <w:r>
                <w:rPr>
                  <w:rFonts w:cs="Arial"/>
                  <w:szCs w:val="18"/>
                  <w:lang w:eastAsia="ja-JP"/>
                </w:rPr>
                <w:t>n78</w:t>
              </w:r>
              <w:r w:rsidRPr="00BF233D">
                <w:rPr>
                  <w:rFonts w:eastAsia="Malgun Gothic" w:cs="Arial" w:hint="eastAsia"/>
                  <w:szCs w:val="18"/>
                  <w:lang w:eastAsia="ko-KR"/>
                </w:rPr>
                <w:t>A</w:t>
              </w:r>
            </w:ins>
          </w:p>
        </w:tc>
        <w:tc>
          <w:tcPr>
            <w:tcW w:w="0" w:type="auto"/>
            <w:shd w:val="clear" w:color="auto" w:fill="auto"/>
            <w:vAlign w:val="center"/>
          </w:tcPr>
          <w:p w14:paraId="052FA6A7" w14:textId="77777777" w:rsidR="00EB0688" w:rsidRPr="00BF233D" w:rsidRDefault="00EB0688" w:rsidP="00FA49E2">
            <w:pPr>
              <w:pStyle w:val="TAC"/>
              <w:rPr>
                <w:ins w:id="2054" w:author="Per Lindell" w:date="2018-09-04T09:54:00Z"/>
                <w:rFonts w:eastAsia="Malgun Gothic" w:cs="Arial"/>
                <w:szCs w:val="18"/>
                <w:lang w:eastAsia="ko-KR"/>
              </w:rPr>
            </w:pPr>
            <w:ins w:id="2055" w:author="Per Lindell" w:date="2018-09-04T09:54:00Z">
              <w:r w:rsidRPr="00AA1646">
                <w:rPr>
                  <w:rFonts w:eastAsia="Malgun Gothic" w:cs="Arial" w:hint="eastAsia"/>
                  <w:lang w:eastAsia="ko-KR"/>
                </w:rPr>
                <w:t>1</w:t>
              </w:r>
            </w:ins>
          </w:p>
        </w:tc>
        <w:tc>
          <w:tcPr>
            <w:tcW w:w="0" w:type="auto"/>
            <w:vAlign w:val="center"/>
          </w:tcPr>
          <w:p w14:paraId="052FA6A8" w14:textId="77777777" w:rsidR="00EB0688" w:rsidRPr="00882DAE" w:rsidRDefault="00EB0688" w:rsidP="00FA49E2">
            <w:pPr>
              <w:pStyle w:val="TAC"/>
              <w:rPr>
                <w:ins w:id="2056" w:author="Per Lindell" w:date="2018-09-04T09:54:00Z"/>
                <w:rFonts w:cs="Arial"/>
                <w:szCs w:val="18"/>
              </w:rPr>
            </w:pPr>
            <w:ins w:id="2057" w:author="Per Lindell" w:date="2018-09-04T09:54:00Z">
              <w:r w:rsidRPr="00AA1646">
                <w:rPr>
                  <w:rFonts w:eastAsia="Malgun Gothic" w:cs="Arial" w:hint="eastAsia"/>
                  <w:lang w:eastAsia="ko-KR"/>
                </w:rPr>
                <w:t>15</w:t>
              </w:r>
            </w:ins>
          </w:p>
        </w:tc>
        <w:tc>
          <w:tcPr>
            <w:tcW w:w="0" w:type="auto"/>
            <w:shd w:val="clear" w:color="auto" w:fill="auto"/>
            <w:vAlign w:val="center"/>
          </w:tcPr>
          <w:p w14:paraId="052FA6A9" w14:textId="77777777" w:rsidR="00EB0688" w:rsidRPr="00882DAE" w:rsidRDefault="00EB0688" w:rsidP="00FA49E2">
            <w:pPr>
              <w:pStyle w:val="TAC"/>
              <w:rPr>
                <w:ins w:id="2058" w:author="Per Lindell" w:date="2018-09-04T09:54:00Z"/>
                <w:rFonts w:cs="Arial"/>
                <w:szCs w:val="18"/>
              </w:rPr>
            </w:pPr>
            <w:ins w:id="2059" w:author="Per Lindell" w:date="2018-09-04T09:54:00Z">
              <w:r w:rsidRPr="00420310">
                <w:rPr>
                  <w:rFonts w:eastAsia="Malgun Gothic" w:cs="Arial" w:hint="eastAsia"/>
                  <w:lang w:eastAsia="ko-KR"/>
                </w:rPr>
                <w:t>Yes</w:t>
              </w:r>
            </w:ins>
          </w:p>
        </w:tc>
        <w:tc>
          <w:tcPr>
            <w:tcW w:w="0" w:type="auto"/>
            <w:vAlign w:val="center"/>
          </w:tcPr>
          <w:p w14:paraId="052FA6AA" w14:textId="77777777" w:rsidR="00EB0688" w:rsidRPr="00882DAE" w:rsidRDefault="00EB0688" w:rsidP="00FA49E2">
            <w:pPr>
              <w:pStyle w:val="TAC"/>
              <w:rPr>
                <w:ins w:id="2060" w:author="Per Lindell" w:date="2018-09-04T09:54:00Z"/>
                <w:rFonts w:cs="Arial"/>
                <w:szCs w:val="18"/>
              </w:rPr>
            </w:pPr>
            <w:ins w:id="2061" w:author="Per Lindell" w:date="2018-09-04T09:54:00Z">
              <w:r w:rsidRPr="00420310">
                <w:rPr>
                  <w:rFonts w:eastAsia="Malgun Gothic" w:cs="Arial" w:hint="eastAsia"/>
                  <w:lang w:eastAsia="ko-KR"/>
                </w:rPr>
                <w:t>Yes</w:t>
              </w:r>
            </w:ins>
          </w:p>
        </w:tc>
        <w:tc>
          <w:tcPr>
            <w:tcW w:w="0" w:type="auto"/>
            <w:vAlign w:val="center"/>
          </w:tcPr>
          <w:p w14:paraId="052FA6AB" w14:textId="77777777" w:rsidR="00EB0688" w:rsidRPr="00882DAE" w:rsidRDefault="00EB0688" w:rsidP="00FA49E2">
            <w:pPr>
              <w:pStyle w:val="TAC"/>
              <w:rPr>
                <w:ins w:id="2062" w:author="Per Lindell" w:date="2018-09-04T09:54:00Z"/>
                <w:rFonts w:cs="Arial"/>
                <w:szCs w:val="18"/>
              </w:rPr>
            </w:pPr>
            <w:ins w:id="2063" w:author="Per Lindell" w:date="2018-09-04T09:54:00Z">
              <w:r w:rsidRPr="00420310">
                <w:rPr>
                  <w:rFonts w:eastAsia="Malgun Gothic" w:cs="Arial" w:hint="eastAsia"/>
                  <w:lang w:eastAsia="ko-KR"/>
                </w:rPr>
                <w:t>Yes</w:t>
              </w:r>
            </w:ins>
          </w:p>
        </w:tc>
        <w:tc>
          <w:tcPr>
            <w:tcW w:w="0" w:type="auto"/>
            <w:vAlign w:val="center"/>
          </w:tcPr>
          <w:p w14:paraId="052FA6AC" w14:textId="77777777" w:rsidR="00EB0688" w:rsidRPr="00882DAE" w:rsidRDefault="00EB0688" w:rsidP="00FA49E2">
            <w:pPr>
              <w:pStyle w:val="TAC"/>
              <w:rPr>
                <w:ins w:id="2064" w:author="Per Lindell" w:date="2018-09-04T09:54:00Z"/>
                <w:rFonts w:cs="Arial"/>
                <w:szCs w:val="18"/>
              </w:rPr>
            </w:pPr>
            <w:ins w:id="2065" w:author="Per Lindell" w:date="2018-09-04T09:54:00Z">
              <w:r w:rsidRPr="00420310">
                <w:rPr>
                  <w:rFonts w:eastAsia="Malgun Gothic" w:cs="Arial" w:hint="eastAsia"/>
                  <w:lang w:eastAsia="ko-KR"/>
                </w:rPr>
                <w:t>Yes</w:t>
              </w:r>
            </w:ins>
          </w:p>
        </w:tc>
        <w:tc>
          <w:tcPr>
            <w:tcW w:w="0" w:type="auto"/>
            <w:vAlign w:val="center"/>
          </w:tcPr>
          <w:p w14:paraId="052FA6AD" w14:textId="77777777" w:rsidR="00EB0688" w:rsidRPr="00882DAE" w:rsidRDefault="00EB0688" w:rsidP="00FA49E2">
            <w:pPr>
              <w:pStyle w:val="TAC"/>
              <w:rPr>
                <w:ins w:id="2066" w:author="Per Lindell" w:date="2018-09-04T09:54:00Z"/>
                <w:rFonts w:cs="Arial"/>
                <w:szCs w:val="18"/>
              </w:rPr>
            </w:pPr>
          </w:p>
        </w:tc>
        <w:tc>
          <w:tcPr>
            <w:tcW w:w="0" w:type="auto"/>
            <w:vAlign w:val="center"/>
          </w:tcPr>
          <w:p w14:paraId="052FA6AE" w14:textId="77777777" w:rsidR="00EB0688" w:rsidRPr="00882DAE" w:rsidRDefault="00EB0688" w:rsidP="00FA49E2">
            <w:pPr>
              <w:pStyle w:val="TAC"/>
              <w:rPr>
                <w:ins w:id="2067" w:author="Per Lindell" w:date="2018-09-04T09:54:00Z"/>
                <w:rFonts w:cs="Arial"/>
                <w:szCs w:val="18"/>
              </w:rPr>
            </w:pPr>
          </w:p>
        </w:tc>
        <w:tc>
          <w:tcPr>
            <w:tcW w:w="0" w:type="auto"/>
            <w:vAlign w:val="center"/>
          </w:tcPr>
          <w:p w14:paraId="052FA6AF" w14:textId="77777777" w:rsidR="00EB0688" w:rsidRPr="00882DAE" w:rsidRDefault="00EB0688" w:rsidP="00FA49E2">
            <w:pPr>
              <w:pStyle w:val="TAC"/>
              <w:rPr>
                <w:ins w:id="2068" w:author="Per Lindell" w:date="2018-09-04T09:54:00Z"/>
                <w:rFonts w:cs="Arial"/>
                <w:szCs w:val="18"/>
              </w:rPr>
            </w:pPr>
          </w:p>
        </w:tc>
        <w:tc>
          <w:tcPr>
            <w:tcW w:w="0" w:type="auto"/>
            <w:vAlign w:val="center"/>
          </w:tcPr>
          <w:p w14:paraId="052FA6B0" w14:textId="77777777" w:rsidR="00EB0688" w:rsidRPr="00882DAE" w:rsidRDefault="00EB0688" w:rsidP="00FA49E2">
            <w:pPr>
              <w:pStyle w:val="TAC"/>
              <w:rPr>
                <w:ins w:id="2069" w:author="Per Lindell" w:date="2018-09-04T09:54:00Z"/>
                <w:rFonts w:cs="Arial"/>
                <w:szCs w:val="18"/>
              </w:rPr>
            </w:pPr>
          </w:p>
        </w:tc>
        <w:tc>
          <w:tcPr>
            <w:tcW w:w="0" w:type="auto"/>
            <w:vAlign w:val="center"/>
          </w:tcPr>
          <w:p w14:paraId="052FA6B1" w14:textId="77777777" w:rsidR="00EB0688" w:rsidRPr="00882DAE" w:rsidRDefault="00EB0688" w:rsidP="00FA49E2">
            <w:pPr>
              <w:pStyle w:val="TAC"/>
              <w:rPr>
                <w:ins w:id="2070" w:author="Per Lindell" w:date="2018-09-04T09:54:00Z"/>
                <w:rFonts w:cs="Arial"/>
                <w:szCs w:val="18"/>
              </w:rPr>
            </w:pPr>
          </w:p>
        </w:tc>
        <w:tc>
          <w:tcPr>
            <w:tcW w:w="1187" w:type="dxa"/>
            <w:vMerge w:val="restart"/>
            <w:vAlign w:val="center"/>
          </w:tcPr>
          <w:p w14:paraId="052FA6B2" w14:textId="77777777" w:rsidR="00EB0688" w:rsidRPr="00882DAE" w:rsidRDefault="00EB0688" w:rsidP="00FA49E2">
            <w:pPr>
              <w:pStyle w:val="TAC"/>
              <w:rPr>
                <w:ins w:id="2071" w:author="Per Lindell" w:date="2018-09-04T09:54:00Z"/>
                <w:rFonts w:cs="Arial"/>
                <w:szCs w:val="18"/>
              </w:rPr>
            </w:pPr>
            <w:ins w:id="2072" w:author="Per Lindell" w:date="2018-09-04T09:54:00Z">
              <w:r>
                <w:rPr>
                  <w:rFonts w:cs="Arial"/>
                  <w:szCs w:val="18"/>
                </w:rPr>
                <w:t>180</w:t>
              </w:r>
            </w:ins>
          </w:p>
        </w:tc>
      </w:tr>
      <w:tr w:rsidR="00EB0688" w:rsidRPr="00882DAE" w14:paraId="052FA6C1" w14:textId="77777777" w:rsidTr="00FA49E2">
        <w:trPr>
          <w:trHeight w:val="60"/>
          <w:jc w:val="center"/>
          <w:ins w:id="2073" w:author="Per Lindell" w:date="2018-09-04T09:54:00Z"/>
        </w:trPr>
        <w:tc>
          <w:tcPr>
            <w:tcW w:w="1397" w:type="dxa"/>
            <w:gridSpan w:val="2"/>
            <w:vMerge/>
            <w:vAlign w:val="center"/>
          </w:tcPr>
          <w:p w14:paraId="052FA6B4" w14:textId="77777777" w:rsidR="00EB0688" w:rsidRPr="00882DAE" w:rsidRDefault="00EB0688" w:rsidP="00FA49E2">
            <w:pPr>
              <w:pStyle w:val="TAC"/>
              <w:rPr>
                <w:ins w:id="2074" w:author="Per Lindell" w:date="2018-09-04T09:54:00Z"/>
                <w:rFonts w:cs="Arial"/>
                <w:szCs w:val="18"/>
                <w:lang w:eastAsia="ja-JP"/>
              </w:rPr>
            </w:pPr>
          </w:p>
        </w:tc>
        <w:tc>
          <w:tcPr>
            <w:tcW w:w="0" w:type="auto"/>
            <w:shd w:val="clear" w:color="auto" w:fill="auto"/>
            <w:vAlign w:val="center"/>
          </w:tcPr>
          <w:p w14:paraId="052FA6B5" w14:textId="77777777" w:rsidR="00EB0688" w:rsidRPr="00BF233D" w:rsidRDefault="00EB0688" w:rsidP="00FA49E2">
            <w:pPr>
              <w:pStyle w:val="TAC"/>
              <w:rPr>
                <w:ins w:id="2075" w:author="Per Lindell" w:date="2018-09-04T09:54:00Z"/>
                <w:rFonts w:eastAsia="Malgun Gothic" w:cs="Arial"/>
                <w:szCs w:val="18"/>
                <w:lang w:eastAsia="ko-KR"/>
              </w:rPr>
            </w:pPr>
            <w:ins w:id="2076" w:author="Per Lindell" w:date="2018-09-04T09:54:00Z">
              <w:r w:rsidRPr="00BF233D">
                <w:rPr>
                  <w:rFonts w:eastAsia="Malgun Gothic" w:cs="Arial" w:hint="eastAsia"/>
                  <w:szCs w:val="18"/>
                  <w:lang w:eastAsia="ko-KR"/>
                </w:rPr>
                <w:t>3</w:t>
              </w:r>
            </w:ins>
          </w:p>
        </w:tc>
        <w:tc>
          <w:tcPr>
            <w:tcW w:w="0" w:type="auto"/>
            <w:vAlign w:val="center"/>
          </w:tcPr>
          <w:p w14:paraId="052FA6B6" w14:textId="77777777" w:rsidR="00EB0688" w:rsidRPr="00882DAE" w:rsidRDefault="00EB0688" w:rsidP="00FA49E2">
            <w:pPr>
              <w:pStyle w:val="TAC"/>
              <w:rPr>
                <w:ins w:id="2077" w:author="Per Lindell" w:date="2018-09-04T09:54:00Z"/>
                <w:rFonts w:cs="Arial"/>
                <w:szCs w:val="18"/>
              </w:rPr>
            </w:pPr>
            <w:ins w:id="2078" w:author="Per Lindell" w:date="2018-09-04T09:54:00Z">
              <w:r w:rsidRPr="00882DAE">
                <w:rPr>
                  <w:rFonts w:cs="Arial"/>
                  <w:szCs w:val="18"/>
                </w:rPr>
                <w:t>15</w:t>
              </w:r>
            </w:ins>
          </w:p>
        </w:tc>
        <w:tc>
          <w:tcPr>
            <w:tcW w:w="0" w:type="auto"/>
            <w:shd w:val="clear" w:color="auto" w:fill="auto"/>
            <w:vAlign w:val="center"/>
          </w:tcPr>
          <w:p w14:paraId="052FA6B7" w14:textId="77777777" w:rsidR="00EB0688" w:rsidRPr="00882DAE" w:rsidRDefault="00EB0688" w:rsidP="00FA49E2">
            <w:pPr>
              <w:pStyle w:val="TAC"/>
              <w:rPr>
                <w:ins w:id="2079" w:author="Per Lindell" w:date="2018-09-04T09:54:00Z"/>
                <w:rFonts w:cs="Arial"/>
                <w:szCs w:val="18"/>
              </w:rPr>
            </w:pPr>
            <w:ins w:id="2080" w:author="Per Lindell" w:date="2018-09-04T09:54:00Z">
              <w:r w:rsidRPr="00882DAE">
                <w:rPr>
                  <w:rFonts w:cs="Arial"/>
                  <w:szCs w:val="18"/>
                </w:rPr>
                <w:t>Yes</w:t>
              </w:r>
            </w:ins>
          </w:p>
        </w:tc>
        <w:tc>
          <w:tcPr>
            <w:tcW w:w="0" w:type="auto"/>
            <w:vAlign w:val="center"/>
          </w:tcPr>
          <w:p w14:paraId="052FA6B8" w14:textId="77777777" w:rsidR="00EB0688" w:rsidRPr="00882DAE" w:rsidRDefault="00EB0688" w:rsidP="00FA49E2">
            <w:pPr>
              <w:pStyle w:val="TAC"/>
              <w:rPr>
                <w:ins w:id="2081" w:author="Per Lindell" w:date="2018-09-04T09:54:00Z"/>
                <w:rFonts w:cs="Arial"/>
                <w:szCs w:val="18"/>
              </w:rPr>
            </w:pPr>
            <w:ins w:id="2082" w:author="Per Lindell" w:date="2018-09-04T09:54:00Z">
              <w:r w:rsidRPr="00882DAE">
                <w:rPr>
                  <w:rFonts w:cs="Arial"/>
                  <w:szCs w:val="18"/>
                </w:rPr>
                <w:t>Yes</w:t>
              </w:r>
            </w:ins>
          </w:p>
        </w:tc>
        <w:tc>
          <w:tcPr>
            <w:tcW w:w="0" w:type="auto"/>
            <w:vAlign w:val="center"/>
          </w:tcPr>
          <w:p w14:paraId="052FA6B9" w14:textId="77777777" w:rsidR="00EB0688" w:rsidRPr="00882DAE" w:rsidRDefault="00EB0688" w:rsidP="00FA49E2">
            <w:pPr>
              <w:pStyle w:val="TAC"/>
              <w:rPr>
                <w:ins w:id="2083" w:author="Per Lindell" w:date="2018-09-04T09:54:00Z"/>
                <w:rFonts w:cs="Arial"/>
                <w:szCs w:val="18"/>
              </w:rPr>
            </w:pPr>
            <w:ins w:id="2084" w:author="Per Lindell" w:date="2018-09-04T09:54:00Z">
              <w:r w:rsidRPr="00882DAE">
                <w:rPr>
                  <w:rFonts w:cs="Arial"/>
                  <w:szCs w:val="18"/>
                </w:rPr>
                <w:t>Yes</w:t>
              </w:r>
            </w:ins>
          </w:p>
        </w:tc>
        <w:tc>
          <w:tcPr>
            <w:tcW w:w="0" w:type="auto"/>
            <w:vAlign w:val="center"/>
          </w:tcPr>
          <w:p w14:paraId="052FA6BA" w14:textId="77777777" w:rsidR="00EB0688" w:rsidRPr="00882DAE" w:rsidRDefault="00EB0688" w:rsidP="00FA49E2">
            <w:pPr>
              <w:pStyle w:val="TAC"/>
              <w:rPr>
                <w:ins w:id="2085" w:author="Per Lindell" w:date="2018-09-04T09:54:00Z"/>
                <w:rFonts w:cs="Arial"/>
                <w:szCs w:val="18"/>
              </w:rPr>
            </w:pPr>
            <w:ins w:id="2086" w:author="Per Lindell" w:date="2018-09-04T09:54:00Z">
              <w:r w:rsidRPr="00882DAE">
                <w:rPr>
                  <w:rFonts w:cs="Arial"/>
                  <w:szCs w:val="18"/>
                </w:rPr>
                <w:t>Yes</w:t>
              </w:r>
            </w:ins>
          </w:p>
        </w:tc>
        <w:tc>
          <w:tcPr>
            <w:tcW w:w="0" w:type="auto"/>
            <w:vAlign w:val="center"/>
          </w:tcPr>
          <w:p w14:paraId="052FA6BB" w14:textId="77777777" w:rsidR="00EB0688" w:rsidRPr="00882DAE" w:rsidRDefault="00EB0688" w:rsidP="00FA49E2">
            <w:pPr>
              <w:pStyle w:val="TAC"/>
              <w:rPr>
                <w:ins w:id="2087" w:author="Per Lindell" w:date="2018-09-04T09:54:00Z"/>
                <w:rFonts w:cs="Arial"/>
                <w:szCs w:val="18"/>
              </w:rPr>
            </w:pPr>
          </w:p>
        </w:tc>
        <w:tc>
          <w:tcPr>
            <w:tcW w:w="0" w:type="auto"/>
            <w:vAlign w:val="center"/>
          </w:tcPr>
          <w:p w14:paraId="052FA6BC" w14:textId="77777777" w:rsidR="00EB0688" w:rsidRPr="00882DAE" w:rsidRDefault="00EB0688" w:rsidP="00FA49E2">
            <w:pPr>
              <w:pStyle w:val="TAC"/>
              <w:rPr>
                <w:ins w:id="2088" w:author="Per Lindell" w:date="2018-09-04T09:54:00Z"/>
                <w:rFonts w:cs="Arial"/>
                <w:szCs w:val="18"/>
              </w:rPr>
            </w:pPr>
          </w:p>
        </w:tc>
        <w:tc>
          <w:tcPr>
            <w:tcW w:w="0" w:type="auto"/>
            <w:vAlign w:val="center"/>
          </w:tcPr>
          <w:p w14:paraId="052FA6BD" w14:textId="77777777" w:rsidR="00EB0688" w:rsidRPr="00882DAE" w:rsidRDefault="00EB0688" w:rsidP="00FA49E2">
            <w:pPr>
              <w:pStyle w:val="TAC"/>
              <w:rPr>
                <w:ins w:id="2089" w:author="Per Lindell" w:date="2018-09-04T09:54:00Z"/>
                <w:rFonts w:cs="Arial"/>
                <w:szCs w:val="18"/>
              </w:rPr>
            </w:pPr>
          </w:p>
        </w:tc>
        <w:tc>
          <w:tcPr>
            <w:tcW w:w="0" w:type="auto"/>
            <w:vAlign w:val="center"/>
          </w:tcPr>
          <w:p w14:paraId="052FA6BE" w14:textId="77777777" w:rsidR="00EB0688" w:rsidRPr="00882DAE" w:rsidRDefault="00EB0688" w:rsidP="00FA49E2">
            <w:pPr>
              <w:pStyle w:val="TAC"/>
              <w:rPr>
                <w:ins w:id="2090" w:author="Per Lindell" w:date="2018-09-04T09:54:00Z"/>
                <w:rFonts w:cs="Arial"/>
                <w:szCs w:val="18"/>
              </w:rPr>
            </w:pPr>
          </w:p>
        </w:tc>
        <w:tc>
          <w:tcPr>
            <w:tcW w:w="0" w:type="auto"/>
            <w:vAlign w:val="center"/>
          </w:tcPr>
          <w:p w14:paraId="052FA6BF" w14:textId="77777777" w:rsidR="00EB0688" w:rsidRPr="00882DAE" w:rsidRDefault="00EB0688" w:rsidP="00FA49E2">
            <w:pPr>
              <w:pStyle w:val="TAC"/>
              <w:rPr>
                <w:ins w:id="2091" w:author="Per Lindell" w:date="2018-09-04T09:54:00Z"/>
                <w:rFonts w:cs="Arial"/>
                <w:szCs w:val="18"/>
              </w:rPr>
            </w:pPr>
          </w:p>
        </w:tc>
        <w:tc>
          <w:tcPr>
            <w:tcW w:w="1187" w:type="dxa"/>
            <w:vMerge/>
            <w:vAlign w:val="center"/>
          </w:tcPr>
          <w:p w14:paraId="052FA6C0" w14:textId="77777777" w:rsidR="00EB0688" w:rsidRPr="00882DAE" w:rsidRDefault="00EB0688" w:rsidP="00FA49E2">
            <w:pPr>
              <w:pStyle w:val="TAC"/>
              <w:rPr>
                <w:ins w:id="2092" w:author="Per Lindell" w:date="2018-09-04T09:54:00Z"/>
                <w:rFonts w:cs="Arial"/>
                <w:szCs w:val="18"/>
              </w:rPr>
            </w:pPr>
          </w:p>
        </w:tc>
      </w:tr>
      <w:tr w:rsidR="00EB0688" w:rsidRPr="00882DAE" w14:paraId="052FA6CF" w14:textId="77777777" w:rsidTr="00FA49E2">
        <w:trPr>
          <w:trHeight w:val="60"/>
          <w:jc w:val="center"/>
          <w:ins w:id="2093" w:author="Per Lindell" w:date="2018-09-04T09:54:00Z"/>
        </w:trPr>
        <w:tc>
          <w:tcPr>
            <w:tcW w:w="1397" w:type="dxa"/>
            <w:gridSpan w:val="2"/>
            <w:vMerge/>
            <w:vAlign w:val="center"/>
          </w:tcPr>
          <w:p w14:paraId="052FA6C2" w14:textId="77777777" w:rsidR="00EB0688" w:rsidRPr="00882DAE" w:rsidRDefault="00EB0688" w:rsidP="00FA49E2">
            <w:pPr>
              <w:keepNext/>
              <w:keepLines/>
              <w:jc w:val="center"/>
              <w:rPr>
                <w:ins w:id="2094" w:author="Per Lindell" w:date="2018-09-04T09:54:00Z"/>
                <w:rFonts w:ascii="Arial" w:hAnsi="Arial"/>
                <w:sz w:val="18"/>
                <w:szCs w:val="18"/>
                <w:lang w:val="en-US"/>
              </w:rPr>
            </w:pPr>
          </w:p>
        </w:tc>
        <w:tc>
          <w:tcPr>
            <w:tcW w:w="0" w:type="auto"/>
            <w:shd w:val="clear" w:color="auto" w:fill="auto"/>
            <w:vAlign w:val="center"/>
          </w:tcPr>
          <w:p w14:paraId="052FA6C3" w14:textId="77777777" w:rsidR="00EB0688" w:rsidRPr="002F6A09" w:rsidRDefault="00EB0688" w:rsidP="00FA49E2">
            <w:pPr>
              <w:pStyle w:val="TAC"/>
              <w:rPr>
                <w:ins w:id="2095" w:author="Per Lindell" w:date="2018-09-04T09:54:00Z"/>
                <w:rFonts w:eastAsia="Malgun Gothic" w:cs="Arial"/>
                <w:szCs w:val="18"/>
                <w:lang w:val="fi-FI" w:eastAsia="ko-KR"/>
              </w:rPr>
            </w:pPr>
            <w:ins w:id="2096" w:author="Per Lindell" w:date="2018-09-04T09:54:00Z">
              <w:r w:rsidRPr="00AA1646">
                <w:rPr>
                  <w:rFonts w:eastAsia="Malgun Gothic" w:cs="Arial" w:hint="eastAsia"/>
                  <w:lang w:eastAsia="ko-KR"/>
                </w:rPr>
                <w:t>7</w:t>
              </w:r>
            </w:ins>
          </w:p>
        </w:tc>
        <w:tc>
          <w:tcPr>
            <w:tcW w:w="0" w:type="auto"/>
            <w:vAlign w:val="center"/>
          </w:tcPr>
          <w:p w14:paraId="052FA6C4" w14:textId="77777777" w:rsidR="00EB0688" w:rsidRPr="00882DAE" w:rsidRDefault="00EB0688" w:rsidP="00FA49E2">
            <w:pPr>
              <w:pStyle w:val="TAC"/>
              <w:rPr>
                <w:ins w:id="2097" w:author="Per Lindell" w:date="2018-09-04T09:54:00Z"/>
                <w:rFonts w:cs="Arial"/>
                <w:szCs w:val="18"/>
              </w:rPr>
            </w:pPr>
            <w:ins w:id="2098" w:author="Per Lindell" w:date="2018-09-04T09:54:00Z">
              <w:r w:rsidRPr="00AA1646">
                <w:rPr>
                  <w:rFonts w:eastAsia="Malgun Gothic" w:cs="Arial" w:hint="eastAsia"/>
                  <w:lang w:eastAsia="ko-KR"/>
                </w:rPr>
                <w:t>15</w:t>
              </w:r>
            </w:ins>
          </w:p>
        </w:tc>
        <w:tc>
          <w:tcPr>
            <w:tcW w:w="0" w:type="auto"/>
            <w:shd w:val="clear" w:color="auto" w:fill="auto"/>
            <w:vAlign w:val="center"/>
          </w:tcPr>
          <w:p w14:paraId="052FA6C5" w14:textId="77777777" w:rsidR="00EB0688" w:rsidRPr="00882DAE" w:rsidRDefault="00EB0688" w:rsidP="00FA49E2">
            <w:pPr>
              <w:pStyle w:val="TAC"/>
              <w:rPr>
                <w:ins w:id="2099" w:author="Per Lindell" w:date="2018-09-04T09:54:00Z"/>
                <w:rFonts w:cs="Arial"/>
                <w:szCs w:val="18"/>
              </w:rPr>
            </w:pPr>
          </w:p>
        </w:tc>
        <w:tc>
          <w:tcPr>
            <w:tcW w:w="0" w:type="auto"/>
            <w:vAlign w:val="center"/>
          </w:tcPr>
          <w:p w14:paraId="052FA6C6" w14:textId="77777777" w:rsidR="00EB0688" w:rsidRPr="00882DAE" w:rsidRDefault="00EB0688" w:rsidP="00FA49E2">
            <w:pPr>
              <w:pStyle w:val="TAC"/>
              <w:rPr>
                <w:ins w:id="2100" w:author="Per Lindell" w:date="2018-09-04T09:54:00Z"/>
                <w:rFonts w:cs="Arial"/>
                <w:szCs w:val="18"/>
              </w:rPr>
            </w:pPr>
            <w:ins w:id="2101" w:author="Per Lindell" w:date="2018-09-04T09:54:00Z">
              <w:r w:rsidRPr="00567DA9">
                <w:rPr>
                  <w:rFonts w:eastAsia="Malgun Gothic" w:cs="Arial" w:hint="eastAsia"/>
                  <w:lang w:eastAsia="ko-KR"/>
                </w:rPr>
                <w:t>Yes</w:t>
              </w:r>
            </w:ins>
          </w:p>
        </w:tc>
        <w:tc>
          <w:tcPr>
            <w:tcW w:w="0" w:type="auto"/>
            <w:vAlign w:val="center"/>
          </w:tcPr>
          <w:p w14:paraId="052FA6C7" w14:textId="77777777" w:rsidR="00EB0688" w:rsidRPr="00882DAE" w:rsidRDefault="00EB0688" w:rsidP="00FA49E2">
            <w:pPr>
              <w:pStyle w:val="TAC"/>
              <w:rPr>
                <w:ins w:id="2102" w:author="Per Lindell" w:date="2018-09-04T09:54:00Z"/>
                <w:rFonts w:cs="Arial"/>
                <w:szCs w:val="18"/>
              </w:rPr>
            </w:pPr>
            <w:ins w:id="2103" w:author="Per Lindell" w:date="2018-09-04T09:54:00Z">
              <w:r w:rsidRPr="00567DA9">
                <w:rPr>
                  <w:rFonts w:eastAsia="Malgun Gothic" w:cs="Arial" w:hint="eastAsia"/>
                  <w:lang w:eastAsia="ko-KR"/>
                </w:rPr>
                <w:t>Yes</w:t>
              </w:r>
            </w:ins>
          </w:p>
        </w:tc>
        <w:tc>
          <w:tcPr>
            <w:tcW w:w="0" w:type="auto"/>
            <w:vAlign w:val="center"/>
          </w:tcPr>
          <w:p w14:paraId="052FA6C8" w14:textId="77777777" w:rsidR="00EB0688" w:rsidRPr="00882DAE" w:rsidRDefault="00EB0688" w:rsidP="00FA49E2">
            <w:pPr>
              <w:pStyle w:val="TAC"/>
              <w:rPr>
                <w:ins w:id="2104" w:author="Per Lindell" w:date="2018-09-04T09:54:00Z"/>
                <w:rFonts w:cs="Arial"/>
                <w:szCs w:val="18"/>
              </w:rPr>
            </w:pPr>
            <w:ins w:id="2105" w:author="Per Lindell" w:date="2018-09-04T09:54:00Z">
              <w:r w:rsidRPr="00567DA9">
                <w:rPr>
                  <w:rFonts w:eastAsia="Malgun Gothic" w:cs="Arial" w:hint="eastAsia"/>
                  <w:lang w:eastAsia="ko-KR"/>
                </w:rPr>
                <w:t>Yes</w:t>
              </w:r>
            </w:ins>
          </w:p>
        </w:tc>
        <w:tc>
          <w:tcPr>
            <w:tcW w:w="0" w:type="auto"/>
            <w:vAlign w:val="center"/>
          </w:tcPr>
          <w:p w14:paraId="052FA6C9" w14:textId="77777777" w:rsidR="00EB0688" w:rsidRPr="00882DAE" w:rsidRDefault="00EB0688" w:rsidP="00FA49E2">
            <w:pPr>
              <w:pStyle w:val="TAC"/>
              <w:rPr>
                <w:ins w:id="2106" w:author="Per Lindell" w:date="2018-09-04T09:54:00Z"/>
                <w:rFonts w:cs="Arial"/>
                <w:szCs w:val="18"/>
              </w:rPr>
            </w:pPr>
            <w:ins w:id="2107" w:author="Per Lindell" w:date="2018-09-04T09:54:00Z">
              <w:r>
                <w:rPr>
                  <w:rFonts w:cs="Arial"/>
                  <w:szCs w:val="18"/>
                </w:rPr>
                <w:t>Yes</w:t>
              </w:r>
            </w:ins>
          </w:p>
        </w:tc>
        <w:tc>
          <w:tcPr>
            <w:tcW w:w="0" w:type="auto"/>
            <w:vAlign w:val="center"/>
          </w:tcPr>
          <w:p w14:paraId="052FA6CA" w14:textId="77777777" w:rsidR="00EB0688" w:rsidRPr="00882DAE" w:rsidRDefault="00EB0688" w:rsidP="00FA49E2">
            <w:pPr>
              <w:pStyle w:val="TAC"/>
              <w:rPr>
                <w:ins w:id="2108" w:author="Per Lindell" w:date="2018-09-04T09:54:00Z"/>
                <w:rFonts w:cs="Arial"/>
                <w:szCs w:val="18"/>
              </w:rPr>
            </w:pPr>
          </w:p>
        </w:tc>
        <w:tc>
          <w:tcPr>
            <w:tcW w:w="0" w:type="auto"/>
            <w:vAlign w:val="center"/>
          </w:tcPr>
          <w:p w14:paraId="052FA6CB" w14:textId="77777777" w:rsidR="00EB0688" w:rsidRPr="00882DAE" w:rsidRDefault="00EB0688" w:rsidP="00FA49E2">
            <w:pPr>
              <w:pStyle w:val="TAC"/>
              <w:rPr>
                <w:ins w:id="2109" w:author="Per Lindell" w:date="2018-09-04T09:54:00Z"/>
                <w:rFonts w:cs="Arial"/>
                <w:szCs w:val="18"/>
              </w:rPr>
            </w:pPr>
          </w:p>
        </w:tc>
        <w:tc>
          <w:tcPr>
            <w:tcW w:w="0" w:type="auto"/>
            <w:vAlign w:val="center"/>
          </w:tcPr>
          <w:p w14:paraId="052FA6CC" w14:textId="77777777" w:rsidR="00EB0688" w:rsidRPr="00882DAE" w:rsidRDefault="00EB0688" w:rsidP="00FA49E2">
            <w:pPr>
              <w:pStyle w:val="TAC"/>
              <w:rPr>
                <w:ins w:id="2110" w:author="Per Lindell" w:date="2018-09-04T09:54:00Z"/>
                <w:rFonts w:cs="Arial"/>
                <w:szCs w:val="18"/>
              </w:rPr>
            </w:pPr>
          </w:p>
        </w:tc>
        <w:tc>
          <w:tcPr>
            <w:tcW w:w="0" w:type="auto"/>
            <w:vAlign w:val="center"/>
          </w:tcPr>
          <w:p w14:paraId="052FA6CD" w14:textId="77777777" w:rsidR="00EB0688" w:rsidRPr="00882DAE" w:rsidRDefault="00EB0688" w:rsidP="00FA49E2">
            <w:pPr>
              <w:pStyle w:val="TAC"/>
              <w:rPr>
                <w:ins w:id="2111" w:author="Per Lindell" w:date="2018-09-04T09:54:00Z"/>
                <w:rFonts w:cs="Arial"/>
                <w:szCs w:val="18"/>
              </w:rPr>
            </w:pPr>
          </w:p>
        </w:tc>
        <w:tc>
          <w:tcPr>
            <w:tcW w:w="1187" w:type="dxa"/>
            <w:vMerge/>
            <w:vAlign w:val="center"/>
          </w:tcPr>
          <w:p w14:paraId="052FA6CE" w14:textId="77777777" w:rsidR="00EB0688" w:rsidRPr="00882DAE" w:rsidRDefault="00EB0688" w:rsidP="00FA49E2">
            <w:pPr>
              <w:pStyle w:val="TAC"/>
              <w:rPr>
                <w:ins w:id="2112" w:author="Per Lindell" w:date="2018-09-04T09:54:00Z"/>
                <w:rFonts w:cs="Arial"/>
                <w:szCs w:val="18"/>
              </w:rPr>
            </w:pPr>
          </w:p>
        </w:tc>
      </w:tr>
      <w:tr w:rsidR="00EB0688" w:rsidRPr="00882DAE" w14:paraId="052FA6DD" w14:textId="77777777" w:rsidTr="00FA49E2">
        <w:trPr>
          <w:trHeight w:val="44"/>
          <w:jc w:val="center"/>
          <w:ins w:id="2113" w:author="Per Lindell" w:date="2018-09-04T09:54:00Z"/>
        </w:trPr>
        <w:tc>
          <w:tcPr>
            <w:tcW w:w="1397" w:type="dxa"/>
            <w:gridSpan w:val="2"/>
            <w:vMerge/>
            <w:vAlign w:val="center"/>
          </w:tcPr>
          <w:p w14:paraId="052FA6D0" w14:textId="77777777" w:rsidR="00EB0688" w:rsidRPr="00882DAE" w:rsidRDefault="00EB0688" w:rsidP="00FA49E2">
            <w:pPr>
              <w:keepNext/>
              <w:keepLines/>
              <w:jc w:val="center"/>
              <w:rPr>
                <w:ins w:id="2114" w:author="Per Lindell" w:date="2018-09-04T09:54:00Z"/>
                <w:rFonts w:ascii="Arial" w:hAnsi="Arial"/>
                <w:sz w:val="18"/>
                <w:szCs w:val="18"/>
                <w:lang w:val="en-US"/>
              </w:rPr>
            </w:pPr>
          </w:p>
        </w:tc>
        <w:tc>
          <w:tcPr>
            <w:tcW w:w="0" w:type="auto"/>
            <w:vMerge w:val="restart"/>
            <w:shd w:val="clear" w:color="auto" w:fill="auto"/>
            <w:vAlign w:val="center"/>
          </w:tcPr>
          <w:p w14:paraId="052FA6D1" w14:textId="77777777" w:rsidR="00EB0688" w:rsidRPr="00882DAE" w:rsidRDefault="00EB0688" w:rsidP="00FA49E2">
            <w:pPr>
              <w:pStyle w:val="TAC"/>
              <w:rPr>
                <w:ins w:id="2115" w:author="Per Lindell" w:date="2018-09-04T09:54:00Z"/>
                <w:rFonts w:cs="Arial"/>
                <w:szCs w:val="18"/>
                <w:lang w:val="fi-FI" w:eastAsia="ja-JP"/>
              </w:rPr>
            </w:pPr>
            <w:ins w:id="2116" w:author="Per Lindell" w:date="2018-09-04T09:54:00Z">
              <w:r w:rsidRPr="00882DAE">
                <w:rPr>
                  <w:rFonts w:cs="Arial"/>
                  <w:szCs w:val="18"/>
                  <w:lang w:val="fi-FI" w:eastAsia="ja-JP"/>
                </w:rPr>
                <w:t>n</w:t>
              </w:r>
              <w:r>
                <w:rPr>
                  <w:rFonts w:cs="Arial"/>
                  <w:szCs w:val="18"/>
                  <w:lang w:val="fi-FI" w:eastAsia="ja-JP"/>
                </w:rPr>
                <w:t>78</w:t>
              </w:r>
            </w:ins>
          </w:p>
        </w:tc>
        <w:tc>
          <w:tcPr>
            <w:tcW w:w="0" w:type="auto"/>
            <w:vAlign w:val="center"/>
          </w:tcPr>
          <w:p w14:paraId="052FA6D2" w14:textId="77777777" w:rsidR="00EB0688" w:rsidRPr="00882DAE" w:rsidRDefault="00EB0688" w:rsidP="00FA49E2">
            <w:pPr>
              <w:pStyle w:val="TAC"/>
              <w:rPr>
                <w:ins w:id="2117" w:author="Per Lindell" w:date="2018-09-04T09:54:00Z"/>
                <w:rFonts w:cs="Arial"/>
                <w:szCs w:val="18"/>
              </w:rPr>
            </w:pPr>
            <w:ins w:id="2118" w:author="Per Lindell" w:date="2018-09-04T09:54:00Z">
              <w:r w:rsidRPr="00882DAE">
                <w:rPr>
                  <w:rFonts w:cs="Arial"/>
                  <w:szCs w:val="18"/>
                </w:rPr>
                <w:t>15</w:t>
              </w:r>
            </w:ins>
          </w:p>
        </w:tc>
        <w:tc>
          <w:tcPr>
            <w:tcW w:w="0" w:type="auto"/>
            <w:shd w:val="clear" w:color="auto" w:fill="auto"/>
            <w:vAlign w:val="center"/>
          </w:tcPr>
          <w:p w14:paraId="052FA6D3" w14:textId="77777777" w:rsidR="00EB0688" w:rsidRPr="00882DAE" w:rsidRDefault="00EB0688" w:rsidP="00FA49E2">
            <w:pPr>
              <w:pStyle w:val="TAC"/>
              <w:rPr>
                <w:ins w:id="2119" w:author="Per Lindell" w:date="2018-09-04T09:54:00Z"/>
                <w:rFonts w:cs="Arial"/>
                <w:szCs w:val="18"/>
              </w:rPr>
            </w:pPr>
          </w:p>
        </w:tc>
        <w:tc>
          <w:tcPr>
            <w:tcW w:w="0" w:type="auto"/>
            <w:vAlign w:val="center"/>
          </w:tcPr>
          <w:p w14:paraId="052FA6D4" w14:textId="77777777" w:rsidR="00EB0688" w:rsidRPr="00882DAE" w:rsidRDefault="00EB0688" w:rsidP="00FA49E2">
            <w:pPr>
              <w:pStyle w:val="TAC"/>
              <w:rPr>
                <w:ins w:id="2120" w:author="Per Lindell" w:date="2018-09-04T09:54:00Z"/>
                <w:rFonts w:cs="Arial"/>
                <w:szCs w:val="18"/>
              </w:rPr>
            </w:pPr>
            <w:ins w:id="2121" w:author="Per Lindell" w:date="2018-09-04T09:54:00Z">
              <w:r w:rsidRPr="00882DAE">
                <w:rPr>
                  <w:rFonts w:cs="Arial"/>
                  <w:szCs w:val="18"/>
                </w:rPr>
                <w:t>Yes</w:t>
              </w:r>
            </w:ins>
          </w:p>
        </w:tc>
        <w:tc>
          <w:tcPr>
            <w:tcW w:w="0" w:type="auto"/>
            <w:vAlign w:val="center"/>
          </w:tcPr>
          <w:p w14:paraId="052FA6D5" w14:textId="77777777" w:rsidR="00EB0688" w:rsidRPr="00B94CA0" w:rsidRDefault="00EB0688" w:rsidP="00FA49E2">
            <w:pPr>
              <w:pStyle w:val="TAC"/>
              <w:rPr>
                <w:ins w:id="2122" w:author="Per Lindell" w:date="2018-09-04T09:54:00Z"/>
                <w:rFonts w:cs="Arial"/>
                <w:szCs w:val="18"/>
              </w:rPr>
            </w:pPr>
            <w:ins w:id="2123" w:author="Per Lindell" w:date="2018-09-04T09:54:00Z">
              <w:r>
                <w:rPr>
                  <w:rFonts w:cs="Arial"/>
                  <w:szCs w:val="18"/>
                </w:rPr>
                <w:t>Yes</w:t>
              </w:r>
            </w:ins>
          </w:p>
        </w:tc>
        <w:tc>
          <w:tcPr>
            <w:tcW w:w="0" w:type="auto"/>
            <w:vAlign w:val="center"/>
          </w:tcPr>
          <w:p w14:paraId="052FA6D6" w14:textId="77777777" w:rsidR="00EB0688" w:rsidRPr="00882DAE" w:rsidRDefault="00EB0688" w:rsidP="00FA49E2">
            <w:pPr>
              <w:pStyle w:val="TAC"/>
              <w:rPr>
                <w:ins w:id="2124" w:author="Per Lindell" w:date="2018-09-04T09:54:00Z"/>
                <w:rFonts w:cs="Arial"/>
                <w:szCs w:val="18"/>
              </w:rPr>
            </w:pPr>
            <w:ins w:id="2125" w:author="Per Lindell" w:date="2018-09-04T09:54:00Z">
              <w:r w:rsidRPr="00882DAE">
                <w:rPr>
                  <w:rFonts w:cs="Arial"/>
                  <w:szCs w:val="18"/>
                </w:rPr>
                <w:t>Yes</w:t>
              </w:r>
            </w:ins>
          </w:p>
        </w:tc>
        <w:tc>
          <w:tcPr>
            <w:tcW w:w="0" w:type="auto"/>
            <w:vAlign w:val="center"/>
          </w:tcPr>
          <w:p w14:paraId="052FA6D7" w14:textId="77777777" w:rsidR="00EB0688" w:rsidRPr="00882DAE" w:rsidRDefault="00EB0688" w:rsidP="00FA49E2">
            <w:pPr>
              <w:pStyle w:val="TAC"/>
              <w:rPr>
                <w:ins w:id="2126" w:author="Per Lindell" w:date="2018-09-04T09:54:00Z"/>
                <w:rFonts w:cs="Arial"/>
                <w:szCs w:val="18"/>
              </w:rPr>
            </w:pPr>
            <w:ins w:id="2127" w:author="Per Lindell" w:date="2018-09-04T09:54:00Z">
              <w:r w:rsidRPr="00882DAE">
                <w:rPr>
                  <w:rFonts w:cs="Arial"/>
                  <w:szCs w:val="18"/>
                </w:rPr>
                <w:t>Yes</w:t>
              </w:r>
            </w:ins>
          </w:p>
        </w:tc>
        <w:tc>
          <w:tcPr>
            <w:tcW w:w="0" w:type="auto"/>
            <w:vAlign w:val="center"/>
          </w:tcPr>
          <w:p w14:paraId="052FA6D8" w14:textId="77777777" w:rsidR="00EB0688" w:rsidRPr="000E40D3" w:rsidRDefault="00EB0688" w:rsidP="00FA49E2">
            <w:pPr>
              <w:pStyle w:val="TAC"/>
              <w:rPr>
                <w:ins w:id="2128" w:author="Per Lindell" w:date="2018-09-04T09:54:00Z"/>
                <w:rFonts w:cs="Arial"/>
                <w:szCs w:val="18"/>
              </w:rPr>
            </w:pPr>
            <w:ins w:id="2129" w:author="Per Lindell" w:date="2018-09-04T09:54:00Z">
              <w:r>
                <w:rPr>
                  <w:rFonts w:cs="Arial"/>
                  <w:szCs w:val="18"/>
                </w:rPr>
                <w:t>Yes</w:t>
              </w:r>
            </w:ins>
          </w:p>
        </w:tc>
        <w:tc>
          <w:tcPr>
            <w:tcW w:w="0" w:type="auto"/>
            <w:vAlign w:val="center"/>
          </w:tcPr>
          <w:p w14:paraId="052FA6D9" w14:textId="77777777" w:rsidR="00EB0688" w:rsidRPr="00882DAE" w:rsidRDefault="00EB0688" w:rsidP="00FA49E2">
            <w:pPr>
              <w:pStyle w:val="TAC"/>
              <w:rPr>
                <w:ins w:id="2130" w:author="Per Lindell" w:date="2018-09-04T09:54:00Z"/>
                <w:rFonts w:cs="Arial"/>
                <w:szCs w:val="18"/>
              </w:rPr>
            </w:pPr>
          </w:p>
        </w:tc>
        <w:tc>
          <w:tcPr>
            <w:tcW w:w="0" w:type="auto"/>
            <w:vAlign w:val="center"/>
          </w:tcPr>
          <w:p w14:paraId="052FA6DA" w14:textId="77777777" w:rsidR="00EB0688" w:rsidRPr="00882DAE" w:rsidRDefault="00EB0688" w:rsidP="00FA49E2">
            <w:pPr>
              <w:pStyle w:val="TAC"/>
              <w:rPr>
                <w:ins w:id="2131" w:author="Per Lindell" w:date="2018-09-04T09:54:00Z"/>
                <w:rFonts w:cs="Arial"/>
                <w:szCs w:val="18"/>
              </w:rPr>
            </w:pPr>
          </w:p>
        </w:tc>
        <w:tc>
          <w:tcPr>
            <w:tcW w:w="0" w:type="auto"/>
            <w:vAlign w:val="center"/>
          </w:tcPr>
          <w:p w14:paraId="052FA6DB" w14:textId="77777777" w:rsidR="00EB0688" w:rsidRPr="00882DAE" w:rsidRDefault="00EB0688" w:rsidP="00FA49E2">
            <w:pPr>
              <w:pStyle w:val="TAC"/>
              <w:rPr>
                <w:ins w:id="2132" w:author="Per Lindell" w:date="2018-09-04T09:54:00Z"/>
                <w:rFonts w:cs="Arial"/>
                <w:szCs w:val="18"/>
              </w:rPr>
            </w:pPr>
          </w:p>
        </w:tc>
        <w:tc>
          <w:tcPr>
            <w:tcW w:w="1187" w:type="dxa"/>
            <w:vMerge/>
            <w:vAlign w:val="center"/>
          </w:tcPr>
          <w:p w14:paraId="052FA6DC" w14:textId="77777777" w:rsidR="00EB0688" w:rsidRPr="00882DAE" w:rsidRDefault="00EB0688" w:rsidP="00FA49E2">
            <w:pPr>
              <w:pStyle w:val="TAC"/>
              <w:rPr>
                <w:ins w:id="2133" w:author="Per Lindell" w:date="2018-09-04T09:54:00Z"/>
                <w:rFonts w:cs="Arial"/>
                <w:szCs w:val="18"/>
              </w:rPr>
            </w:pPr>
          </w:p>
        </w:tc>
      </w:tr>
      <w:tr w:rsidR="00EB0688" w:rsidRPr="00882DAE" w14:paraId="052FA6EB" w14:textId="77777777" w:rsidTr="00FA49E2">
        <w:trPr>
          <w:trHeight w:val="44"/>
          <w:jc w:val="center"/>
          <w:ins w:id="2134" w:author="Per Lindell" w:date="2018-09-04T09:54:00Z"/>
        </w:trPr>
        <w:tc>
          <w:tcPr>
            <w:tcW w:w="1397" w:type="dxa"/>
            <w:gridSpan w:val="2"/>
            <w:vMerge/>
            <w:vAlign w:val="center"/>
          </w:tcPr>
          <w:p w14:paraId="052FA6DE" w14:textId="77777777" w:rsidR="00EB0688" w:rsidRPr="00882DAE" w:rsidRDefault="00EB0688" w:rsidP="00FA49E2">
            <w:pPr>
              <w:keepNext/>
              <w:keepLines/>
              <w:jc w:val="center"/>
              <w:rPr>
                <w:ins w:id="2135" w:author="Per Lindell" w:date="2018-09-04T09:54:00Z"/>
                <w:rFonts w:ascii="Arial" w:hAnsi="Arial"/>
                <w:sz w:val="18"/>
                <w:szCs w:val="18"/>
                <w:lang w:val="en-US"/>
              </w:rPr>
            </w:pPr>
          </w:p>
        </w:tc>
        <w:tc>
          <w:tcPr>
            <w:tcW w:w="0" w:type="auto"/>
            <w:vMerge/>
            <w:shd w:val="clear" w:color="auto" w:fill="auto"/>
            <w:vAlign w:val="center"/>
          </w:tcPr>
          <w:p w14:paraId="052FA6DF" w14:textId="77777777" w:rsidR="00EB0688" w:rsidRPr="00882DAE" w:rsidRDefault="00EB0688" w:rsidP="00FA49E2">
            <w:pPr>
              <w:pStyle w:val="TAC"/>
              <w:rPr>
                <w:ins w:id="2136" w:author="Per Lindell" w:date="2018-09-04T09:54:00Z"/>
                <w:rFonts w:cs="Arial"/>
                <w:szCs w:val="18"/>
                <w:lang w:eastAsia="ja-JP"/>
              </w:rPr>
            </w:pPr>
          </w:p>
        </w:tc>
        <w:tc>
          <w:tcPr>
            <w:tcW w:w="0" w:type="auto"/>
          </w:tcPr>
          <w:p w14:paraId="052FA6E0" w14:textId="77777777" w:rsidR="00EB0688" w:rsidRPr="00882DAE" w:rsidRDefault="00EB0688" w:rsidP="00FA49E2">
            <w:pPr>
              <w:pStyle w:val="TAC"/>
              <w:rPr>
                <w:ins w:id="2137" w:author="Per Lindell" w:date="2018-09-04T09:54:00Z"/>
                <w:rFonts w:cs="Arial"/>
                <w:szCs w:val="18"/>
              </w:rPr>
            </w:pPr>
            <w:ins w:id="2138" w:author="Per Lindell" w:date="2018-09-04T09:54:00Z">
              <w:r w:rsidRPr="00882DAE">
                <w:rPr>
                  <w:rFonts w:cs="Arial"/>
                  <w:szCs w:val="18"/>
                </w:rPr>
                <w:t>30</w:t>
              </w:r>
            </w:ins>
          </w:p>
        </w:tc>
        <w:tc>
          <w:tcPr>
            <w:tcW w:w="0" w:type="auto"/>
            <w:shd w:val="clear" w:color="auto" w:fill="auto"/>
            <w:vAlign w:val="center"/>
          </w:tcPr>
          <w:p w14:paraId="052FA6E1" w14:textId="77777777" w:rsidR="00EB0688" w:rsidRPr="00882DAE" w:rsidRDefault="00EB0688" w:rsidP="00FA49E2">
            <w:pPr>
              <w:pStyle w:val="TAC"/>
              <w:rPr>
                <w:ins w:id="2139" w:author="Per Lindell" w:date="2018-09-04T09:54:00Z"/>
                <w:rFonts w:cs="Arial"/>
                <w:szCs w:val="18"/>
              </w:rPr>
            </w:pPr>
          </w:p>
        </w:tc>
        <w:tc>
          <w:tcPr>
            <w:tcW w:w="0" w:type="auto"/>
            <w:vAlign w:val="center"/>
          </w:tcPr>
          <w:p w14:paraId="052FA6E2" w14:textId="77777777" w:rsidR="00EB0688" w:rsidRPr="00882DAE" w:rsidRDefault="00EB0688" w:rsidP="00FA49E2">
            <w:pPr>
              <w:pStyle w:val="TAC"/>
              <w:rPr>
                <w:ins w:id="2140" w:author="Per Lindell" w:date="2018-09-04T09:54:00Z"/>
                <w:rFonts w:cs="Arial"/>
                <w:szCs w:val="18"/>
              </w:rPr>
            </w:pPr>
            <w:ins w:id="2141" w:author="Per Lindell" w:date="2018-09-04T09:54:00Z">
              <w:r w:rsidRPr="00882DAE">
                <w:rPr>
                  <w:rFonts w:cs="Arial"/>
                  <w:szCs w:val="18"/>
                </w:rPr>
                <w:t>Yes</w:t>
              </w:r>
            </w:ins>
          </w:p>
        </w:tc>
        <w:tc>
          <w:tcPr>
            <w:tcW w:w="0" w:type="auto"/>
            <w:vAlign w:val="center"/>
          </w:tcPr>
          <w:p w14:paraId="052FA6E3" w14:textId="77777777" w:rsidR="00EB0688" w:rsidRPr="00B94CA0" w:rsidRDefault="00EB0688" w:rsidP="00FA49E2">
            <w:pPr>
              <w:pStyle w:val="TAC"/>
              <w:rPr>
                <w:ins w:id="2142" w:author="Per Lindell" w:date="2018-09-04T09:54:00Z"/>
                <w:rFonts w:cs="Arial"/>
                <w:szCs w:val="18"/>
              </w:rPr>
            </w:pPr>
            <w:ins w:id="2143" w:author="Per Lindell" w:date="2018-09-04T09:54:00Z">
              <w:r>
                <w:rPr>
                  <w:rFonts w:cs="Arial"/>
                  <w:szCs w:val="18"/>
                </w:rPr>
                <w:t>Yes</w:t>
              </w:r>
            </w:ins>
          </w:p>
        </w:tc>
        <w:tc>
          <w:tcPr>
            <w:tcW w:w="0" w:type="auto"/>
            <w:vAlign w:val="center"/>
          </w:tcPr>
          <w:p w14:paraId="052FA6E4" w14:textId="77777777" w:rsidR="00EB0688" w:rsidRPr="00882DAE" w:rsidRDefault="00EB0688" w:rsidP="00FA49E2">
            <w:pPr>
              <w:pStyle w:val="TAC"/>
              <w:rPr>
                <w:ins w:id="2144" w:author="Per Lindell" w:date="2018-09-04T09:54:00Z"/>
                <w:rFonts w:cs="Arial"/>
                <w:szCs w:val="18"/>
              </w:rPr>
            </w:pPr>
            <w:ins w:id="2145" w:author="Per Lindell" w:date="2018-09-04T09:54:00Z">
              <w:r w:rsidRPr="00882DAE">
                <w:rPr>
                  <w:rFonts w:cs="Arial"/>
                  <w:szCs w:val="18"/>
                </w:rPr>
                <w:t>Yes</w:t>
              </w:r>
            </w:ins>
          </w:p>
        </w:tc>
        <w:tc>
          <w:tcPr>
            <w:tcW w:w="0" w:type="auto"/>
            <w:vAlign w:val="center"/>
          </w:tcPr>
          <w:p w14:paraId="052FA6E5" w14:textId="77777777" w:rsidR="00EB0688" w:rsidRPr="00882DAE" w:rsidRDefault="00EB0688" w:rsidP="00FA49E2">
            <w:pPr>
              <w:pStyle w:val="TAC"/>
              <w:rPr>
                <w:ins w:id="2146" w:author="Per Lindell" w:date="2018-09-04T09:54:00Z"/>
                <w:rFonts w:cs="Arial"/>
                <w:szCs w:val="18"/>
              </w:rPr>
            </w:pPr>
            <w:ins w:id="2147" w:author="Per Lindell" w:date="2018-09-04T09:54:00Z">
              <w:r w:rsidRPr="00882DAE">
                <w:rPr>
                  <w:rFonts w:cs="Arial"/>
                  <w:szCs w:val="18"/>
                </w:rPr>
                <w:t>Yes</w:t>
              </w:r>
            </w:ins>
          </w:p>
        </w:tc>
        <w:tc>
          <w:tcPr>
            <w:tcW w:w="0" w:type="auto"/>
            <w:vAlign w:val="center"/>
          </w:tcPr>
          <w:p w14:paraId="052FA6E6" w14:textId="77777777" w:rsidR="00EB0688" w:rsidRPr="00882DAE" w:rsidRDefault="00EB0688" w:rsidP="00FA49E2">
            <w:pPr>
              <w:pStyle w:val="TAC"/>
              <w:rPr>
                <w:ins w:id="2148" w:author="Per Lindell" w:date="2018-09-04T09:54:00Z"/>
                <w:rFonts w:cs="Arial"/>
                <w:szCs w:val="18"/>
              </w:rPr>
            </w:pPr>
            <w:ins w:id="2149" w:author="Per Lindell" w:date="2018-09-04T09:54:00Z">
              <w:r w:rsidRPr="00882DAE">
                <w:rPr>
                  <w:rFonts w:cs="Arial"/>
                  <w:szCs w:val="18"/>
                </w:rPr>
                <w:t>Yes</w:t>
              </w:r>
            </w:ins>
          </w:p>
        </w:tc>
        <w:tc>
          <w:tcPr>
            <w:tcW w:w="0" w:type="auto"/>
            <w:vAlign w:val="center"/>
          </w:tcPr>
          <w:p w14:paraId="052FA6E7" w14:textId="77777777" w:rsidR="00EB0688" w:rsidRPr="00882DAE" w:rsidRDefault="00EB0688" w:rsidP="00FA49E2">
            <w:pPr>
              <w:pStyle w:val="TAC"/>
              <w:rPr>
                <w:ins w:id="2150" w:author="Per Lindell" w:date="2018-09-04T09:54:00Z"/>
                <w:rFonts w:cs="Arial"/>
                <w:szCs w:val="18"/>
              </w:rPr>
            </w:pPr>
            <w:ins w:id="2151" w:author="Per Lindell" w:date="2018-09-04T09:54:00Z">
              <w:r w:rsidRPr="00882DAE">
                <w:rPr>
                  <w:rFonts w:cs="Arial"/>
                  <w:szCs w:val="18"/>
                </w:rPr>
                <w:t>Yes</w:t>
              </w:r>
            </w:ins>
          </w:p>
        </w:tc>
        <w:tc>
          <w:tcPr>
            <w:tcW w:w="0" w:type="auto"/>
            <w:vAlign w:val="center"/>
          </w:tcPr>
          <w:p w14:paraId="052FA6E8" w14:textId="77777777" w:rsidR="00EB0688" w:rsidRPr="00882DAE" w:rsidRDefault="00EB0688" w:rsidP="00FA49E2">
            <w:pPr>
              <w:pStyle w:val="TAC"/>
              <w:rPr>
                <w:ins w:id="2152" w:author="Per Lindell" w:date="2018-09-04T09:54:00Z"/>
                <w:rFonts w:cs="Arial"/>
                <w:szCs w:val="18"/>
              </w:rPr>
            </w:pPr>
            <w:ins w:id="2153" w:author="Per Lindell" w:date="2018-09-04T09:54:00Z">
              <w:r w:rsidRPr="00882DAE">
                <w:rPr>
                  <w:rFonts w:cs="Arial"/>
                  <w:szCs w:val="18"/>
                </w:rPr>
                <w:t>Yes</w:t>
              </w:r>
            </w:ins>
          </w:p>
        </w:tc>
        <w:tc>
          <w:tcPr>
            <w:tcW w:w="0" w:type="auto"/>
            <w:vAlign w:val="center"/>
          </w:tcPr>
          <w:p w14:paraId="052FA6E9" w14:textId="77777777" w:rsidR="00EB0688" w:rsidRPr="00882DAE" w:rsidRDefault="00EB0688" w:rsidP="00FA49E2">
            <w:pPr>
              <w:pStyle w:val="TAC"/>
              <w:rPr>
                <w:ins w:id="2154" w:author="Per Lindell" w:date="2018-09-04T09:54:00Z"/>
                <w:rFonts w:cs="Arial"/>
                <w:szCs w:val="18"/>
              </w:rPr>
            </w:pPr>
            <w:ins w:id="2155" w:author="Per Lindell" w:date="2018-09-04T09:54:00Z">
              <w:r w:rsidRPr="00882DAE">
                <w:rPr>
                  <w:rFonts w:cs="Arial"/>
                  <w:szCs w:val="18"/>
                </w:rPr>
                <w:t>Yes</w:t>
              </w:r>
            </w:ins>
          </w:p>
        </w:tc>
        <w:tc>
          <w:tcPr>
            <w:tcW w:w="1187" w:type="dxa"/>
            <w:vMerge/>
            <w:vAlign w:val="center"/>
          </w:tcPr>
          <w:p w14:paraId="052FA6EA" w14:textId="77777777" w:rsidR="00EB0688" w:rsidRPr="00882DAE" w:rsidRDefault="00EB0688" w:rsidP="00FA49E2">
            <w:pPr>
              <w:pStyle w:val="TAC"/>
              <w:rPr>
                <w:ins w:id="2156" w:author="Per Lindell" w:date="2018-09-04T09:54:00Z"/>
                <w:rFonts w:cs="Arial"/>
                <w:szCs w:val="18"/>
              </w:rPr>
            </w:pPr>
          </w:p>
        </w:tc>
      </w:tr>
      <w:tr w:rsidR="00EB0688" w:rsidRPr="00882DAE" w14:paraId="052FA6F9" w14:textId="77777777" w:rsidTr="00FA49E2">
        <w:trPr>
          <w:trHeight w:val="44"/>
          <w:jc w:val="center"/>
          <w:ins w:id="2157" w:author="Per Lindell" w:date="2018-09-04T09:54:00Z"/>
        </w:trPr>
        <w:tc>
          <w:tcPr>
            <w:tcW w:w="1397" w:type="dxa"/>
            <w:gridSpan w:val="2"/>
            <w:vMerge/>
            <w:vAlign w:val="center"/>
          </w:tcPr>
          <w:p w14:paraId="052FA6EC" w14:textId="77777777" w:rsidR="00EB0688" w:rsidRPr="00882DAE" w:rsidRDefault="00EB0688" w:rsidP="00FA49E2">
            <w:pPr>
              <w:keepNext/>
              <w:keepLines/>
              <w:jc w:val="center"/>
              <w:rPr>
                <w:ins w:id="2158" w:author="Per Lindell" w:date="2018-09-04T09:54:00Z"/>
                <w:rFonts w:ascii="Arial" w:hAnsi="Arial"/>
                <w:sz w:val="18"/>
                <w:szCs w:val="18"/>
                <w:lang w:val="en-US"/>
              </w:rPr>
            </w:pPr>
          </w:p>
        </w:tc>
        <w:tc>
          <w:tcPr>
            <w:tcW w:w="0" w:type="auto"/>
            <w:vMerge/>
            <w:shd w:val="clear" w:color="auto" w:fill="auto"/>
            <w:vAlign w:val="center"/>
          </w:tcPr>
          <w:p w14:paraId="052FA6ED" w14:textId="77777777" w:rsidR="00EB0688" w:rsidRPr="00882DAE" w:rsidRDefault="00EB0688" w:rsidP="00FA49E2">
            <w:pPr>
              <w:pStyle w:val="TAC"/>
              <w:rPr>
                <w:ins w:id="2159" w:author="Per Lindell" w:date="2018-09-04T09:54:00Z"/>
                <w:rFonts w:cs="Arial"/>
                <w:szCs w:val="18"/>
                <w:lang w:eastAsia="ja-JP"/>
              </w:rPr>
            </w:pPr>
          </w:p>
        </w:tc>
        <w:tc>
          <w:tcPr>
            <w:tcW w:w="0" w:type="auto"/>
          </w:tcPr>
          <w:p w14:paraId="052FA6EE" w14:textId="77777777" w:rsidR="00EB0688" w:rsidRPr="00882DAE" w:rsidRDefault="00EB0688" w:rsidP="00FA49E2">
            <w:pPr>
              <w:pStyle w:val="TAC"/>
              <w:rPr>
                <w:ins w:id="2160" w:author="Per Lindell" w:date="2018-09-04T09:54:00Z"/>
                <w:rFonts w:cs="Arial"/>
                <w:szCs w:val="18"/>
              </w:rPr>
            </w:pPr>
            <w:ins w:id="2161" w:author="Per Lindell" w:date="2018-09-04T09:54:00Z">
              <w:r w:rsidRPr="00882DAE">
                <w:rPr>
                  <w:rFonts w:cs="Arial"/>
                  <w:szCs w:val="18"/>
                </w:rPr>
                <w:t>60</w:t>
              </w:r>
            </w:ins>
          </w:p>
        </w:tc>
        <w:tc>
          <w:tcPr>
            <w:tcW w:w="0" w:type="auto"/>
            <w:shd w:val="clear" w:color="auto" w:fill="auto"/>
            <w:vAlign w:val="center"/>
          </w:tcPr>
          <w:p w14:paraId="052FA6EF" w14:textId="77777777" w:rsidR="00EB0688" w:rsidRPr="00882DAE" w:rsidRDefault="00EB0688" w:rsidP="00FA49E2">
            <w:pPr>
              <w:pStyle w:val="TAC"/>
              <w:rPr>
                <w:ins w:id="2162" w:author="Per Lindell" w:date="2018-09-04T09:54:00Z"/>
                <w:rFonts w:cs="Arial"/>
                <w:szCs w:val="18"/>
              </w:rPr>
            </w:pPr>
          </w:p>
        </w:tc>
        <w:tc>
          <w:tcPr>
            <w:tcW w:w="0" w:type="auto"/>
            <w:vAlign w:val="center"/>
          </w:tcPr>
          <w:p w14:paraId="052FA6F0" w14:textId="77777777" w:rsidR="00EB0688" w:rsidRPr="00882DAE" w:rsidRDefault="00EB0688" w:rsidP="00FA49E2">
            <w:pPr>
              <w:pStyle w:val="TAC"/>
              <w:rPr>
                <w:ins w:id="2163" w:author="Per Lindell" w:date="2018-09-04T09:54:00Z"/>
                <w:rFonts w:cs="Arial"/>
                <w:szCs w:val="18"/>
              </w:rPr>
            </w:pPr>
            <w:ins w:id="2164" w:author="Per Lindell" w:date="2018-09-04T09:54:00Z">
              <w:r w:rsidRPr="00882DAE">
                <w:rPr>
                  <w:rFonts w:cs="Arial"/>
                  <w:szCs w:val="18"/>
                </w:rPr>
                <w:t>Yes</w:t>
              </w:r>
            </w:ins>
          </w:p>
        </w:tc>
        <w:tc>
          <w:tcPr>
            <w:tcW w:w="0" w:type="auto"/>
            <w:vAlign w:val="center"/>
          </w:tcPr>
          <w:p w14:paraId="052FA6F1" w14:textId="77777777" w:rsidR="00EB0688" w:rsidRPr="00B94CA0" w:rsidRDefault="00EB0688" w:rsidP="00FA49E2">
            <w:pPr>
              <w:pStyle w:val="TAC"/>
              <w:rPr>
                <w:ins w:id="2165" w:author="Per Lindell" w:date="2018-09-04T09:54:00Z"/>
                <w:rFonts w:cs="Arial"/>
                <w:szCs w:val="18"/>
              </w:rPr>
            </w:pPr>
            <w:ins w:id="2166" w:author="Per Lindell" w:date="2018-09-04T09:54:00Z">
              <w:r>
                <w:rPr>
                  <w:rFonts w:cs="Arial"/>
                  <w:szCs w:val="18"/>
                </w:rPr>
                <w:t>Yes</w:t>
              </w:r>
            </w:ins>
          </w:p>
        </w:tc>
        <w:tc>
          <w:tcPr>
            <w:tcW w:w="0" w:type="auto"/>
            <w:vAlign w:val="center"/>
          </w:tcPr>
          <w:p w14:paraId="052FA6F2" w14:textId="77777777" w:rsidR="00EB0688" w:rsidRPr="00882DAE" w:rsidRDefault="00EB0688" w:rsidP="00FA49E2">
            <w:pPr>
              <w:pStyle w:val="TAC"/>
              <w:rPr>
                <w:ins w:id="2167" w:author="Per Lindell" w:date="2018-09-04T09:54:00Z"/>
                <w:rFonts w:cs="Arial"/>
                <w:szCs w:val="18"/>
              </w:rPr>
            </w:pPr>
            <w:ins w:id="2168" w:author="Per Lindell" w:date="2018-09-04T09:54:00Z">
              <w:r w:rsidRPr="00882DAE">
                <w:rPr>
                  <w:rFonts w:cs="Arial"/>
                  <w:szCs w:val="18"/>
                </w:rPr>
                <w:t>Yes</w:t>
              </w:r>
            </w:ins>
          </w:p>
        </w:tc>
        <w:tc>
          <w:tcPr>
            <w:tcW w:w="0" w:type="auto"/>
            <w:vAlign w:val="center"/>
          </w:tcPr>
          <w:p w14:paraId="052FA6F3" w14:textId="77777777" w:rsidR="00EB0688" w:rsidRPr="00882DAE" w:rsidRDefault="00EB0688" w:rsidP="00FA49E2">
            <w:pPr>
              <w:pStyle w:val="TAC"/>
              <w:rPr>
                <w:ins w:id="2169" w:author="Per Lindell" w:date="2018-09-04T09:54:00Z"/>
                <w:rFonts w:cs="Arial"/>
                <w:szCs w:val="18"/>
              </w:rPr>
            </w:pPr>
            <w:ins w:id="2170" w:author="Per Lindell" w:date="2018-09-04T09:54:00Z">
              <w:r w:rsidRPr="00882DAE">
                <w:rPr>
                  <w:rFonts w:cs="Arial"/>
                  <w:szCs w:val="18"/>
                </w:rPr>
                <w:t>Yes</w:t>
              </w:r>
            </w:ins>
          </w:p>
        </w:tc>
        <w:tc>
          <w:tcPr>
            <w:tcW w:w="0" w:type="auto"/>
            <w:vAlign w:val="center"/>
          </w:tcPr>
          <w:p w14:paraId="052FA6F4" w14:textId="77777777" w:rsidR="00EB0688" w:rsidRPr="00882DAE" w:rsidRDefault="00EB0688" w:rsidP="00FA49E2">
            <w:pPr>
              <w:pStyle w:val="TAC"/>
              <w:rPr>
                <w:ins w:id="2171" w:author="Per Lindell" w:date="2018-09-04T09:54:00Z"/>
                <w:rFonts w:cs="Arial"/>
                <w:szCs w:val="18"/>
              </w:rPr>
            </w:pPr>
            <w:ins w:id="2172" w:author="Per Lindell" w:date="2018-09-04T09:54:00Z">
              <w:r w:rsidRPr="00882DAE">
                <w:rPr>
                  <w:rFonts w:cs="Arial"/>
                  <w:szCs w:val="18"/>
                </w:rPr>
                <w:t>Yes</w:t>
              </w:r>
            </w:ins>
          </w:p>
        </w:tc>
        <w:tc>
          <w:tcPr>
            <w:tcW w:w="0" w:type="auto"/>
            <w:vAlign w:val="center"/>
          </w:tcPr>
          <w:p w14:paraId="052FA6F5" w14:textId="77777777" w:rsidR="00EB0688" w:rsidRPr="00882DAE" w:rsidRDefault="00EB0688" w:rsidP="00FA49E2">
            <w:pPr>
              <w:pStyle w:val="TAC"/>
              <w:rPr>
                <w:ins w:id="2173" w:author="Per Lindell" w:date="2018-09-04T09:54:00Z"/>
                <w:rFonts w:cs="Arial"/>
                <w:szCs w:val="18"/>
              </w:rPr>
            </w:pPr>
            <w:ins w:id="2174" w:author="Per Lindell" w:date="2018-09-04T09:54:00Z">
              <w:r w:rsidRPr="00882DAE">
                <w:rPr>
                  <w:rFonts w:cs="Arial"/>
                  <w:szCs w:val="18"/>
                </w:rPr>
                <w:t>Yes</w:t>
              </w:r>
            </w:ins>
          </w:p>
        </w:tc>
        <w:tc>
          <w:tcPr>
            <w:tcW w:w="0" w:type="auto"/>
            <w:vAlign w:val="center"/>
          </w:tcPr>
          <w:p w14:paraId="052FA6F6" w14:textId="77777777" w:rsidR="00EB0688" w:rsidRPr="00882DAE" w:rsidRDefault="00EB0688" w:rsidP="00FA49E2">
            <w:pPr>
              <w:pStyle w:val="TAC"/>
              <w:rPr>
                <w:ins w:id="2175" w:author="Per Lindell" w:date="2018-09-04T09:54:00Z"/>
                <w:rFonts w:cs="Arial"/>
                <w:szCs w:val="18"/>
              </w:rPr>
            </w:pPr>
            <w:ins w:id="2176" w:author="Per Lindell" w:date="2018-09-04T09:54:00Z">
              <w:r w:rsidRPr="00882DAE">
                <w:rPr>
                  <w:rFonts w:cs="Arial"/>
                  <w:szCs w:val="18"/>
                </w:rPr>
                <w:t>Yes</w:t>
              </w:r>
            </w:ins>
          </w:p>
        </w:tc>
        <w:tc>
          <w:tcPr>
            <w:tcW w:w="0" w:type="auto"/>
            <w:vAlign w:val="center"/>
          </w:tcPr>
          <w:p w14:paraId="052FA6F7" w14:textId="77777777" w:rsidR="00EB0688" w:rsidRPr="00882DAE" w:rsidRDefault="00EB0688" w:rsidP="00FA49E2">
            <w:pPr>
              <w:pStyle w:val="TAC"/>
              <w:rPr>
                <w:ins w:id="2177" w:author="Per Lindell" w:date="2018-09-04T09:54:00Z"/>
                <w:rFonts w:cs="Arial"/>
                <w:szCs w:val="18"/>
              </w:rPr>
            </w:pPr>
            <w:ins w:id="2178" w:author="Per Lindell" w:date="2018-09-04T09:54:00Z">
              <w:r w:rsidRPr="00882DAE">
                <w:rPr>
                  <w:rFonts w:cs="Arial"/>
                  <w:szCs w:val="18"/>
                </w:rPr>
                <w:t>Yes</w:t>
              </w:r>
            </w:ins>
          </w:p>
        </w:tc>
        <w:tc>
          <w:tcPr>
            <w:tcW w:w="1187" w:type="dxa"/>
            <w:vMerge/>
            <w:vAlign w:val="center"/>
          </w:tcPr>
          <w:p w14:paraId="052FA6F8" w14:textId="77777777" w:rsidR="00EB0688" w:rsidRPr="00882DAE" w:rsidRDefault="00EB0688" w:rsidP="00FA49E2">
            <w:pPr>
              <w:pStyle w:val="TAC"/>
              <w:rPr>
                <w:ins w:id="2179" w:author="Per Lindell" w:date="2018-09-04T09:54:00Z"/>
                <w:rFonts w:cs="Arial"/>
                <w:szCs w:val="18"/>
              </w:rPr>
            </w:pPr>
          </w:p>
        </w:tc>
      </w:tr>
      <w:tr w:rsidR="00EB0688" w:rsidRPr="00882DAE" w14:paraId="052FA707" w14:textId="77777777" w:rsidTr="00FA49E2">
        <w:trPr>
          <w:trHeight w:val="60"/>
          <w:jc w:val="center"/>
          <w:ins w:id="2180" w:author="Per Lindell" w:date="2018-09-04T09:54:00Z"/>
        </w:trPr>
        <w:tc>
          <w:tcPr>
            <w:tcW w:w="1397" w:type="dxa"/>
            <w:gridSpan w:val="2"/>
            <w:vMerge w:val="restart"/>
            <w:vAlign w:val="center"/>
          </w:tcPr>
          <w:p w14:paraId="052FA6FA" w14:textId="77777777" w:rsidR="00EB0688" w:rsidRPr="00882DAE" w:rsidRDefault="00EB0688" w:rsidP="00FA49E2">
            <w:pPr>
              <w:pStyle w:val="TAC"/>
              <w:rPr>
                <w:ins w:id="2181" w:author="Per Lindell" w:date="2018-09-04T09:54:00Z"/>
                <w:rFonts w:cs="Arial"/>
                <w:szCs w:val="18"/>
                <w:lang w:eastAsia="ja-JP"/>
              </w:rPr>
            </w:pPr>
            <w:ins w:id="2182" w:author="Per Lindell" w:date="2018-09-04T09:54:00Z">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Pr>
                  <w:rFonts w:cs="Arial"/>
                  <w:szCs w:val="18"/>
                  <w:lang w:eastAsia="ja-JP"/>
                </w:rPr>
                <w:t>C</w:t>
              </w:r>
              <w:r w:rsidRPr="00882DAE">
                <w:rPr>
                  <w:rFonts w:cs="Arial"/>
                  <w:szCs w:val="18"/>
                  <w:lang w:eastAsia="ja-JP"/>
                </w:rPr>
                <w:t>-</w:t>
              </w:r>
              <w:r w:rsidRPr="000B24D9">
                <w:rPr>
                  <w:rFonts w:eastAsia="Malgun Gothic" w:cs="Arial" w:hint="eastAsia"/>
                  <w:szCs w:val="18"/>
                  <w:lang w:eastAsia="ko-KR"/>
                </w:rPr>
                <w:t>7</w:t>
              </w:r>
            </w:ins>
            <w:ins w:id="2183" w:author="Per Lindell" w:date="2018-09-05T08:04:00Z">
              <w:r w:rsidR="00563C22">
                <w:rPr>
                  <w:rFonts w:eastAsia="Malgun Gothic" w:cs="Arial"/>
                  <w:szCs w:val="18"/>
                  <w:lang w:val="sv-SE" w:eastAsia="ko-KR"/>
                </w:rPr>
                <w:t>C</w:t>
              </w:r>
            </w:ins>
            <w:ins w:id="2184" w:author="Per Lindell" w:date="2018-09-04T09:54:00Z">
              <w:r>
                <w:rPr>
                  <w:rFonts w:eastAsia="Malgun Gothic" w:cs="Arial"/>
                  <w:szCs w:val="18"/>
                  <w:lang w:val="sv-SE" w:eastAsia="ko-KR"/>
                </w:rPr>
                <w:t>_</w:t>
              </w:r>
              <w:r>
                <w:rPr>
                  <w:rFonts w:cs="Arial"/>
                  <w:szCs w:val="18"/>
                  <w:lang w:eastAsia="ja-JP"/>
                </w:rPr>
                <w:t>n78</w:t>
              </w:r>
              <w:r w:rsidRPr="00BF233D">
                <w:rPr>
                  <w:rFonts w:eastAsia="Malgun Gothic" w:cs="Arial" w:hint="eastAsia"/>
                  <w:szCs w:val="18"/>
                  <w:lang w:eastAsia="ko-KR"/>
                </w:rPr>
                <w:t>A</w:t>
              </w:r>
            </w:ins>
          </w:p>
        </w:tc>
        <w:tc>
          <w:tcPr>
            <w:tcW w:w="0" w:type="auto"/>
            <w:shd w:val="clear" w:color="auto" w:fill="auto"/>
            <w:vAlign w:val="center"/>
          </w:tcPr>
          <w:p w14:paraId="052FA6FB" w14:textId="77777777" w:rsidR="00EB0688" w:rsidRPr="00BF233D" w:rsidRDefault="00EB0688" w:rsidP="00FA49E2">
            <w:pPr>
              <w:pStyle w:val="TAC"/>
              <w:rPr>
                <w:ins w:id="2185" w:author="Per Lindell" w:date="2018-09-04T09:54:00Z"/>
                <w:rFonts w:eastAsia="Malgun Gothic" w:cs="Arial"/>
                <w:szCs w:val="18"/>
                <w:lang w:eastAsia="ko-KR"/>
              </w:rPr>
            </w:pPr>
            <w:ins w:id="2186" w:author="Per Lindell" w:date="2018-09-04T09:54:00Z">
              <w:r w:rsidRPr="00AA1646">
                <w:rPr>
                  <w:rFonts w:eastAsia="Malgun Gothic" w:cs="Arial" w:hint="eastAsia"/>
                  <w:lang w:eastAsia="ko-KR"/>
                </w:rPr>
                <w:t>1</w:t>
              </w:r>
            </w:ins>
          </w:p>
        </w:tc>
        <w:tc>
          <w:tcPr>
            <w:tcW w:w="0" w:type="auto"/>
            <w:vAlign w:val="center"/>
          </w:tcPr>
          <w:p w14:paraId="052FA6FC" w14:textId="77777777" w:rsidR="00EB0688" w:rsidRPr="00882DAE" w:rsidRDefault="00EB0688" w:rsidP="00FA49E2">
            <w:pPr>
              <w:pStyle w:val="TAC"/>
              <w:rPr>
                <w:ins w:id="2187" w:author="Per Lindell" w:date="2018-09-04T09:54:00Z"/>
                <w:rFonts w:cs="Arial"/>
                <w:szCs w:val="18"/>
              </w:rPr>
            </w:pPr>
            <w:ins w:id="2188" w:author="Per Lindell" w:date="2018-09-04T09:54:00Z">
              <w:r w:rsidRPr="00AA1646">
                <w:rPr>
                  <w:rFonts w:eastAsia="Malgun Gothic" w:cs="Arial" w:hint="eastAsia"/>
                  <w:lang w:eastAsia="ko-KR"/>
                </w:rPr>
                <w:t>15</w:t>
              </w:r>
            </w:ins>
          </w:p>
        </w:tc>
        <w:tc>
          <w:tcPr>
            <w:tcW w:w="0" w:type="auto"/>
            <w:shd w:val="clear" w:color="auto" w:fill="auto"/>
            <w:vAlign w:val="center"/>
          </w:tcPr>
          <w:p w14:paraId="052FA6FD" w14:textId="77777777" w:rsidR="00EB0688" w:rsidRPr="00882DAE" w:rsidRDefault="00EB0688" w:rsidP="00FA49E2">
            <w:pPr>
              <w:pStyle w:val="TAC"/>
              <w:rPr>
                <w:ins w:id="2189" w:author="Per Lindell" w:date="2018-09-04T09:54:00Z"/>
                <w:rFonts w:cs="Arial"/>
                <w:szCs w:val="18"/>
              </w:rPr>
            </w:pPr>
            <w:ins w:id="2190" w:author="Per Lindell" w:date="2018-09-04T09:54:00Z">
              <w:r w:rsidRPr="00420310">
                <w:rPr>
                  <w:rFonts w:eastAsia="Malgun Gothic" w:cs="Arial" w:hint="eastAsia"/>
                  <w:lang w:eastAsia="ko-KR"/>
                </w:rPr>
                <w:t>Yes</w:t>
              </w:r>
            </w:ins>
          </w:p>
        </w:tc>
        <w:tc>
          <w:tcPr>
            <w:tcW w:w="0" w:type="auto"/>
            <w:vAlign w:val="center"/>
          </w:tcPr>
          <w:p w14:paraId="052FA6FE" w14:textId="77777777" w:rsidR="00EB0688" w:rsidRPr="00882DAE" w:rsidRDefault="00EB0688" w:rsidP="00FA49E2">
            <w:pPr>
              <w:pStyle w:val="TAC"/>
              <w:rPr>
                <w:ins w:id="2191" w:author="Per Lindell" w:date="2018-09-04T09:54:00Z"/>
                <w:rFonts w:cs="Arial"/>
                <w:szCs w:val="18"/>
              </w:rPr>
            </w:pPr>
            <w:ins w:id="2192" w:author="Per Lindell" w:date="2018-09-04T09:54:00Z">
              <w:r w:rsidRPr="00420310">
                <w:rPr>
                  <w:rFonts w:eastAsia="Malgun Gothic" w:cs="Arial" w:hint="eastAsia"/>
                  <w:lang w:eastAsia="ko-KR"/>
                </w:rPr>
                <w:t>Yes</w:t>
              </w:r>
            </w:ins>
          </w:p>
        </w:tc>
        <w:tc>
          <w:tcPr>
            <w:tcW w:w="0" w:type="auto"/>
            <w:vAlign w:val="center"/>
          </w:tcPr>
          <w:p w14:paraId="052FA6FF" w14:textId="77777777" w:rsidR="00EB0688" w:rsidRPr="00882DAE" w:rsidRDefault="00EB0688" w:rsidP="00FA49E2">
            <w:pPr>
              <w:pStyle w:val="TAC"/>
              <w:rPr>
                <w:ins w:id="2193" w:author="Per Lindell" w:date="2018-09-04T09:54:00Z"/>
                <w:rFonts w:cs="Arial"/>
                <w:szCs w:val="18"/>
              </w:rPr>
            </w:pPr>
            <w:ins w:id="2194" w:author="Per Lindell" w:date="2018-09-04T09:54:00Z">
              <w:r w:rsidRPr="00420310">
                <w:rPr>
                  <w:rFonts w:eastAsia="Malgun Gothic" w:cs="Arial" w:hint="eastAsia"/>
                  <w:lang w:eastAsia="ko-KR"/>
                </w:rPr>
                <w:t>Yes</w:t>
              </w:r>
            </w:ins>
          </w:p>
        </w:tc>
        <w:tc>
          <w:tcPr>
            <w:tcW w:w="0" w:type="auto"/>
            <w:vAlign w:val="center"/>
          </w:tcPr>
          <w:p w14:paraId="052FA700" w14:textId="77777777" w:rsidR="00EB0688" w:rsidRPr="00882DAE" w:rsidRDefault="00EB0688" w:rsidP="00FA49E2">
            <w:pPr>
              <w:pStyle w:val="TAC"/>
              <w:rPr>
                <w:ins w:id="2195" w:author="Per Lindell" w:date="2018-09-04T09:54:00Z"/>
                <w:rFonts w:cs="Arial"/>
                <w:szCs w:val="18"/>
              </w:rPr>
            </w:pPr>
            <w:ins w:id="2196" w:author="Per Lindell" w:date="2018-09-04T09:54:00Z">
              <w:r w:rsidRPr="00420310">
                <w:rPr>
                  <w:rFonts w:eastAsia="Malgun Gothic" w:cs="Arial" w:hint="eastAsia"/>
                  <w:lang w:eastAsia="ko-KR"/>
                </w:rPr>
                <w:t>Yes</w:t>
              </w:r>
            </w:ins>
          </w:p>
        </w:tc>
        <w:tc>
          <w:tcPr>
            <w:tcW w:w="0" w:type="auto"/>
            <w:vAlign w:val="center"/>
          </w:tcPr>
          <w:p w14:paraId="052FA701" w14:textId="77777777" w:rsidR="00EB0688" w:rsidRPr="00882DAE" w:rsidRDefault="00EB0688" w:rsidP="00FA49E2">
            <w:pPr>
              <w:pStyle w:val="TAC"/>
              <w:rPr>
                <w:ins w:id="2197" w:author="Per Lindell" w:date="2018-09-04T09:54:00Z"/>
                <w:rFonts w:cs="Arial"/>
                <w:szCs w:val="18"/>
              </w:rPr>
            </w:pPr>
          </w:p>
        </w:tc>
        <w:tc>
          <w:tcPr>
            <w:tcW w:w="0" w:type="auto"/>
            <w:vAlign w:val="center"/>
          </w:tcPr>
          <w:p w14:paraId="052FA702" w14:textId="77777777" w:rsidR="00EB0688" w:rsidRPr="00882DAE" w:rsidRDefault="00EB0688" w:rsidP="00FA49E2">
            <w:pPr>
              <w:pStyle w:val="TAC"/>
              <w:rPr>
                <w:ins w:id="2198" w:author="Per Lindell" w:date="2018-09-04T09:54:00Z"/>
                <w:rFonts w:cs="Arial"/>
                <w:szCs w:val="18"/>
              </w:rPr>
            </w:pPr>
          </w:p>
        </w:tc>
        <w:tc>
          <w:tcPr>
            <w:tcW w:w="0" w:type="auto"/>
            <w:vAlign w:val="center"/>
          </w:tcPr>
          <w:p w14:paraId="052FA703" w14:textId="77777777" w:rsidR="00EB0688" w:rsidRPr="00882DAE" w:rsidRDefault="00EB0688" w:rsidP="00FA49E2">
            <w:pPr>
              <w:pStyle w:val="TAC"/>
              <w:rPr>
                <w:ins w:id="2199" w:author="Per Lindell" w:date="2018-09-04T09:54:00Z"/>
                <w:rFonts w:cs="Arial"/>
                <w:szCs w:val="18"/>
              </w:rPr>
            </w:pPr>
          </w:p>
        </w:tc>
        <w:tc>
          <w:tcPr>
            <w:tcW w:w="0" w:type="auto"/>
            <w:vAlign w:val="center"/>
          </w:tcPr>
          <w:p w14:paraId="052FA704" w14:textId="77777777" w:rsidR="00EB0688" w:rsidRPr="00882DAE" w:rsidRDefault="00EB0688" w:rsidP="00FA49E2">
            <w:pPr>
              <w:pStyle w:val="TAC"/>
              <w:rPr>
                <w:ins w:id="2200" w:author="Per Lindell" w:date="2018-09-04T09:54:00Z"/>
                <w:rFonts w:cs="Arial"/>
                <w:szCs w:val="18"/>
              </w:rPr>
            </w:pPr>
          </w:p>
        </w:tc>
        <w:tc>
          <w:tcPr>
            <w:tcW w:w="0" w:type="auto"/>
            <w:vAlign w:val="center"/>
          </w:tcPr>
          <w:p w14:paraId="052FA705" w14:textId="77777777" w:rsidR="00EB0688" w:rsidRPr="00882DAE" w:rsidRDefault="00EB0688" w:rsidP="00FA49E2">
            <w:pPr>
              <w:pStyle w:val="TAC"/>
              <w:rPr>
                <w:ins w:id="2201" w:author="Per Lindell" w:date="2018-09-04T09:54:00Z"/>
                <w:rFonts w:cs="Arial"/>
                <w:szCs w:val="18"/>
              </w:rPr>
            </w:pPr>
          </w:p>
        </w:tc>
        <w:tc>
          <w:tcPr>
            <w:tcW w:w="1187" w:type="dxa"/>
            <w:vMerge w:val="restart"/>
            <w:vAlign w:val="center"/>
          </w:tcPr>
          <w:p w14:paraId="052FA706" w14:textId="77777777" w:rsidR="00EB0688" w:rsidRPr="00882DAE" w:rsidRDefault="00EB0688" w:rsidP="00FA49E2">
            <w:pPr>
              <w:pStyle w:val="TAC"/>
              <w:rPr>
                <w:ins w:id="2202" w:author="Per Lindell" w:date="2018-09-04T09:54:00Z"/>
                <w:rFonts w:cs="Arial"/>
                <w:szCs w:val="18"/>
              </w:rPr>
            </w:pPr>
            <w:ins w:id="2203" w:author="Per Lindell" w:date="2018-09-04T09:54:00Z">
              <w:r>
                <w:rPr>
                  <w:rFonts w:cs="Arial"/>
                  <w:szCs w:val="18"/>
                </w:rPr>
                <w:t>200</w:t>
              </w:r>
            </w:ins>
          </w:p>
        </w:tc>
      </w:tr>
      <w:tr w:rsidR="00EB0688" w:rsidRPr="00882DAE" w14:paraId="052FA715" w14:textId="77777777" w:rsidTr="00FA49E2">
        <w:trPr>
          <w:trHeight w:val="60"/>
          <w:jc w:val="center"/>
          <w:ins w:id="2204" w:author="Per Lindell" w:date="2018-09-04T09:54:00Z"/>
        </w:trPr>
        <w:tc>
          <w:tcPr>
            <w:tcW w:w="1397" w:type="dxa"/>
            <w:gridSpan w:val="2"/>
            <w:vMerge/>
            <w:vAlign w:val="center"/>
          </w:tcPr>
          <w:p w14:paraId="052FA708" w14:textId="77777777" w:rsidR="00EB0688" w:rsidRPr="00882DAE" w:rsidRDefault="00EB0688" w:rsidP="00FA49E2">
            <w:pPr>
              <w:pStyle w:val="TAC"/>
              <w:rPr>
                <w:ins w:id="2205" w:author="Per Lindell" w:date="2018-09-04T09:54:00Z"/>
                <w:rFonts w:cs="Arial"/>
                <w:szCs w:val="18"/>
                <w:lang w:eastAsia="ja-JP"/>
              </w:rPr>
            </w:pPr>
          </w:p>
        </w:tc>
        <w:tc>
          <w:tcPr>
            <w:tcW w:w="0" w:type="auto"/>
            <w:shd w:val="clear" w:color="auto" w:fill="auto"/>
            <w:vAlign w:val="center"/>
          </w:tcPr>
          <w:p w14:paraId="052FA709" w14:textId="77777777" w:rsidR="00EB0688" w:rsidRPr="00BF233D" w:rsidRDefault="00EB0688" w:rsidP="00FA49E2">
            <w:pPr>
              <w:pStyle w:val="TAC"/>
              <w:rPr>
                <w:ins w:id="2206" w:author="Per Lindell" w:date="2018-09-04T09:54:00Z"/>
                <w:rFonts w:eastAsia="Malgun Gothic" w:cs="Arial"/>
                <w:szCs w:val="18"/>
                <w:lang w:eastAsia="ko-KR"/>
              </w:rPr>
            </w:pPr>
            <w:ins w:id="2207" w:author="Per Lindell" w:date="2018-09-04T09:54:00Z">
              <w:r w:rsidRPr="00BF233D">
                <w:rPr>
                  <w:rFonts w:eastAsia="Malgun Gothic" w:cs="Arial" w:hint="eastAsia"/>
                  <w:szCs w:val="18"/>
                  <w:lang w:eastAsia="ko-KR"/>
                </w:rPr>
                <w:t>3</w:t>
              </w:r>
            </w:ins>
          </w:p>
        </w:tc>
        <w:tc>
          <w:tcPr>
            <w:tcW w:w="0" w:type="auto"/>
            <w:vAlign w:val="center"/>
          </w:tcPr>
          <w:p w14:paraId="052FA70A" w14:textId="77777777" w:rsidR="00EB0688" w:rsidRPr="00882DAE" w:rsidRDefault="00EB0688" w:rsidP="00FA49E2">
            <w:pPr>
              <w:pStyle w:val="TAC"/>
              <w:rPr>
                <w:ins w:id="2208" w:author="Per Lindell" w:date="2018-09-04T09:54:00Z"/>
                <w:rFonts w:cs="Arial"/>
                <w:szCs w:val="18"/>
              </w:rPr>
            </w:pPr>
            <w:ins w:id="2209" w:author="Per Lindell" w:date="2018-09-04T09:54:00Z">
              <w:r w:rsidRPr="00882DAE">
                <w:rPr>
                  <w:rFonts w:cs="Arial"/>
                  <w:szCs w:val="18"/>
                </w:rPr>
                <w:t>15</w:t>
              </w:r>
            </w:ins>
          </w:p>
        </w:tc>
        <w:tc>
          <w:tcPr>
            <w:tcW w:w="0" w:type="auto"/>
            <w:shd w:val="clear" w:color="auto" w:fill="auto"/>
            <w:vAlign w:val="center"/>
          </w:tcPr>
          <w:p w14:paraId="052FA70B" w14:textId="77777777" w:rsidR="00EB0688" w:rsidRPr="00882DAE" w:rsidRDefault="00EB0688" w:rsidP="00FA49E2">
            <w:pPr>
              <w:pStyle w:val="TAC"/>
              <w:rPr>
                <w:ins w:id="2210" w:author="Per Lindell" w:date="2018-09-04T09:54:00Z"/>
                <w:rFonts w:cs="Arial"/>
                <w:szCs w:val="18"/>
              </w:rPr>
            </w:pPr>
          </w:p>
        </w:tc>
        <w:tc>
          <w:tcPr>
            <w:tcW w:w="0" w:type="auto"/>
            <w:vAlign w:val="center"/>
          </w:tcPr>
          <w:p w14:paraId="052FA70C" w14:textId="77777777" w:rsidR="00EB0688" w:rsidRPr="00882DAE" w:rsidRDefault="00EB0688" w:rsidP="00FA49E2">
            <w:pPr>
              <w:pStyle w:val="TAC"/>
              <w:rPr>
                <w:ins w:id="2211" w:author="Per Lindell" w:date="2018-09-04T09:54:00Z"/>
                <w:rFonts w:cs="Arial"/>
                <w:szCs w:val="18"/>
              </w:rPr>
            </w:pPr>
            <w:ins w:id="2212" w:author="Per Lindell" w:date="2018-09-04T09:54:00Z">
              <w:r w:rsidRPr="00882DAE">
                <w:rPr>
                  <w:rFonts w:cs="Arial"/>
                  <w:szCs w:val="18"/>
                </w:rPr>
                <w:t>Yes</w:t>
              </w:r>
            </w:ins>
          </w:p>
        </w:tc>
        <w:tc>
          <w:tcPr>
            <w:tcW w:w="0" w:type="auto"/>
            <w:vAlign w:val="center"/>
          </w:tcPr>
          <w:p w14:paraId="052FA70D" w14:textId="77777777" w:rsidR="00EB0688" w:rsidRPr="00882DAE" w:rsidRDefault="00EB0688" w:rsidP="00FA49E2">
            <w:pPr>
              <w:pStyle w:val="TAC"/>
              <w:rPr>
                <w:ins w:id="2213" w:author="Per Lindell" w:date="2018-09-04T09:54:00Z"/>
                <w:rFonts w:cs="Arial"/>
                <w:szCs w:val="18"/>
              </w:rPr>
            </w:pPr>
            <w:ins w:id="2214" w:author="Per Lindell" w:date="2018-09-04T09:54:00Z">
              <w:r w:rsidRPr="00882DAE">
                <w:rPr>
                  <w:rFonts w:cs="Arial"/>
                  <w:szCs w:val="18"/>
                </w:rPr>
                <w:t>Yes</w:t>
              </w:r>
            </w:ins>
          </w:p>
        </w:tc>
        <w:tc>
          <w:tcPr>
            <w:tcW w:w="0" w:type="auto"/>
            <w:vAlign w:val="center"/>
          </w:tcPr>
          <w:p w14:paraId="052FA70E" w14:textId="77777777" w:rsidR="00EB0688" w:rsidRPr="00882DAE" w:rsidRDefault="00EB0688" w:rsidP="00FA49E2">
            <w:pPr>
              <w:pStyle w:val="TAC"/>
              <w:rPr>
                <w:ins w:id="2215" w:author="Per Lindell" w:date="2018-09-04T09:54:00Z"/>
                <w:rFonts w:cs="Arial"/>
                <w:szCs w:val="18"/>
              </w:rPr>
            </w:pPr>
            <w:ins w:id="2216" w:author="Per Lindell" w:date="2018-09-04T09:54:00Z">
              <w:r w:rsidRPr="00882DAE">
                <w:rPr>
                  <w:rFonts w:cs="Arial"/>
                  <w:szCs w:val="18"/>
                </w:rPr>
                <w:t>Yes</w:t>
              </w:r>
            </w:ins>
          </w:p>
        </w:tc>
        <w:tc>
          <w:tcPr>
            <w:tcW w:w="0" w:type="auto"/>
            <w:vAlign w:val="center"/>
          </w:tcPr>
          <w:p w14:paraId="052FA70F" w14:textId="77777777" w:rsidR="00EB0688" w:rsidRPr="00882DAE" w:rsidRDefault="00EB0688" w:rsidP="00FA49E2">
            <w:pPr>
              <w:pStyle w:val="TAC"/>
              <w:rPr>
                <w:ins w:id="2217" w:author="Per Lindell" w:date="2018-09-04T09:54:00Z"/>
                <w:rFonts w:cs="Arial"/>
                <w:szCs w:val="18"/>
              </w:rPr>
            </w:pPr>
            <w:ins w:id="2218" w:author="Per Lindell" w:date="2018-09-04T09:54:00Z">
              <w:r>
                <w:rPr>
                  <w:rFonts w:cs="Arial"/>
                  <w:szCs w:val="18"/>
                </w:rPr>
                <w:t>Yes</w:t>
              </w:r>
            </w:ins>
          </w:p>
        </w:tc>
        <w:tc>
          <w:tcPr>
            <w:tcW w:w="0" w:type="auto"/>
            <w:vAlign w:val="center"/>
          </w:tcPr>
          <w:p w14:paraId="052FA710" w14:textId="77777777" w:rsidR="00EB0688" w:rsidRPr="00882DAE" w:rsidRDefault="00EB0688" w:rsidP="00FA49E2">
            <w:pPr>
              <w:pStyle w:val="TAC"/>
              <w:rPr>
                <w:ins w:id="2219" w:author="Per Lindell" w:date="2018-09-04T09:54:00Z"/>
                <w:rFonts w:cs="Arial"/>
                <w:szCs w:val="18"/>
              </w:rPr>
            </w:pPr>
          </w:p>
        </w:tc>
        <w:tc>
          <w:tcPr>
            <w:tcW w:w="0" w:type="auto"/>
            <w:vAlign w:val="center"/>
          </w:tcPr>
          <w:p w14:paraId="052FA711" w14:textId="77777777" w:rsidR="00EB0688" w:rsidRPr="00882DAE" w:rsidRDefault="00EB0688" w:rsidP="00FA49E2">
            <w:pPr>
              <w:pStyle w:val="TAC"/>
              <w:rPr>
                <w:ins w:id="2220" w:author="Per Lindell" w:date="2018-09-04T09:54:00Z"/>
                <w:rFonts w:cs="Arial"/>
                <w:szCs w:val="18"/>
              </w:rPr>
            </w:pPr>
          </w:p>
        </w:tc>
        <w:tc>
          <w:tcPr>
            <w:tcW w:w="0" w:type="auto"/>
            <w:vAlign w:val="center"/>
          </w:tcPr>
          <w:p w14:paraId="052FA712" w14:textId="77777777" w:rsidR="00EB0688" w:rsidRPr="00882DAE" w:rsidRDefault="00EB0688" w:rsidP="00FA49E2">
            <w:pPr>
              <w:pStyle w:val="TAC"/>
              <w:rPr>
                <w:ins w:id="2221" w:author="Per Lindell" w:date="2018-09-04T09:54:00Z"/>
                <w:rFonts w:cs="Arial"/>
                <w:szCs w:val="18"/>
              </w:rPr>
            </w:pPr>
          </w:p>
        </w:tc>
        <w:tc>
          <w:tcPr>
            <w:tcW w:w="0" w:type="auto"/>
            <w:vAlign w:val="center"/>
          </w:tcPr>
          <w:p w14:paraId="052FA713" w14:textId="77777777" w:rsidR="00EB0688" w:rsidRPr="00882DAE" w:rsidRDefault="00EB0688" w:rsidP="00FA49E2">
            <w:pPr>
              <w:pStyle w:val="TAC"/>
              <w:rPr>
                <w:ins w:id="2222" w:author="Per Lindell" w:date="2018-09-04T09:54:00Z"/>
                <w:rFonts w:cs="Arial"/>
                <w:szCs w:val="18"/>
              </w:rPr>
            </w:pPr>
          </w:p>
        </w:tc>
        <w:tc>
          <w:tcPr>
            <w:tcW w:w="1187" w:type="dxa"/>
            <w:vMerge/>
            <w:vAlign w:val="center"/>
          </w:tcPr>
          <w:p w14:paraId="052FA714" w14:textId="77777777" w:rsidR="00EB0688" w:rsidRPr="00882DAE" w:rsidRDefault="00EB0688" w:rsidP="00FA49E2">
            <w:pPr>
              <w:pStyle w:val="TAC"/>
              <w:rPr>
                <w:ins w:id="2223" w:author="Per Lindell" w:date="2018-09-04T09:54:00Z"/>
                <w:rFonts w:cs="Arial"/>
                <w:szCs w:val="18"/>
              </w:rPr>
            </w:pPr>
          </w:p>
        </w:tc>
      </w:tr>
      <w:tr w:rsidR="00EB0688" w:rsidRPr="00882DAE" w14:paraId="052FA723" w14:textId="77777777" w:rsidTr="00FA49E2">
        <w:trPr>
          <w:trHeight w:val="60"/>
          <w:jc w:val="center"/>
          <w:ins w:id="2224" w:author="Per Lindell" w:date="2018-09-04T09:54:00Z"/>
        </w:trPr>
        <w:tc>
          <w:tcPr>
            <w:tcW w:w="1397" w:type="dxa"/>
            <w:gridSpan w:val="2"/>
            <w:vMerge/>
            <w:vAlign w:val="center"/>
          </w:tcPr>
          <w:p w14:paraId="052FA716" w14:textId="77777777" w:rsidR="00EB0688" w:rsidRPr="00882DAE" w:rsidRDefault="00EB0688" w:rsidP="00FA49E2">
            <w:pPr>
              <w:keepNext/>
              <w:keepLines/>
              <w:jc w:val="center"/>
              <w:rPr>
                <w:ins w:id="2225" w:author="Per Lindell" w:date="2018-09-04T09:54:00Z"/>
                <w:rFonts w:ascii="Arial" w:hAnsi="Arial"/>
                <w:sz w:val="18"/>
                <w:szCs w:val="18"/>
                <w:lang w:val="en-US"/>
              </w:rPr>
            </w:pPr>
          </w:p>
        </w:tc>
        <w:tc>
          <w:tcPr>
            <w:tcW w:w="0" w:type="auto"/>
            <w:shd w:val="clear" w:color="auto" w:fill="auto"/>
            <w:vAlign w:val="center"/>
          </w:tcPr>
          <w:p w14:paraId="052FA717" w14:textId="77777777" w:rsidR="00EB0688" w:rsidRPr="002F6A09" w:rsidRDefault="00EB0688" w:rsidP="00FA49E2">
            <w:pPr>
              <w:pStyle w:val="TAC"/>
              <w:rPr>
                <w:ins w:id="2226" w:author="Per Lindell" w:date="2018-09-04T09:54:00Z"/>
                <w:rFonts w:eastAsia="Malgun Gothic" w:cs="Arial"/>
                <w:szCs w:val="18"/>
                <w:lang w:val="fi-FI" w:eastAsia="ko-KR"/>
              </w:rPr>
            </w:pPr>
            <w:ins w:id="2227" w:author="Per Lindell" w:date="2018-09-04T09:54:00Z">
              <w:r w:rsidRPr="00AA1646">
                <w:rPr>
                  <w:rFonts w:eastAsia="Malgun Gothic" w:cs="Arial" w:hint="eastAsia"/>
                  <w:lang w:eastAsia="ko-KR"/>
                </w:rPr>
                <w:t>7</w:t>
              </w:r>
            </w:ins>
          </w:p>
        </w:tc>
        <w:tc>
          <w:tcPr>
            <w:tcW w:w="0" w:type="auto"/>
            <w:vAlign w:val="center"/>
          </w:tcPr>
          <w:p w14:paraId="052FA718" w14:textId="77777777" w:rsidR="00EB0688" w:rsidRPr="00882DAE" w:rsidRDefault="00EB0688" w:rsidP="00FA49E2">
            <w:pPr>
              <w:pStyle w:val="TAC"/>
              <w:rPr>
                <w:ins w:id="2228" w:author="Per Lindell" w:date="2018-09-04T09:54:00Z"/>
                <w:rFonts w:cs="Arial"/>
                <w:szCs w:val="18"/>
              </w:rPr>
            </w:pPr>
            <w:ins w:id="2229" w:author="Per Lindell" w:date="2018-09-04T09:54:00Z">
              <w:r w:rsidRPr="00AA1646">
                <w:rPr>
                  <w:rFonts w:eastAsia="Malgun Gothic" w:cs="Arial" w:hint="eastAsia"/>
                  <w:lang w:eastAsia="ko-KR"/>
                </w:rPr>
                <w:t>15</w:t>
              </w:r>
            </w:ins>
          </w:p>
        </w:tc>
        <w:tc>
          <w:tcPr>
            <w:tcW w:w="0" w:type="auto"/>
            <w:shd w:val="clear" w:color="auto" w:fill="auto"/>
            <w:vAlign w:val="center"/>
          </w:tcPr>
          <w:p w14:paraId="052FA719" w14:textId="77777777" w:rsidR="00EB0688" w:rsidRPr="00882DAE" w:rsidRDefault="00EB0688" w:rsidP="00FA49E2">
            <w:pPr>
              <w:pStyle w:val="TAC"/>
              <w:rPr>
                <w:ins w:id="2230" w:author="Per Lindell" w:date="2018-09-04T09:54:00Z"/>
                <w:rFonts w:cs="Arial"/>
                <w:szCs w:val="18"/>
              </w:rPr>
            </w:pPr>
          </w:p>
        </w:tc>
        <w:tc>
          <w:tcPr>
            <w:tcW w:w="0" w:type="auto"/>
            <w:vAlign w:val="center"/>
          </w:tcPr>
          <w:p w14:paraId="052FA71A" w14:textId="77777777" w:rsidR="00EB0688" w:rsidRPr="00882DAE" w:rsidRDefault="00EB0688" w:rsidP="00FA49E2">
            <w:pPr>
              <w:pStyle w:val="TAC"/>
              <w:rPr>
                <w:ins w:id="2231" w:author="Per Lindell" w:date="2018-09-04T09:54:00Z"/>
                <w:rFonts w:cs="Arial"/>
                <w:szCs w:val="18"/>
              </w:rPr>
            </w:pPr>
            <w:ins w:id="2232" w:author="Per Lindell" w:date="2018-09-04T09:54:00Z">
              <w:r w:rsidRPr="00567DA9">
                <w:rPr>
                  <w:rFonts w:eastAsia="Malgun Gothic" w:cs="Arial" w:hint="eastAsia"/>
                  <w:lang w:eastAsia="ko-KR"/>
                </w:rPr>
                <w:t>Yes</w:t>
              </w:r>
            </w:ins>
          </w:p>
        </w:tc>
        <w:tc>
          <w:tcPr>
            <w:tcW w:w="0" w:type="auto"/>
            <w:vAlign w:val="center"/>
          </w:tcPr>
          <w:p w14:paraId="052FA71B" w14:textId="77777777" w:rsidR="00EB0688" w:rsidRPr="00882DAE" w:rsidRDefault="00EB0688" w:rsidP="00FA49E2">
            <w:pPr>
              <w:pStyle w:val="TAC"/>
              <w:rPr>
                <w:ins w:id="2233" w:author="Per Lindell" w:date="2018-09-04T09:54:00Z"/>
                <w:rFonts w:cs="Arial"/>
                <w:szCs w:val="18"/>
              </w:rPr>
            </w:pPr>
            <w:ins w:id="2234" w:author="Per Lindell" w:date="2018-09-04T09:54:00Z">
              <w:r w:rsidRPr="00567DA9">
                <w:rPr>
                  <w:rFonts w:eastAsia="Malgun Gothic" w:cs="Arial" w:hint="eastAsia"/>
                  <w:lang w:eastAsia="ko-KR"/>
                </w:rPr>
                <w:t>Yes</w:t>
              </w:r>
            </w:ins>
          </w:p>
        </w:tc>
        <w:tc>
          <w:tcPr>
            <w:tcW w:w="0" w:type="auto"/>
            <w:vAlign w:val="center"/>
          </w:tcPr>
          <w:p w14:paraId="052FA71C" w14:textId="77777777" w:rsidR="00EB0688" w:rsidRPr="00882DAE" w:rsidRDefault="00EB0688" w:rsidP="00FA49E2">
            <w:pPr>
              <w:pStyle w:val="TAC"/>
              <w:rPr>
                <w:ins w:id="2235" w:author="Per Lindell" w:date="2018-09-04T09:54:00Z"/>
                <w:rFonts w:cs="Arial"/>
                <w:szCs w:val="18"/>
              </w:rPr>
            </w:pPr>
            <w:ins w:id="2236" w:author="Per Lindell" w:date="2018-09-04T09:54:00Z">
              <w:r w:rsidRPr="00567DA9">
                <w:rPr>
                  <w:rFonts w:eastAsia="Malgun Gothic" w:cs="Arial" w:hint="eastAsia"/>
                  <w:lang w:eastAsia="ko-KR"/>
                </w:rPr>
                <w:t>Yes</w:t>
              </w:r>
            </w:ins>
          </w:p>
        </w:tc>
        <w:tc>
          <w:tcPr>
            <w:tcW w:w="0" w:type="auto"/>
            <w:vAlign w:val="center"/>
          </w:tcPr>
          <w:p w14:paraId="052FA71D" w14:textId="77777777" w:rsidR="00EB0688" w:rsidRPr="00882DAE" w:rsidRDefault="00EB0688" w:rsidP="00FA49E2">
            <w:pPr>
              <w:pStyle w:val="TAC"/>
              <w:rPr>
                <w:ins w:id="2237" w:author="Per Lindell" w:date="2018-09-04T09:54:00Z"/>
                <w:rFonts w:cs="Arial"/>
                <w:szCs w:val="18"/>
              </w:rPr>
            </w:pPr>
            <w:ins w:id="2238" w:author="Per Lindell" w:date="2018-09-04T09:54:00Z">
              <w:r>
                <w:rPr>
                  <w:rFonts w:cs="Arial"/>
                  <w:szCs w:val="18"/>
                </w:rPr>
                <w:t>Yes</w:t>
              </w:r>
            </w:ins>
          </w:p>
        </w:tc>
        <w:tc>
          <w:tcPr>
            <w:tcW w:w="0" w:type="auto"/>
            <w:vAlign w:val="center"/>
          </w:tcPr>
          <w:p w14:paraId="052FA71E" w14:textId="77777777" w:rsidR="00EB0688" w:rsidRPr="00882DAE" w:rsidRDefault="00EB0688" w:rsidP="00FA49E2">
            <w:pPr>
              <w:pStyle w:val="TAC"/>
              <w:rPr>
                <w:ins w:id="2239" w:author="Per Lindell" w:date="2018-09-04T09:54:00Z"/>
                <w:rFonts w:cs="Arial"/>
                <w:szCs w:val="18"/>
              </w:rPr>
            </w:pPr>
          </w:p>
        </w:tc>
        <w:tc>
          <w:tcPr>
            <w:tcW w:w="0" w:type="auto"/>
            <w:vAlign w:val="center"/>
          </w:tcPr>
          <w:p w14:paraId="052FA71F" w14:textId="77777777" w:rsidR="00EB0688" w:rsidRPr="00882DAE" w:rsidRDefault="00EB0688" w:rsidP="00FA49E2">
            <w:pPr>
              <w:pStyle w:val="TAC"/>
              <w:rPr>
                <w:ins w:id="2240" w:author="Per Lindell" w:date="2018-09-04T09:54:00Z"/>
                <w:rFonts w:cs="Arial"/>
                <w:szCs w:val="18"/>
              </w:rPr>
            </w:pPr>
          </w:p>
        </w:tc>
        <w:tc>
          <w:tcPr>
            <w:tcW w:w="0" w:type="auto"/>
            <w:vAlign w:val="center"/>
          </w:tcPr>
          <w:p w14:paraId="052FA720" w14:textId="77777777" w:rsidR="00EB0688" w:rsidRPr="00882DAE" w:rsidRDefault="00EB0688" w:rsidP="00FA49E2">
            <w:pPr>
              <w:pStyle w:val="TAC"/>
              <w:rPr>
                <w:ins w:id="2241" w:author="Per Lindell" w:date="2018-09-04T09:54:00Z"/>
                <w:rFonts w:cs="Arial"/>
                <w:szCs w:val="18"/>
              </w:rPr>
            </w:pPr>
          </w:p>
        </w:tc>
        <w:tc>
          <w:tcPr>
            <w:tcW w:w="0" w:type="auto"/>
            <w:vAlign w:val="center"/>
          </w:tcPr>
          <w:p w14:paraId="052FA721" w14:textId="77777777" w:rsidR="00EB0688" w:rsidRPr="00882DAE" w:rsidRDefault="00EB0688" w:rsidP="00FA49E2">
            <w:pPr>
              <w:pStyle w:val="TAC"/>
              <w:rPr>
                <w:ins w:id="2242" w:author="Per Lindell" w:date="2018-09-04T09:54:00Z"/>
                <w:rFonts w:cs="Arial"/>
                <w:szCs w:val="18"/>
              </w:rPr>
            </w:pPr>
          </w:p>
        </w:tc>
        <w:tc>
          <w:tcPr>
            <w:tcW w:w="1187" w:type="dxa"/>
            <w:vMerge/>
            <w:vAlign w:val="center"/>
          </w:tcPr>
          <w:p w14:paraId="052FA722" w14:textId="77777777" w:rsidR="00EB0688" w:rsidRPr="00882DAE" w:rsidRDefault="00EB0688" w:rsidP="00FA49E2">
            <w:pPr>
              <w:pStyle w:val="TAC"/>
              <w:rPr>
                <w:ins w:id="2243" w:author="Per Lindell" w:date="2018-09-04T09:54:00Z"/>
                <w:rFonts w:cs="Arial"/>
                <w:szCs w:val="18"/>
              </w:rPr>
            </w:pPr>
          </w:p>
        </w:tc>
      </w:tr>
      <w:tr w:rsidR="00EB0688" w:rsidRPr="00882DAE" w14:paraId="052FA731" w14:textId="77777777" w:rsidTr="00FA49E2">
        <w:trPr>
          <w:trHeight w:val="44"/>
          <w:jc w:val="center"/>
          <w:ins w:id="2244" w:author="Per Lindell" w:date="2018-09-04T09:54:00Z"/>
        </w:trPr>
        <w:tc>
          <w:tcPr>
            <w:tcW w:w="1397" w:type="dxa"/>
            <w:gridSpan w:val="2"/>
            <w:vMerge/>
            <w:vAlign w:val="center"/>
          </w:tcPr>
          <w:p w14:paraId="052FA724" w14:textId="77777777" w:rsidR="00EB0688" w:rsidRPr="00882DAE" w:rsidRDefault="00EB0688" w:rsidP="00FA49E2">
            <w:pPr>
              <w:keepNext/>
              <w:keepLines/>
              <w:jc w:val="center"/>
              <w:rPr>
                <w:ins w:id="2245" w:author="Per Lindell" w:date="2018-09-04T09:54:00Z"/>
                <w:rFonts w:ascii="Arial" w:hAnsi="Arial"/>
                <w:sz w:val="18"/>
                <w:szCs w:val="18"/>
                <w:lang w:val="en-US"/>
              </w:rPr>
            </w:pPr>
          </w:p>
        </w:tc>
        <w:tc>
          <w:tcPr>
            <w:tcW w:w="0" w:type="auto"/>
            <w:vMerge w:val="restart"/>
            <w:shd w:val="clear" w:color="auto" w:fill="auto"/>
            <w:vAlign w:val="center"/>
          </w:tcPr>
          <w:p w14:paraId="052FA725" w14:textId="77777777" w:rsidR="00EB0688" w:rsidRPr="00882DAE" w:rsidRDefault="00EB0688" w:rsidP="00FA49E2">
            <w:pPr>
              <w:pStyle w:val="TAC"/>
              <w:rPr>
                <w:ins w:id="2246" w:author="Per Lindell" w:date="2018-09-04T09:54:00Z"/>
                <w:rFonts w:cs="Arial"/>
                <w:szCs w:val="18"/>
                <w:lang w:val="fi-FI" w:eastAsia="ja-JP"/>
              </w:rPr>
            </w:pPr>
            <w:ins w:id="2247" w:author="Per Lindell" w:date="2018-09-04T09:54:00Z">
              <w:r w:rsidRPr="00882DAE">
                <w:rPr>
                  <w:rFonts w:cs="Arial"/>
                  <w:szCs w:val="18"/>
                  <w:lang w:val="fi-FI" w:eastAsia="ja-JP"/>
                </w:rPr>
                <w:t>n</w:t>
              </w:r>
              <w:r>
                <w:rPr>
                  <w:rFonts w:cs="Arial"/>
                  <w:szCs w:val="18"/>
                  <w:lang w:val="fi-FI" w:eastAsia="ja-JP"/>
                </w:rPr>
                <w:t>78</w:t>
              </w:r>
            </w:ins>
          </w:p>
        </w:tc>
        <w:tc>
          <w:tcPr>
            <w:tcW w:w="0" w:type="auto"/>
            <w:vAlign w:val="center"/>
          </w:tcPr>
          <w:p w14:paraId="052FA726" w14:textId="77777777" w:rsidR="00EB0688" w:rsidRPr="00882DAE" w:rsidRDefault="00EB0688" w:rsidP="00FA49E2">
            <w:pPr>
              <w:pStyle w:val="TAC"/>
              <w:rPr>
                <w:ins w:id="2248" w:author="Per Lindell" w:date="2018-09-04T09:54:00Z"/>
                <w:rFonts w:cs="Arial"/>
                <w:szCs w:val="18"/>
              </w:rPr>
            </w:pPr>
            <w:ins w:id="2249" w:author="Per Lindell" w:date="2018-09-04T09:54:00Z">
              <w:r w:rsidRPr="00882DAE">
                <w:rPr>
                  <w:rFonts w:cs="Arial"/>
                  <w:szCs w:val="18"/>
                </w:rPr>
                <w:t>15</w:t>
              </w:r>
            </w:ins>
          </w:p>
        </w:tc>
        <w:tc>
          <w:tcPr>
            <w:tcW w:w="0" w:type="auto"/>
            <w:shd w:val="clear" w:color="auto" w:fill="auto"/>
            <w:vAlign w:val="center"/>
          </w:tcPr>
          <w:p w14:paraId="052FA727" w14:textId="77777777" w:rsidR="00EB0688" w:rsidRPr="00882DAE" w:rsidRDefault="00EB0688" w:rsidP="00FA49E2">
            <w:pPr>
              <w:pStyle w:val="TAC"/>
              <w:rPr>
                <w:ins w:id="2250" w:author="Per Lindell" w:date="2018-09-04T09:54:00Z"/>
                <w:rFonts w:cs="Arial"/>
                <w:szCs w:val="18"/>
              </w:rPr>
            </w:pPr>
          </w:p>
        </w:tc>
        <w:tc>
          <w:tcPr>
            <w:tcW w:w="0" w:type="auto"/>
            <w:vAlign w:val="center"/>
          </w:tcPr>
          <w:p w14:paraId="052FA728" w14:textId="77777777" w:rsidR="00EB0688" w:rsidRPr="00882DAE" w:rsidRDefault="00EB0688" w:rsidP="00FA49E2">
            <w:pPr>
              <w:pStyle w:val="TAC"/>
              <w:rPr>
                <w:ins w:id="2251" w:author="Per Lindell" w:date="2018-09-04T09:54:00Z"/>
                <w:rFonts w:cs="Arial"/>
                <w:szCs w:val="18"/>
              </w:rPr>
            </w:pPr>
            <w:ins w:id="2252" w:author="Per Lindell" w:date="2018-09-04T09:54:00Z">
              <w:r w:rsidRPr="00882DAE">
                <w:rPr>
                  <w:rFonts w:cs="Arial"/>
                  <w:szCs w:val="18"/>
                </w:rPr>
                <w:t>Yes</w:t>
              </w:r>
            </w:ins>
          </w:p>
        </w:tc>
        <w:tc>
          <w:tcPr>
            <w:tcW w:w="0" w:type="auto"/>
            <w:vAlign w:val="center"/>
          </w:tcPr>
          <w:p w14:paraId="052FA729" w14:textId="77777777" w:rsidR="00EB0688" w:rsidRPr="00B94CA0" w:rsidRDefault="00EB0688" w:rsidP="00FA49E2">
            <w:pPr>
              <w:pStyle w:val="TAC"/>
              <w:rPr>
                <w:ins w:id="2253" w:author="Per Lindell" w:date="2018-09-04T09:54:00Z"/>
                <w:rFonts w:cs="Arial"/>
                <w:szCs w:val="18"/>
              </w:rPr>
            </w:pPr>
            <w:ins w:id="2254" w:author="Per Lindell" w:date="2018-09-04T09:54:00Z">
              <w:r>
                <w:rPr>
                  <w:rFonts w:cs="Arial"/>
                  <w:szCs w:val="18"/>
                </w:rPr>
                <w:t>Yes</w:t>
              </w:r>
            </w:ins>
          </w:p>
        </w:tc>
        <w:tc>
          <w:tcPr>
            <w:tcW w:w="0" w:type="auto"/>
            <w:vAlign w:val="center"/>
          </w:tcPr>
          <w:p w14:paraId="052FA72A" w14:textId="77777777" w:rsidR="00EB0688" w:rsidRPr="00882DAE" w:rsidRDefault="00EB0688" w:rsidP="00FA49E2">
            <w:pPr>
              <w:pStyle w:val="TAC"/>
              <w:rPr>
                <w:ins w:id="2255" w:author="Per Lindell" w:date="2018-09-04T09:54:00Z"/>
                <w:rFonts w:cs="Arial"/>
                <w:szCs w:val="18"/>
              </w:rPr>
            </w:pPr>
            <w:ins w:id="2256" w:author="Per Lindell" w:date="2018-09-04T09:54:00Z">
              <w:r w:rsidRPr="00882DAE">
                <w:rPr>
                  <w:rFonts w:cs="Arial"/>
                  <w:szCs w:val="18"/>
                </w:rPr>
                <w:t>Yes</w:t>
              </w:r>
            </w:ins>
          </w:p>
        </w:tc>
        <w:tc>
          <w:tcPr>
            <w:tcW w:w="0" w:type="auto"/>
            <w:vAlign w:val="center"/>
          </w:tcPr>
          <w:p w14:paraId="052FA72B" w14:textId="77777777" w:rsidR="00EB0688" w:rsidRPr="00882DAE" w:rsidRDefault="00EB0688" w:rsidP="00FA49E2">
            <w:pPr>
              <w:pStyle w:val="TAC"/>
              <w:rPr>
                <w:ins w:id="2257" w:author="Per Lindell" w:date="2018-09-04T09:54:00Z"/>
                <w:rFonts w:cs="Arial"/>
                <w:szCs w:val="18"/>
              </w:rPr>
            </w:pPr>
            <w:ins w:id="2258" w:author="Per Lindell" w:date="2018-09-04T09:54:00Z">
              <w:r w:rsidRPr="00882DAE">
                <w:rPr>
                  <w:rFonts w:cs="Arial"/>
                  <w:szCs w:val="18"/>
                </w:rPr>
                <w:t>Yes</w:t>
              </w:r>
            </w:ins>
          </w:p>
        </w:tc>
        <w:tc>
          <w:tcPr>
            <w:tcW w:w="0" w:type="auto"/>
            <w:vAlign w:val="center"/>
          </w:tcPr>
          <w:p w14:paraId="052FA72C" w14:textId="77777777" w:rsidR="00EB0688" w:rsidRPr="000E40D3" w:rsidRDefault="00EB0688" w:rsidP="00FA49E2">
            <w:pPr>
              <w:pStyle w:val="TAC"/>
              <w:rPr>
                <w:ins w:id="2259" w:author="Per Lindell" w:date="2018-09-04T09:54:00Z"/>
                <w:rFonts w:cs="Arial"/>
                <w:szCs w:val="18"/>
              </w:rPr>
            </w:pPr>
            <w:ins w:id="2260" w:author="Per Lindell" w:date="2018-09-04T09:54:00Z">
              <w:r>
                <w:rPr>
                  <w:rFonts w:cs="Arial"/>
                  <w:szCs w:val="18"/>
                </w:rPr>
                <w:t>Yes</w:t>
              </w:r>
            </w:ins>
          </w:p>
        </w:tc>
        <w:tc>
          <w:tcPr>
            <w:tcW w:w="0" w:type="auto"/>
            <w:vAlign w:val="center"/>
          </w:tcPr>
          <w:p w14:paraId="052FA72D" w14:textId="77777777" w:rsidR="00EB0688" w:rsidRPr="00882DAE" w:rsidRDefault="00EB0688" w:rsidP="00FA49E2">
            <w:pPr>
              <w:pStyle w:val="TAC"/>
              <w:rPr>
                <w:ins w:id="2261" w:author="Per Lindell" w:date="2018-09-04T09:54:00Z"/>
                <w:rFonts w:cs="Arial"/>
                <w:szCs w:val="18"/>
              </w:rPr>
            </w:pPr>
          </w:p>
        </w:tc>
        <w:tc>
          <w:tcPr>
            <w:tcW w:w="0" w:type="auto"/>
            <w:vAlign w:val="center"/>
          </w:tcPr>
          <w:p w14:paraId="052FA72E" w14:textId="77777777" w:rsidR="00EB0688" w:rsidRPr="00882DAE" w:rsidRDefault="00EB0688" w:rsidP="00FA49E2">
            <w:pPr>
              <w:pStyle w:val="TAC"/>
              <w:rPr>
                <w:ins w:id="2262" w:author="Per Lindell" w:date="2018-09-04T09:54:00Z"/>
                <w:rFonts w:cs="Arial"/>
                <w:szCs w:val="18"/>
              </w:rPr>
            </w:pPr>
          </w:p>
        </w:tc>
        <w:tc>
          <w:tcPr>
            <w:tcW w:w="0" w:type="auto"/>
            <w:vAlign w:val="center"/>
          </w:tcPr>
          <w:p w14:paraId="052FA72F" w14:textId="77777777" w:rsidR="00EB0688" w:rsidRPr="00882DAE" w:rsidRDefault="00EB0688" w:rsidP="00FA49E2">
            <w:pPr>
              <w:pStyle w:val="TAC"/>
              <w:rPr>
                <w:ins w:id="2263" w:author="Per Lindell" w:date="2018-09-04T09:54:00Z"/>
                <w:rFonts w:cs="Arial"/>
                <w:szCs w:val="18"/>
              </w:rPr>
            </w:pPr>
          </w:p>
        </w:tc>
        <w:tc>
          <w:tcPr>
            <w:tcW w:w="1187" w:type="dxa"/>
            <w:vMerge/>
            <w:vAlign w:val="center"/>
          </w:tcPr>
          <w:p w14:paraId="052FA730" w14:textId="77777777" w:rsidR="00EB0688" w:rsidRPr="00882DAE" w:rsidRDefault="00EB0688" w:rsidP="00FA49E2">
            <w:pPr>
              <w:pStyle w:val="TAC"/>
              <w:rPr>
                <w:ins w:id="2264" w:author="Per Lindell" w:date="2018-09-04T09:54:00Z"/>
                <w:rFonts w:cs="Arial"/>
                <w:szCs w:val="18"/>
              </w:rPr>
            </w:pPr>
          </w:p>
        </w:tc>
      </w:tr>
      <w:tr w:rsidR="00EB0688" w:rsidRPr="00882DAE" w14:paraId="052FA73F" w14:textId="77777777" w:rsidTr="00FA49E2">
        <w:trPr>
          <w:trHeight w:val="44"/>
          <w:jc w:val="center"/>
          <w:ins w:id="2265" w:author="Per Lindell" w:date="2018-09-04T09:54:00Z"/>
        </w:trPr>
        <w:tc>
          <w:tcPr>
            <w:tcW w:w="1397" w:type="dxa"/>
            <w:gridSpan w:val="2"/>
            <w:vMerge/>
            <w:vAlign w:val="center"/>
          </w:tcPr>
          <w:p w14:paraId="052FA732" w14:textId="77777777" w:rsidR="00EB0688" w:rsidRPr="00882DAE" w:rsidRDefault="00EB0688" w:rsidP="00FA49E2">
            <w:pPr>
              <w:keepNext/>
              <w:keepLines/>
              <w:jc w:val="center"/>
              <w:rPr>
                <w:ins w:id="2266" w:author="Per Lindell" w:date="2018-09-04T09:54:00Z"/>
                <w:rFonts w:ascii="Arial" w:hAnsi="Arial"/>
                <w:sz w:val="18"/>
                <w:szCs w:val="18"/>
                <w:lang w:val="en-US"/>
              </w:rPr>
            </w:pPr>
          </w:p>
        </w:tc>
        <w:tc>
          <w:tcPr>
            <w:tcW w:w="0" w:type="auto"/>
            <w:vMerge/>
            <w:shd w:val="clear" w:color="auto" w:fill="auto"/>
            <w:vAlign w:val="center"/>
          </w:tcPr>
          <w:p w14:paraId="052FA733" w14:textId="77777777" w:rsidR="00EB0688" w:rsidRPr="00882DAE" w:rsidRDefault="00EB0688" w:rsidP="00FA49E2">
            <w:pPr>
              <w:pStyle w:val="TAC"/>
              <w:rPr>
                <w:ins w:id="2267" w:author="Per Lindell" w:date="2018-09-04T09:54:00Z"/>
                <w:rFonts w:cs="Arial"/>
                <w:szCs w:val="18"/>
                <w:lang w:eastAsia="ja-JP"/>
              </w:rPr>
            </w:pPr>
          </w:p>
        </w:tc>
        <w:tc>
          <w:tcPr>
            <w:tcW w:w="0" w:type="auto"/>
          </w:tcPr>
          <w:p w14:paraId="052FA734" w14:textId="77777777" w:rsidR="00EB0688" w:rsidRPr="00882DAE" w:rsidRDefault="00EB0688" w:rsidP="00FA49E2">
            <w:pPr>
              <w:pStyle w:val="TAC"/>
              <w:rPr>
                <w:ins w:id="2268" w:author="Per Lindell" w:date="2018-09-04T09:54:00Z"/>
                <w:rFonts w:cs="Arial"/>
                <w:szCs w:val="18"/>
              </w:rPr>
            </w:pPr>
            <w:ins w:id="2269" w:author="Per Lindell" w:date="2018-09-04T09:54:00Z">
              <w:r w:rsidRPr="00882DAE">
                <w:rPr>
                  <w:rFonts w:cs="Arial"/>
                  <w:szCs w:val="18"/>
                </w:rPr>
                <w:t>30</w:t>
              </w:r>
            </w:ins>
          </w:p>
        </w:tc>
        <w:tc>
          <w:tcPr>
            <w:tcW w:w="0" w:type="auto"/>
            <w:shd w:val="clear" w:color="auto" w:fill="auto"/>
            <w:vAlign w:val="center"/>
          </w:tcPr>
          <w:p w14:paraId="052FA735" w14:textId="77777777" w:rsidR="00EB0688" w:rsidRPr="00882DAE" w:rsidRDefault="00EB0688" w:rsidP="00FA49E2">
            <w:pPr>
              <w:pStyle w:val="TAC"/>
              <w:rPr>
                <w:ins w:id="2270" w:author="Per Lindell" w:date="2018-09-04T09:54:00Z"/>
                <w:rFonts w:cs="Arial"/>
                <w:szCs w:val="18"/>
              </w:rPr>
            </w:pPr>
          </w:p>
        </w:tc>
        <w:tc>
          <w:tcPr>
            <w:tcW w:w="0" w:type="auto"/>
            <w:vAlign w:val="center"/>
          </w:tcPr>
          <w:p w14:paraId="052FA736" w14:textId="77777777" w:rsidR="00EB0688" w:rsidRPr="00882DAE" w:rsidRDefault="00EB0688" w:rsidP="00FA49E2">
            <w:pPr>
              <w:pStyle w:val="TAC"/>
              <w:rPr>
                <w:ins w:id="2271" w:author="Per Lindell" w:date="2018-09-04T09:54:00Z"/>
                <w:rFonts w:cs="Arial"/>
                <w:szCs w:val="18"/>
              </w:rPr>
            </w:pPr>
            <w:ins w:id="2272" w:author="Per Lindell" w:date="2018-09-04T09:54:00Z">
              <w:r w:rsidRPr="00882DAE">
                <w:rPr>
                  <w:rFonts w:cs="Arial"/>
                  <w:szCs w:val="18"/>
                </w:rPr>
                <w:t>Yes</w:t>
              </w:r>
            </w:ins>
          </w:p>
        </w:tc>
        <w:tc>
          <w:tcPr>
            <w:tcW w:w="0" w:type="auto"/>
            <w:vAlign w:val="center"/>
          </w:tcPr>
          <w:p w14:paraId="052FA737" w14:textId="77777777" w:rsidR="00EB0688" w:rsidRPr="00B94CA0" w:rsidRDefault="00EB0688" w:rsidP="00FA49E2">
            <w:pPr>
              <w:pStyle w:val="TAC"/>
              <w:rPr>
                <w:ins w:id="2273" w:author="Per Lindell" w:date="2018-09-04T09:54:00Z"/>
                <w:rFonts w:cs="Arial"/>
                <w:szCs w:val="18"/>
              </w:rPr>
            </w:pPr>
            <w:ins w:id="2274" w:author="Per Lindell" w:date="2018-09-04T09:54:00Z">
              <w:r>
                <w:rPr>
                  <w:rFonts w:cs="Arial"/>
                  <w:szCs w:val="18"/>
                </w:rPr>
                <w:t>Yes</w:t>
              </w:r>
            </w:ins>
          </w:p>
        </w:tc>
        <w:tc>
          <w:tcPr>
            <w:tcW w:w="0" w:type="auto"/>
            <w:vAlign w:val="center"/>
          </w:tcPr>
          <w:p w14:paraId="052FA738" w14:textId="77777777" w:rsidR="00EB0688" w:rsidRPr="00882DAE" w:rsidRDefault="00EB0688" w:rsidP="00FA49E2">
            <w:pPr>
              <w:pStyle w:val="TAC"/>
              <w:rPr>
                <w:ins w:id="2275" w:author="Per Lindell" w:date="2018-09-04T09:54:00Z"/>
                <w:rFonts w:cs="Arial"/>
                <w:szCs w:val="18"/>
              </w:rPr>
            </w:pPr>
            <w:ins w:id="2276" w:author="Per Lindell" w:date="2018-09-04T09:54:00Z">
              <w:r w:rsidRPr="00882DAE">
                <w:rPr>
                  <w:rFonts w:cs="Arial"/>
                  <w:szCs w:val="18"/>
                </w:rPr>
                <w:t>Yes</w:t>
              </w:r>
            </w:ins>
          </w:p>
        </w:tc>
        <w:tc>
          <w:tcPr>
            <w:tcW w:w="0" w:type="auto"/>
            <w:vAlign w:val="center"/>
          </w:tcPr>
          <w:p w14:paraId="052FA739" w14:textId="77777777" w:rsidR="00EB0688" w:rsidRPr="00882DAE" w:rsidRDefault="00EB0688" w:rsidP="00FA49E2">
            <w:pPr>
              <w:pStyle w:val="TAC"/>
              <w:rPr>
                <w:ins w:id="2277" w:author="Per Lindell" w:date="2018-09-04T09:54:00Z"/>
                <w:rFonts w:cs="Arial"/>
                <w:szCs w:val="18"/>
              </w:rPr>
            </w:pPr>
            <w:ins w:id="2278" w:author="Per Lindell" w:date="2018-09-04T09:54:00Z">
              <w:r w:rsidRPr="00882DAE">
                <w:rPr>
                  <w:rFonts w:cs="Arial"/>
                  <w:szCs w:val="18"/>
                </w:rPr>
                <w:t>Yes</w:t>
              </w:r>
            </w:ins>
          </w:p>
        </w:tc>
        <w:tc>
          <w:tcPr>
            <w:tcW w:w="0" w:type="auto"/>
            <w:vAlign w:val="center"/>
          </w:tcPr>
          <w:p w14:paraId="052FA73A" w14:textId="77777777" w:rsidR="00EB0688" w:rsidRPr="00882DAE" w:rsidRDefault="00EB0688" w:rsidP="00FA49E2">
            <w:pPr>
              <w:pStyle w:val="TAC"/>
              <w:rPr>
                <w:ins w:id="2279" w:author="Per Lindell" w:date="2018-09-04T09:54:00Z"/>
                <w:rFonts w:cs="Arial"/>
                <w:szCs w:val="18"/>
              </w:rPr>
            </w:pPr>
            <w:ins w:id="2280" w:author="Per Lindell" w:date="2018-09-04T09:54:00Z">
              <w:r w:rsidRPr="00882DAE">
                <w:rPr>
                  <w:rFonts w:cs="Arial"/>
                  <w:szCs w:val="18"/>
                </w:rPr>
                <w:t>Yes</w:t>
              </w:r>
            </w:ins>
          </w:p>
        </w:tc>
        <w:tc>
          <w:tcPr>
            <w:tcW w:w="0" w:type="auto"/>
            <w:vAlign w:val="center"/>
          </w:tcPr>
          <w:p w14:paraId="052FA73B" w14:textId="77777777" w:rsidR="00EB0688" w:rsidRPr="00882DAE" w:rsidRDefault="00EB0688" w:rsidP="00FA49E2">
            <w:pPr>
              <w:pStyle w:val="TAC"/>
              <w:rPr>
                <w:ins w:id="2281" w:author="Per Lindell" w:date="2018-09-04T09:54:00Z"/>
                <w:rFonts w:cs="Arial"/>
                <w:szCs w:val="18"/>
              </w:rPr>
            </w:pPr>
            <w:ins w:id="2282" w:author="Per Lindell" w:date="2018-09-04T09:54:00Z">
              <w:r w:rsidRPr="00882DAE">
                <w:rPr>
                  <w:rFonts w:cs="Arial"/>
                  <w:szCs w:val="18"/>
                </w:rPr>
                <w:t>Yes</w:t>
              </w:r>
            </w:ins>
          </w:p>
        </w:tc>
        <w:tc>
          <w:tcPr>
            <w:tcW w:w="0" w:type="auto"/>
            <w:vAlign w:val="center"/>
          </w:tcPr>
          <w:p w14:paraId="052FA73C" w14:textId="77777777" w:rsidR="00EB0688" w:rsidRPr="00882DAE" w:rsidRDefault="00EB0688" w:rsidP="00FA49E2">
            <w:pPr>
              <w:pStyle w:val="TAC"/>
              <w:rPr>
                <w:ins w:id="2283" w:author="Per Lindell" w:date="2018-09-04T09:54:00Z"/>
                <w:rFonts w:cs="Arial"/>
                <w:szCs w:val="18"/>
              </w:rPr>
            </w:pPr>
            <w:ins w:id="2284" w:author="Per Lindell" w:date="2018-09-04T09:54:00Z">
              <w:r w:rsidRPr="00882DAE">
                <w:rPr>
                  <w:rFonts w:cs="Arial"/>
                  <w:szCs w:val="18"/>
                </w:rPr>
                <w:t>Yes</w:t>
              </w:r>
            </w:ins>
          </w:p>
        </w:tc>
        <w:tc>
          <w:tcPr>
            <w:tcW w:w="0" w:type="auto"/>
            <w:vAlign w:val="center"/>
          </w:tcPr>
          <w:p w14:paraId="052FA73D" w14:textId="77777777" w:rsidR="00EB0688" w:rsidRPr="00882DAE" w:rsidRDefault="00EB0688" w:rsidP="00FA49E2">
            <w:pPr>
              <w:pStyle w:val="TAC"/>
              <w:rPr>
                <w:ins w:id="2285" w:author="Per Lindell" w:date="2018-09-04T09:54:00Z"/>
                <w:rFonts w:cs="Arial"/>
                <w:szCs w:val="18"/>
              </w:rPr>
            </w:pPr>
            <w:ins w:id="2286" w:author="Per Lindell" w:date="2018-09-04T09:54:00Z">
              <w:r w:rsidRPr="00882DAE">
                <w:rPr>
                  <w:rFonts w:cs="Arial"/>
                  <w:szCs w:val="18"/>
                </w:rPr>
                <w:t>Yes</w:t>
              </w:r>
            </w:ins>
          </w:p>
        </w:tc>
        <w:tc>
          <w:tcPr>
            <w:tcW w:w="1187" w:type="dxa"/>
            <w:vMerge/>
            <w:vAlign w:val="center"/>
          </w:tcPr>
          <w:p w14:paraId="052FA73E" w14:textId="77777777" w:rsidR="00EB0688" w:rsidRPr="00882DAE" w:rsidRDefault="00EB0688" w:rsidP="00FA49E2">
            <w:pPr>
              <w:pStyle w:val="TAC"/>
              <w:rPr>
                <w:ins w:id="2287" w:author="Per Lindell" w:date="2018-09-04T09:54:00Z"/>
                <w:rFonts w:cs="Arial"/>
                <w:szCs w:val="18"/>
              </w:rPr>
            </w:pPr>
          </w:p>
        </w:tc>
      </w:tr>
      <w:tr w:rsidR="00EB0688" w:rsidRPr="00882DAE" w14:paraId="052FA74D" w14:textId="77777777" w:rsidTr="00FA49E2">
        <w:trPr>
          <w:trHeight w:val="44"/>
          <w:jc w:val="center"/>
          <w:ins w:id="2288" w:author="Per Lindell" w:date="2018-09-04T09:54:00Z"/>
        </w:trPr>
        <w:tc>
          <w:tcPr>
            <w:tcW w:w="1397" w:type="dxa"/>
            <w:gridSpan w:val="2"/>
            <w:vMerge/>
            <w:vAlign w:val="center"/>
          </w:tcPr>
          <w:p w14:paraId="052FA740" w14:textId="77777777" w:rsidR="00EB0688" w:rsidRPr="00882DAE" w:rsidRDefault="00EB0688" w:rsidP="00FA49E2">
            <w:pPr>
              <w:keepNext/>
              <w:keepLines/>
              <w:jc w:val="center"/>
              <w:rPr>
                <w:ins w:id="2289" w:author="Per Lindell" w:date="2018-09-04T09:54:00Z"/>
                <w:rFonts w:ascii="Arial" w:hAnsi="Arial"/>
                <w:sz w:val="18"/>
                <w:szCs w:val="18"/>
                <w:lang w:val="en-US"/>
              </w:rPr>
            </w:pPr>
          </w:p>
        </w:tc>
        <w:tc>
          <w:tcPr>
            <w:tcW w:w="0" w:type="auto"/>
            <w:vMerge/>
            <w:shd w:val="clear" w:color="auto" w:fill="auto"/>
            <w:vAlign w:val="center"/>
          </w:tcPr>
          <w:p w14:paraId="052FA741" w14:textId="77777777" w:rsidR="00EB0688" w:rsidRPr="00882DAE" w:rsidRDefault="00EB0688" w:rsidP="00FA49E2">
            <w:pPr>
              <w:pStyle w:val="TAC"/>
              <w:rPr>
                <w:ins w:id="2290" w:author="Per Lindell" w:date="2018-09-04T09:54:00Z"/>
                <w:rFonts w:cs="Arial"/>
                <w:szCs w:val="18"/>
                <w:lang w:eastAsia="ja-JP"/>
              </w:rPr>
            </w:pPr>
          </w:p>
        </w:tc>
        <w:tc>
          <w:tcPr>
            <w:tcW w:w="0" w:type="auto"/>
          </w:tcPr>
          <w:p w14:paraId="052FA742" w14:textId="77777777" w:rsidR="00EB0688" w:rsidRPr="00882DAE" w:rsidRDefault="00EB0688" w:rsidP="00FA49E2">
            <w:pPr>
              <w:pStyle w:val="TAC"/>
              <w:rPr>
                <w:ins w:id="2291" w:author="Per Lindell" w:date="2018-09-04T09:54:00Z"/>
                <w:rFonts w:cs="Arial"/>
                <w:szCs w:val="18"/>
              </w:rPr>
            </w:pPr>
            <w:ins w:id="2292" w:author="Per Lindell" w:date="2018-09-04T09:54:00Z">
              <w:r w:rsidRPr="00882DAE">
                <w:rPr>
                  <w:rFonts w:cs="Arial"/>
                  <w:szCs w:val="18"/>
                </w:rPr>
                <w:t>60</w:t>
              </w:r>
            </w:ins>
          </w:p>
        </w:tc>
        <w:tc>
          <w:tcPr>
            <w:tcW w:w="0" w:type="auto"/>
            <w:shd w:val="clear" w:color="auto" w:fill="auto"/>
            <w:vAlign w:val="center"/>
          </w:tcPr>
          <w:p w14:paraId="052FA743" w14:textId="77777777" w:rsidR="00EB0688" w:rsidRPr="00882DAE" w:rsidRDefault="00EB0688" w:rsidP="00FA49E2">
            <w:pPr>
              <w:pStyle w:val="TAC"/>
              <w:rPr>
                <w:ins w:id="2293" w:author="Per Lindell" w:date="2018-09-04T09:54:00Z"/>
                <w:rFonts w:cs="Arial"/>
                <w:szCs w:val="18"/>
              </w:rPr>
            </w:pPr>
          </w:p>
        </w:tc>
        <w:tc>
          <w:tcPr>
            <w:tcW w:w="0" w:type="auto"/>
            <w:vAlign w:val="center"/>
          </w:tcPr>
          <w:p w14:paraId="052FA744" w14:textId="77777777" w:rsidR="00EB0688" w:rsidRPr="00882DAE" w:rsidRDefault="00EB0688" w:rsidP="00FA49E2">
            <w:pPr>
              <w:pStyle w:val="TAC"/>
              <w:rPr>
                <w:ins w:id="2294" w:author="Per Lindell" w:date="2018-09-04T09:54:00Z"/>
                <w:rFonts w:cs="Arial"/>
                <w:szCs w:val="18"/>
              </w:rPr>
            </w:pPr>
            <w:ins w:id="2295" w:author="Per Lindell" w:date="2018-09-04T09:54:00Z">
              <w:r w:rsidRPr="00882DAE">
                <w:rPr>
                  <w:rFonts w:cs="Arial"/>
                  <w:szCs w:val="18"/>
                </w:rPr>
                <w:t>Yes</w:t>
              </w:r>
            </w:ins>
          </w:p>
        </w:tc>
        <w:tc>
          <w:tcPr>
            <w:tcW w:w="0" w:type="auto"/>
            <w:vAlign w:val="center"/>
          </w:tcPr>
          <w:p w14:paraId="052FA745" w14:textId="77777777" w:rsidR="00EB0688" w:rsidRPr="00B94CA0" w:rsidRDefault="00EB0688" w:rsidP="00FA49E2">
            <w:pPr>
              <w:pStyle w:val="TAC"/>
              <w:rPr>
                <w:ins w:id="2296" w:author="Per Lindell" w:date="2018-09-04T09:54:00Z"/>
                <w:rFonts w:cs="Arial"/>
                <w:szCs w:val="18"/>
              </w:rPr>
            </w:pPr>
            <w:ins w:id="2297" w:author="Per Lindell" w:date="2018-09-04T09:54:00Z">
              <w:r>
                <w:rPr>
                  <w:rFonts w:cs="Arial"/>
                  <w:szCs w:val="18"/>
                </w:rPr>
                <w:t>Yes</w:t>
              </w:r>
            </w:ins>
          </w:p>
        </w:tc>
        <w:tc>
          <w:tcPr>
            <w:tcW w:w="0" w:type="auto"/>
            <w:vAlign w:val="center"/>
          </w:tcPr>
          <w:p w14:paraId="052FA746" w14:textId="77777777" w:rsidR="00EB0688" w:rsidRPr="00882DAE" w:rsidRDefault="00EB0688" w:rsidP="00FA49E2">
            <w:pPr>
              <w:pStyle w:val="TAC"/>
              <w:rPr>
                <w:ins w:id="2298" w:author="Per Lindell" w:date="2018-09-04T09:54:00Z"/>
                <w:rFonts w:cs="Arial"/>
                <w:szCs w:val="18"/>
              </w:rPr>
            </w:pPr>
            <w:ins w:id="2299" w:author="Per Lindell" w:date="2018-09-04T09:54:00Z">
              <w:r w:rsidRPr="00882DAE">
                <w:rPr>
                  <w:rFonts w:cs="Arial"/>
                  <w:szCs w:val="18"/>
                </w:rPr>
                <w:t>Yes</w:t>
              </w:r>
            </w:ins>
          </w:p>
        </w:tc>
        <w:tc>
          <w:tcPr>
            <w:tcW w:w="0" w:type="auto"/>
            <w:vAlign w:val="center"/>
          </w:tcPr>
          <w:p w14:paraId="052FA747" w14:textId="77777777" w:rsidR="00EB0688" w:rsidRPr="00882DAE" w:rsidRDefault="00EB0688" w:rsidP="00FA49E2">
            <w:pPr>
              <w:pStyle w:val="TAC"/>
              <w:rPr>
                <w:ins w:id="2300" w:author="Per Lindell" w:date="2018-09-04T09:54:00Z"/>
                <w:rFonts w:cs="Arial"/>
                <w:szCs w:val="18"/>
              </w:rPr>
            </w:pPr>
            <w:ins w:id="2301" w:author="Per Lindell" w:date="2018-09-04T09:54:00Z">
              <w:r w:rsidRPr="00882DAE">
                <w:rPr>
                  <w:rFonts w:cs="Arial"/>
                  <w:szCs w:val="18"/>
                </w:rPr>
                <w:t>Yes</w:t>
              </w:r>
            </w:ins>
          </w:p>
        </w:tc>
        <w:tc>
          <w:tcPr>
            <w:tcW w:w="0" w:type="auto"/>
            <w:vAlign w:val="center"/>
          </w:tcPr>
          <w:p w14:paraId="052FA748" w14:textId="77777777" w:rsidR="00EB0688" w:rsidRPr="00882DAE" w:rsidRDefault="00EB0688" w:rsidP="00FA49E2">
            <w:pPr>
              <w:pStyle w:val="TAC"/>
              <w:rPr>
                <w:ins w:id="2302" w:author="Per Lindell" w:date="2018-09-04T09:54:00Z"/>
                <w:rFonts w:cs="Arial"/>
                <w:szCs w:val="18"/>
              </w:rPr>
            </w:pPr>
            <w:ins w:id="2303" w:author="Per Lindell" w:date="2018-09-04T09:54:00Z">
              <w:r w:rsidRPr="00882DAE">
                <w:rPr>
                  <w:rFonts w:cs="Arial"/>
                  <w:szCs w:val="18"/>
                </w:rPr>
                <w:t>Yes</w:t>
              </w:r>
            </w:ins>
          </w:p>
        </w:tc>
        <w:tc>
          <w:tcPr>
            <w:tcW w:w="0" w:type="auto"/>
            <w:vAlign w:val="center"/>
          </w:tcPr>
          <w:p w14:paraId="052FA749" w14:textId="77777777" w:rsidR="00EB0688" w:rsidRPr="00882DAE" w:rsidRDefault="00EB0688" w:rsidP="00FA49E2">
            <w:pPr>
              <w:pStyle w:val="TAC"/>
              <w:rPr>
                <w:ins w:id="2304" w:author="Per Lindell" w:date="2018-09-04T09:54:00Z"/>
                <w:rFonts w:cs="Arial"/>
                <w:szCs w:val="18"/>
              </w:rPr>
            </w:pPr>
            <w:ins w:id="2305" w:author="Per Lindell" w:date="2018-09-04T09:54:00Z">
              <w:r w:rsidRPr="00882DAE">
                <w:rPr>
                  <w:rFonts w:cs="Arial"/>
                  <w:szCs w:val="18"/>
                </w:rPr>
                <w:t>Yes</w:t>
              </w:r>
            </w:ins>
          </w:p>
        </w:tc>
        <w:tc>
          <w:tcPr>
            <w:tcW w:w="0" w:type="auto"/>
            <w:vAlign w:val="center"/>
          </w:tcPr>
          <w:p w14:paraId="052FA74A" w14:textId="77777777" w:rsidR="00EB0688" w:rsidRPr="00882DAE" w:rsidRDefault="00EB0688" w:rsidP="00FA49E2">
            <w:pPr>
              <w:pStyle w:val="TAC"/>
              <w:rPr>
                <w:ins w:id="2306" w:author="Per Lindell" w:date="2018-09-04T09:54:00Z"/>
                <w:rFonts w:cs="Arial"/>
                <w:szCs w:val="18"/>
              </w:rPr>
            </w:pPr>
            <w:ins w:id="2307" w:author="Per Lindell" w:date="2018-09-04T09:54:00Z">
              <w:r w:rsidRPr="00882DAE">
                <w:rPr>
                  <w:rFonts w:cs="Arial"/>
                  <w:szCs w:val="18"/>
                </w:rPr>
                <w:t>Yes</w:t>
              </w:r>
            </w:ins>
          </w:p>
        </w:tc>
        <w:tc>
          <w:tcPr>
            <w:tcW w:w="0" w:type="auto"/>
            <w:vAlign w:val="center"/>
          </w:tcPr>
          <w:p w14:paraId="052FA74B" w14:textId="77777777" w:rsidR="00EB0688" w:rsidRPr="00882DAE" w:rsidRDefault="00EB0688" w:rsidP="00FA49E2">
            <w:pPr>
              <w:pStyle w:val="TAC"/>
              <w:rPr>
                <w:ins w:id="2308" w:author="Per Lindell" w:date="2018-09-04T09:54:00Z"/>
                <w:rFonts w:cs="Arial"/>
                <w:szCs w:val="18"/>
              </w:rPr>
            </w:pPr>
            <w:ins w:id="2309" w:author="Per Lindell" w:date="2018-09-04T09:54:00Z">
              <w:r w:rsidRPr="00882DAE">
                <w:rPr>
                  <w:rFonts w:cs="Arial"/>
                  <w:szCs w:val="18"/>
                </w:rPr>
                <w:t>Yes</w:t>
              </w:r>
            </w:ins>
          </w:p>
        </w:tc>
        <w:tc>
          <w:tcPr>
            <w:tcW w:w="1187" w:type="dxa"/>
            <w:vMerge/>
            <w:vAlign w:val="center"/>
          </w:tcPr>
          <w:p w14:paraId="052FA74C" w14:textId="77777777" w:rsidR="00EB0688" w:rsidRPr="00882DAE" w:rsidRDefault="00EB0688" w:rsidP="00FA49E2">
            <w:pPr>
              <w:pStyle w:val="TAC"/>
              <w:rPr>
                <w:ins w:id="2310" w:author="Per Lindell" w:date="2018-09-04T09:54:00Z"/>
                <w:rFonts w:cs="Arial"/>
                <w:szCs w:val="18"/>
              </w:rPr>
            </w:pPr>
          </w:p>
        </w:tc>
      </w:tr>
    </w:tbl>
    <w:p w14:paraId="052FA74E" w14:textId="77777777" w:rsidR="00EB0688" w:rsidRDefault="00EB0688" w:rsidP="00EB0688">
      <w:pPr>
        <w:rPr>
          <w:ins w:id="2311" w:author="Per Lindell" w:date="2018-09-04T09:54:00Z"/>
          <w:lang w:eastAsia="zh-CN"/>
        </w:rPr>
      </w:pPr>
    </w:p>
    <w:p w14:paraId="052FA74F" w14:textId="77777777" w:rsidR="00EB0688" w:rsidRPr="00CA1495" w:rsidRDefault="00EB0688" w:rsidP="00EB0688">
      <w:pPr>
        <w:keepNext/>
        <w:keepLines/>
        <w:spacing w:before="120"/>
        <w:ind w:left="1134" w:hanging="1134"/>
        <w:outlineLvl w:val="2"/>
        <w:rPr>
          <w:ins w:id="2312" w:author="Per Lindell" w:date="2018-09-04T09:54:00Z"/>
          <w:rFonts w:ascii="Arial" w:hAnsi="Arial" w:cs="Arial"/>
          <w:sz w:val="28"/>
          <w:lang w:val="en-US" w:eastAsia="zh-CN"/>
        </w:rPr>
      </w:pPr>
      <w:bookmarkStart w:id="2313" w:name="_Toc523818677"/>
      <w:bookmarkStart w:id="2314" w:name="_Toc523820375"/>
      <w:ins w:id="2315" w:author="Per Lindell" w:date="2018-09-04T09:56:00Z">
        <w:r>
          <w:rPr>
            <w:rFonts w:ascii="Arial" w:hAnsi="Arial" w:cs="Arial"/>
            <w:sz w:val="28"/>
            <w:lang w:val="en-US" w:eastAsia="zh-CN"/>
          </w:rPr>
          <w:t>5.1.10</w:t>
        </w:r>
      </w:ins>
      <w:ins w:id="2316" w:author="Per Lindell" w:date="2018-09-04T09:54:00Z">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313"/>
        <w:bookmarkEnd w:id="2314"/>
      </w:ins>
    </w:p>
    <w:p w14:paraId="052FA750" w14:textId="77777777" w:rsidR="00EB0688" w:rsidRDefault="00EB0688" w:rsidP="00EB0688">
      <w:pPr>
        <w:rPr>
          <w:ins w:id="2317" w:author="Per Lindell" w:date="2018-09-04T09:54:00Z"/>
        </w:rPr>
      </w:pPr>
      <w:ins w:id="2318" w:author="Per Lindell" w:date="2018-09-04T09:54:00Z">
        <w:r>
          <w:t>Co-existence was studied for DC_1A-3A-7A_n78A in Rel-15 and the results are captured in 37.863-03-01. No further studies are needed for DC_1A-3A-7C_n78A and DC_1A-3C-7C_n78A.</w:t>
        </w:r>
      </w:ins>
    </w:p>
    <w:p w14:paraId="052FA751" w14:textId="77777777" w:rsidR="00EB0688" w:rsidRPr="00CA1495" w:rsidRDefault="00EB0688" w:rsidP="00EB0688">
      <w:pPr>
        <w:keepNext/>
        <w:keepLines/>
        <w:spacing w:before="120"/>
        <w:outlineLvl w:val="2"/>
        <w:rPr>
          <w:ins w:id="2319" w:author="Per Lindell" w:date="2018-09-04T09:54:00Z"/>
          <w:rFonts w:ascii="Arial" w:hAnsi="Arial" w:cs="Arial"/>
          <w:sz w:val="28"/>
          <w:szCs w:val="28"/>
          <w:lang w:val="en-US" w:eastAsia="zh-CN"/>
        </w:rPr>
      </w:pPr>
      <w:bookmarkStart w:id="2320" w:name="_Toc523818678"/>
      <w:bookmarkStart w:id="2321" w:name="_Toc523820376"/>
      <w:ins w:id="2322" w:author="Per Lindell" w:date="2018-09-04T09:56:00Z">
        <w:r>
          <w:rPr>
            <w:rFonts w:ascii="Arial" w:hAnsi="Arial" w:cs="Arial"/>
            <w:sz w:val="28"/>
            <w:szCs w:val="28"/>
            <w:lang w:val="en-US"/>
          </w:rPr>
          <w:t>5.1.10</w:t>
        </w:r>
      </w:ins>
      <w:ins w:id="2323" w:author="Per Lindell" w:date="2018-09-04T09:54:00Z">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320"/>
        <w:bookmarkEnd w:id="2321"/>
      </w:ins>
    </w:p>
    <w:p w14:paraId="052FA752" w14:textId="77777777" w:rsidR="00EB0688" w:rsidRPr="00CA1495" w:rsidRDefault="00EB0688" w:rsidP="00EB0688">
      <w:pPr>
        <w:rPr>
          <w:ins w:id="2324" w:author="Per Lindell" w:date="2018-09-04T09:54:00Z"/>
        </w:rPr>
      </w:pPr>
      <w:ins w:id="2325" w:author="Per Lindell" w:date="2018-09-04T09:54:00Z">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ins>
    </w:p>
    <w:p w14:paraId="052FA753" w14:textId="77777777" w:rsidR="00EB0688" w:rsidRPr="00086BF8" w:rsidRDefault="00EB0688" w:rsidP="00EB0688">
      <w:pPr>
        <w:jc w:val="center"/>
        <w:rPr>
          <w:ins w:id="2326" w:author="Per Lindell" w:date="2018-09-04T09:54:00Z"/>
          <w:rFonts w:ascii="Arial" w:hAnsi="Arial"/>
          <w:b/>
          <w:lang w:eastAsia="x-none"/>
        </w:rPr>
      </w:pPr>
      <w:ins w:id="2327" w:author="Per Lindell" w:date="2018-09-04T09:54:00Z">
        <w:r w:rsidRPr="00086BF8">
          <w:rPr>
            <w:rFonts w:ascii="Arial" w:hAnsi="Arial"/>
            <w:b/>
            <w:lang w:eastAsia="x-none"/>
          </w:rPr>
          <w:t xml:space="preserve">Table </w:t>
        </w:r>
      </w:ins>
      <w:ins w:id="2328" w:author="Per Lindell" w:date="2018-09-04T09:56:00Z">
        <w:r>
          <w:rPr>
            <w:rFonts w:ascii="Arial" w:hAnsi="Arial"/>
            <w:b/>
            <w:lang w:eastAsia="x-none"/>
          </w:rPr>
          <w:t>5.1.10</w:t>
        </w:r>
      </w:ins>
      <w:ins w:id="2329" w:author="Per Lindell" w:date="2018-09-04T09:54:00Z">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ins w:id="2330" w:author="Per Lindell" w:date="2018-09-04T09:54:00Z"/>
        </w:trPr>
        <w:tc>
          <w:tcPr>
            <w:tcW w:w="1535" w:type="dxa"/>
            <w:vAlign w:val="center"/>
          </w:tcPr>
          <w:p w14:paraId="052FA754" w14:textId="77777777" w:rsidR="00EB0688" w:rsidRPr="00CA1495" w:rsidRDefault="00EB0688" w:rsidP="00FA49E2">
            <w:pPr>
              <w:pStyle w:val="TAH"/>
              <w:rPr>
                <w:ins w:id="2331" w:author="Per Lindell" w:date="2018-09-04T09:54:00Z"/>
              </w:rPr>
            </w:pPr>
            <w:ins w:id="2332" w:author="Per Lindell" w:date="2018-09-04T09:54: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52FA755" w14:textId="77777777" w:rsidR="00EB0688" w:rsidRPr="00CA1495" w:rsidRDefault="00EB0688" w:rsidP="00FA49E2">
            <w:pPr>
              <w:pStyle w:val="TAH"/>
              <w:rPr>
                <w:ins w:id="2333" w:author="Per Lindell" w:date="2018-09-04T09:54:00Z"/>
              </w:rPr>
            </w:pPr>
            <w:ins w:id="2334" w:author="Per Lindell" w:date="2018-09-04T09:54:00Z">
              <w:r w:rsidRPr="00CA1495">
                <w:t>E-UTRA and NR Band</w:t>
              </w:r>
            </w:ins>
          </w:p>
        </w:tc>
        <w:tc>
          <w:tcPr>
            <w:tcW w:w="2340" w:type="dxa"/>
            <w:vAlign w:val="center"/>
          </w:tcPr>
          <w:p w14:paraId="052FA756" w14:textId="77777777" w:rsidR="00EB0688" w:rsidRPr="00CA1495" w:rsidRDefault="00EB0688" w:rsidP="00FA49E2">
            <w:pPr>
              <w:pStyle w:val="TAH"/>
              <w:rPr>
                <w:ins w:id="2335" w:author="Per Lindell" w:date="2018-09-04T09:54:00Z"/>
              </w:rPr>
            </w:pPr>
            <w:ins w:id="2336" w:author="Per Lindell" w:date="2018-09-04T09:54:00Z">
              <w:r w:rsidRPr="00CA1495">
                <w:t>ΔT</w:t>
              </w:r>
              <w:r w:rsidRPr="00CA1495">
                <w:rPr>
                  <w:vertAlign w:val="subscript"/>
                </w:rPr>
                <w:t>IB,c</w:t>
              </w:r>
              <w:r w:rsidRPr="00CA1495">
                <w:t xml:space="preserve"> [dB]</w:t>
              </w:r>
            </w:ins>
          </w:p>
        </w:tc>
      </w:tr>
      <w:tr w:rsidR="00EB0688" w:rsidRPr="00CA1495" w14:paraId="052FA75B" w14:textId="77777777" w:rsidTr="00FA49E2">
        <w:trPr>
          <w:jc w:val="center"/>
          <w:ins w:id="2337" w:author="Per Lindell" w:date="2018-09-04T09:54:00Z"/>
        </w:trPr>
        <w:tc>
          <w:tcPr>
            <w:tcW w:w="1535" w:type="dxa"/>
            <w:vMerge w:val="restart"/>
            <w:vAlign w:val="center"/>
          </w:tcPr>
          <w:p w14:paraId="052FA758" w14:textId="77777777" w:rsidR="00EB0688" w:rsidRPr="00024DBA" w:rsidRDefault="00EB0688" w:rsidP="00FA49E2">
            <w:pPr>
              <w:keepNext/>
              <w:keepLines/>
              <w:spacing w:after="0"/>
              <w:jc w:val="center"/>
              <w:rPr>
                <w:ins w:id="2338" w:author="Per Lindell" w:date="2018-09-04T09:54:00Z"/>
                <w:rFonts w:ascii="Arial" w:hAnsi="Arial" w:cs="Arial"/>
                <w:sz w:val="18"/>
                <w:lang w:val="en-US"/>
              </w:rPr>
            </w:pPr>
            <w:ins w:id="2339" w:author="Per Lindell" w:date="2018-09-04T09:54:00Z">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ins>
          </w:p>
        </w:tc>
        <w:tc>
          <w:tcPr>
            <w:tcW w:w="2049" w:type="dxa"/>
            <w:vAlign w:val="center"/>
          </w:tcPr>
          <w:p w14:paraId="052FA759" w14:textId="77777777" w:rsidR="00EB0688" w:rsidRDefault="00EB0688" w:rsidP="00FA49E2">
            <w:pPr>
              <w:keepNext/>
              <w:keepLines/>
              <w:spacing w:after="0"/>
              <w:jc w:val="center"/>
              <w:rPr>
                <w:ins w:id="2340" w:author="Per Lindell" w:date="2018-09-04T09:54:00Z"/>
                <w:rFonts w:ascii="Arial" w:hAnsi="Arial" w:cs="Arial"/>
                <w:sz w:val="18"/>
                <w:lang w:val="en-US" w:eastAsia="ja-JP"/>
              </w:rPr>
            </w:pPr>
            <w:ins w:id="2341" w:author="Per Lindell" w:date="2018-09-04T09:54:00Z">
              <w:r>
                <w:rPr>
                  <w:rFonts w:ascii="Arial" w:hAnsi="Arial" w:cs="Arial"/>
                  <w:sz w:val="18"/>
                  <w:lang w:val="en-US" w:eastAsia="ja-JP"/>
                </w:rPr>
                <w:t>1</w:t>
              </w:r>
            </w:ins>
          </w:p>
        </w:tc>
        <w:tc>
          <w:tcPr>
            <w:tcW w:w="2340" w:type="dxa"/>
            <w:vAlign w:val="center"/>
          </w:tcPr>
          <w:p w14:paraId="052FA75A" w14:textId="77777777" w:rsidR="00EB0688" w:rsidRPr="00510A5F" w:rsidRDefault="00EB0688" w:rsidP="00FA49E2">
            <w:pPr>
              <w:pStyle w:val="TAC"/>
              <w:rPr>
                <w:ins w:id="2342" w:author="Per Lindell" w:date="2018-09-04T09:54:00Z"/>
                <w:lang w:val="en-US" w:eastAsia="ja-JP"/>
              </w:rPr>
            </w:pPr>
            <w:ins w:id="2343" w:author="Per Lindell" w:date="2018-09-04T09:54:00Z">
              <w:r>
                <w:rPr>
                  <w:rFonts w:cs="Arial"/>
                  <w:lang w:eastAsia="ja-JP"/>
                </w:rPr>
                <w:t>0.7</w:t>
              </w:r>
            </w:ins>
          </w:p>
        </w:tc>
      </w:tr>
      <w:tr w:rsidR="00EB0688" w:rsidRPr="00CA1495" w14:paraId="052FA75F" w14:textId="77777777" w:rsidTr="00FA49E2">
        <w:trPr>
          <w:jc w:val="center"/>
          <w:ins w:id="2344" w:author="Per Lindell" w:date="2018-09-04T09:54:00Z"/>
        </w:trPr>
        <w:tc>
          <w:tcPr>
            <w:tcW w:w="1535" w:type="dxa"/>
            <w:vMerge/>
            <w:vAlign w:val="center"/>
          </w:tcPr>
          <w:p w14:paraId="052FA75C" w14:textId="77777777" w:rsidR="00EB0688" w:rsidRPr="00CA1495" w:rsidRDefault="00EB0688" w:rsidP="00FA49E2">
            <w:pPr>
              <w:keepNext/>
              <w:keepLines/>
              <w:spacing w:after="0"/>
              <w:jc w:val="center"/>
              <w:rPr>
                <w:ins w:id="2345" w:author="Per Lindell" w:date="2018-09-04T09:54:00Z"/>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ins w:id="2346" w:author="Per Lindell" w:date="2018-09-04T09:54:00Z"/>
                <w:rFonts w:ascii="Arial" w:hAnsi="Arial" w:cs="Arial"/>
                <w:sz w:val="18"/>
                <w:lang w:val="en-US" w:eastAsia="ja-JP"/>
              </w:rPr>
            </w:pPr>
            <w:ins w:id="2347" w:author="Per Lindell" w:date="2018-09-04T09:54:00Z">
              <w:r>
                <w:rPr>
                  <w:rFonts w:ascii="Arial" w:hAnsi="Arial" w:cs="Arial"/>
                  <w:sz w:val="18"/>
                  <w:lang w:val="en-US" w:eastAsia="ja-JP"/>
                </w:rPr>
                <w:t>3</w:t>
              </w:r>
            </w:ins>
          </w:p>
        </w:tc>
        <w:tc>
          <w:tcPr>
            <w:tcW w:w="2340" w:type="dxa"/>
            <w:vAlign w:val="center"/>
          </w:tcPr>
          <w:p w14:paraId="052FA75E" w14:textId="77777777" w:rsidR="00EB0688" w:rsidRDefault="00EB0688" w:rsidP="00FA49E2">
            <w:pPr>
              <w:pStyle w:val="TAC"/>
              <w:rPr>
                <w:ins w:id="2348" w:author="Per Lindell" w:date="2018-09-04T09:54:00Z"/>
                <w:rFonts w:cs="Arial"/>
                <w:lang w:eastAsia="zh-CN"/>
              </w:rPr>
            </w:pPr>
            <w:ins w:id="2349" w:author="Per Lindell" w:date="2018-09-04T09:54:00Z">
              <w:r>
                <w:rPr>
                  <w:rFonts w:cs="Arial"/>
                  <w:lang w:eastAsia="ja-JP"/>
                </w:rPr>
                <w:t>0.7</w:t>
              </w:r>
            </w:ins>
          </w:p>
        </w:tc>
      </w:tr>
      <w:tr w:rsidR="00EB0688" w:rsidRPr="00CA1495" w14:paraId="052FA763" w14:textId="77777777" w:rsidTr="00FA49E2">
        <w:trPr>
          <w:jc w:val="center"/>
          <w:ins w:id="2350" w:author="Per Lindell" w:date="2018-09-04T09:54:00Z"/>
        </w:trPr>
        <w:tc>
          <w:tcPr>
            <w:tcW w:w="1535" w:type="dxa"/>
            <w:vMerge/>
            <w:vAlign w:val="center"/>
          </w:tcPr>
          <w:p w14:paraId="052FA760" w14:textId="77777777" w:rsidR="00EB0688" w:rsidRPr="00CA1495" w:rsidRDefault="00EB0688" w:rsidP="00FA49E2">
            <w:pPr>
              <w:keepNext/>
              <w:keepLines/>
              <w:spacing w:after="0"/>
              <w:jc w:val="center"/>
              <w:rPr>
                <w:ins w:id="2351" w:author="Per Lindell" w:date="2018-09-04T09:54:00Z"/>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ins w:id="2352" w:author="Per Lindell" w:date="2018-09-04T09:54:00Z"/>
                <w:rFonts w:ascii="Arial" w:hAnsi="Arial" w:cs="Arial"/>
                <w:sz w:val="18"/>
                <w:lang w:val="en-US" w:eastAsia="ja-JP"/>
              </w:rPr>
            </w:pPr>
            <w:ins w:id="2353" w:author="Per Lindell" w:date="2018-09-04T09:54:00Z">
              <w:r>
                <w:rPr>
                  <w:rFonts w:ascii="Arial" w:hAnsi="Arial" w:cs="Arial"/>
                  <w:sz w:val="18"/>
                  <w:lang w:val="en-US" w:eastAsia="ja-JP"/>
                </w:rPr>
                <w:t>7</w:t>
              </w:r>
            </w:ins>
          </w:p>
        </w:tc>
        <w:tc>
          <w:tcPr>
            <w:tcW w:w="2340" w:type="dxa"/>
            <w:vAlign w:val="center"/>
          </w:tcPr>
          <w:p w14:paraId="052FA762" w14:textId="77777777" w:rsidR="00EB0688" w:rsidRPr="00510A5F" w:rsidRDefault="00EB0688" w:rsidP="00FA49E2">
            <w:pPr>
              <w:pStyle w:val="TAC"/>
              <w:rPr>
                <w:ins w:id="2354" w:author="Per Lindell" w:date="2018-09-04T09:54:00Z"/>
                <w:lang w:val="en-US" w:eastAsia="ja-JP"/>
              </w:rPr>
            </w:pPr>
            <w:ins w:id="2355" w:author="Per Lindell" w:date="2018-09-04T09:54:00Z">
              <w:r>
                <w:rPr>
                  <w:rFonts w:cs="Arial"/>
                  <w:lang w:eastAsia="ja-JP"/>
                </w:rPr>
                <w:t>0.7</w:t>
              </w:r>
            </w:ins>
          </w:p>
        </w:tc>
      </w:tr>
      <w:tr w:rsidR="00EB0688" w:rsidRPr="00CA1495" w14:paraId="052FA767" w14:textId="77777777" w:rsidTr="00FA49E2">
        <w:trPr>
          <w:jc w:val="center"/>
          <w:ins w:id="2356" w:author="Per Lindell" w:date="2018-09-04T09:54:00Z"/>
        </w:trPr>
        <w:tc>
          <w:tcPr>
            <w:tcW w:w="1535" w:type="dxa"/>
            <w:vMerge/>
            <w:vAlign w:val="center"/>
          </w:tcPr>
          <w:p w14:paraId="052FA764" w14:textId="77777777" w:rsidR="00EB0688" w:rsidRPr="00CA1495" w:rsidRDefault="00EB0688" w:rsidP="00FA49E2">
            <w:pPr>
              <w:keepNext/>
              <w:keepLines/>
              <w:spacing w:after="0"/>
              <w:jc w:val="center"/>
              <w:rPr>
                <w:ins w:id="2357" w:author="Per Lindell" w:date="2018-09-04T09:54:00Z"/>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ins w:id="2358" w:author="Per Lindell" w:date="2018-09-04T09:54:00Z"/>
                <w:rFonts w:ascii="Arial" w:hAnsi="Arial" w:cs="Arial"/>
                <w:sz w:val="18"/>
                <w:lang w:val="sv-SE" w:eastAsia="ja-JP"/>
              </w:rPr>
            </w:pPr>
            <w:ins w:id="2359" w:author="Per Lindell" w:date="2018-09-04T09:54:00Z">
              <w:r>
                <w:rPr>
                  <w:rFonts w:ascii="Arial" w:hAnsi="Arial" w:cs="Arial"/>
                  <w:sz w:val="18"/>
                  <w:lang w:val="sv-SE" w:eastAsia="ja-JP"/>
                </w:rPr>
                <w:t>n78</w:t>
              </w:r>
            </w:ins>
          </w:p>
        </w:tc>
        <w:tc>
          <w:tcPr>
            <w:tcW w:w="2340" w:type="dxa"/>
            <w:vAlign w:val="center"/>
          </w:tcPr>
          <w:p w14:paraId="052FA766" w14:textId="77777777" w:rsidR="00EB0688" w:rsidRPr="00510A5F" w:rsidRDefault="00EB0688" w:rsidP="00FA49E2">
            <w:pPr>
              <w:pStyle w:val="TAC"/>
              <w:rPr>
                <w:ins w:id="2360" w:author="Per Lindell" w:date="2018-09-04T09:54:00Z"/>
                <w:lang w:val="en-US" w:eastAsia="ja-JP"/>
              </w:rPr>
            </w:pPr>
            <w:ins w:id="2361" w:author="Per Lindell" w:date="2018-09-04T09:54:00Z">
              <w:r>
                <w:rPr>
                  <w:rFonts w:cs="Arial"/>
                  <w:lang w:eastAsia="ja-JP"/>
                </w:rPr>
                <w:t>0.8</w:t>
              </w:r>
            </w:ins>
          </w:p>
        </w:tc>
      </w:tr>
    </w:tbl>
    <w:p w14:paraId="052FA768" w14:textId="77777777" w:rsidR="00EB0688" w:rsidRPr="00CA1495" w:rsidRDefault="00EB0688" w:rsidP="00EB0688">
      <w:pPr>
        <w:ind w:left="720"/>
        <w:rPr>
          <w:ins w:id="2362" w:author="Per Lindell" w:date="2018-09-04T09:54:00Z"/>
        </w:rPr>
      </w:pPr>
    </w:p>
    <w:p w14:paraId="052FA769" w14:textId="77777777" w:rsidR="00EB0688" w:rsidRPr="00086BF8" w:rsidRDefault="00EB0688" w:rsidP="00EB0688">
      <w:pPr>
        <w:jc w:val="center"/>
        <w:rPr>
          <w:ins w:id="2363" w:author="Per Lindell" w:date="2018-09-04T09:54:00Z"/>
          <w:rFonts w:ascii="Arial" w:hAnsi="Arial"/>
          <w:b/>
          <w:lang w:eastAsia="x-none"/>
        </w:rPr>
      </w:pPr>
      <w:ins w:id="2364" w:author="Per Lindell" w:date="2018-09-04T09:54:00Z">
        <w:r w:rsidRPr="00086BF8">
          <w:rPr>
            <w:rFonts w:ascii="Arial" w:hAnsi="Arial"/>
            <w:b/>
            <w:lang w:eastAsia="x-none"/>
          </w:rPr>
          <w:t xml:space="preserve">Table </w:t>
        </w:r>
      </w:ins>
      <w:ins w:id="2365" w:author="Per Lindell" w:date="2018-09-04T09:56:00Z">
        <w:r>
          <w:rPr>
            <w:rFonts w:ascii="Arial" w:hAnsi="Arial"/>
            <w:b/>
            <w:lang w:eastAsia="x-none"/>
          </w:rPr>
          <w:t>5.1.10</w:t>
        </w:r>
      </w:ins>
      <w:ins w:id="2366" w:author="Per Lindell" w:date="2018-09-04T09:54:00Z">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ins w:id="2367" w:author="Per Lindell" w:date="2018-09-04T09:54:00Z"/>
        </w:trPr>
        <w:tc>
          <w:tcPr>
            <w:tcW w:w="1535" w:type="dxa"/>
            <w:vAlign w:val="center"/>
          </w:tcPr>
          <w:p w14:paraId="052FA76A" w14:textId="77777777" w:rsidR="00EB0688" w:rsidRPr="00CA1495" w:rsidRDefault="00EB0688" w:rsidP="00FA49E2">
            <w:pPr>
              <w:pStyle w:val="TAH"/>
              <w:rPr>
                <w:ins w:id="2368" w:author="Per Lindell" w:date="2018-09-04T09:54:00Z"/>
              </w:rPr>
            </w:pPr>
            <w:ins w:id="2369" w:author="Per Lindell" w:date="2018-09-04T09:54: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052FA76B" w14:textId="77777777" w:rsidR="00EB0688" w:rsidRPr="00CA1495" w:rsidRDefault="00EB0688" w:rsidP="00FA49E2">
            <w:pPr>
              <w:pStyle w:val="TAH"/>
              <w:rPr>
                <w:ins w:id="2370" w:author="Per Lindell" w:date="2018-09-04T09:54:00Z"/>
              </w:rPr>
            </w:pPr>
            <w:ins w:id="2371" w:author="Per Lindell" w:date="2018-09-04T09:54:00Z">
              <w:r w:rsidRPr="00CA1495">
                <w:t>E-UTRA and NR Band</w:t>
              </w:r>
            </w:ins>
          </w:p>
        </w:tc>
        <w:tc>
          <w:tcPr>
            <w:tcW w:w="2340" w:type="dxa"/>
            <w:vAlign w:val="center"/>
          </w:tcPr>
          <w:p w14:paraId="052FA76C" w14:textId="77777777" w:rsidR="00EB0688" w:rsidRPr="00CA1495" w:rsidRDefault="00EB0688" w:rsidP="00FA49E2">
            <w:pPr>
              <w:pStyle w:val="TAH"/>
              <w:rPr>
                <w:ins w:id="2372" w:author="Per Lindell" w:date="2018-09-04T09:54:00Z"/>
              </w:rPr>
            </w:pPr>
            <w:ins w:id="2373" w:author="Per Lindell" w:date="2018-09-04T09:54:00Z">
              <w:r w:rsidRPr="00CA1495">
                <w:t>ΔR</w:t>
              </w:r>
              <w:r w:rsidRPr="00CA1495">
                <w:rPr>
                  <w:vertAlign w:val="subscript"/>
                </w:rPr>
                <w:t>IB</w:t>
              </w:r>
              <w:r w:rsidRPr="00CA1495">
                <w:t xml:space="preserve"> [dB]</w:t>
              </w:r>
            </w:ins>
          </w:p>
        </w:tc>
      </w:tr>
      <w:tr w:rsidR="00EB0688" w:rsidRPr="00CA1495" w14:paraId="052FA771" w14:textId="77777777" w:rsidTr="00FA49E2">
        <w:trPr>
          <w:jc w:val="center"/>
          <w:ins w:id="2374" w:author="Per Lindell" w:date="2018-09-04T09:54:00Z"/>
        </w:trPr>
        <w:tc>
          <w:tcPr>
            <w:tcW w:w="1535" w:type="dxa"/>
            <w:vMerge w:val="restart"/>
            <w:vAlign w:val="center"/>
          </w:tcPr>
          <w:p w14:paraId="052FA76E" w14:textId="77777777" w:rsidR="00EB0688" w:rsidRDefault="00EB0688" w:rsidP="00FA49E2">
            <w:pPr>
              <w:pStyle w:val="TAC"/>
              <w:rPr>
                <w:ins w:id="2375" w:author="Per Lindell" w:date="2018-09-04T09:54:00Z"/>
              </w:rPr>
            </w:pPr>
            <w:ins w:id="2376" w:author="Per Lindell" w:date="2018-09-04T09:54:00Z">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ins>
          </w:p>
        </w:tc>
        <w:tc>
          <w:tcPr>
            <w:tcW w:w="2052" w:type="dxa"/>
            <w:vAlign w:val="center"/>
          </w:tcPr>
          <w:p w14:paraId="052FA76F" w14:textId="77777777" w:rsidR="00EB0688" w:rsidRDefault="00EB0688" w:rsidP="00FA49E2">
            <w:pPr>
              <w:pStyle w:val="TAC"/>
              <w:rPr>
                <w:ins w:id="2377" w:author="Per Lindell" w:date="2018-09-04T09:54:00Z"/>
                <w:lang w:val="en-US" w:eastAsia="ja-JP"/>
              </w:rPr>
            </w:pPr>
            <w:ins w:id="2378" w:author="Per Lindell" w:date="2018-09-04T09:54:00Z">
              <w:r>
                <w:rPr>
                  <w:rFonts w:cs="Arial"/>
                  <w:lang w:val="en-US" w:eastAsia="ja-JP"/>
                </w:rPr>
                <w:t>1</w:t>
              </w:r>
            </w:ins>
          </w:p>
        </w:tc>
        <w:tc>
          <w:tcPr>
            <w:tcW w:w="2340" w:type="dxa"/>
            <w:vAlign w:val="center"/>
          </w:tcPr>
          <w:p w14:paraId="052FA770" w14:textId="77777777" w:rsidR="00EB0688" w:rsidRPr="00371F49" w:rsidRDefault="00EB0688" w:rsidP="00FA49E2">
            <w:pPr>
              <w:pStyle w:val="TAC"/>
              <w:rPr>
                <w:ins w:id="2379" w:author="Per Lindell" w:date="2018-09-04T09:54:00Z"/>
              </w:rPr>
            </w:pPr>
            <w:ins w:id="2380" w:author="Per Lindell" w:date="2018-09-04T09:54:00Z">
              <w:r>
                <w:rPr>
                  <w:rFonts w:cs="Arial"/>
                  <w:lang w:eastAsia="ja-JP"/>
                </w:rPr>
                <w:t>0.3</w:t>
              </w:r>
            </w:ins>
          </w:p>
        </w:tc>
      </w:tr>
      <w:tr w:rsidR="00EB0688" w:rsidRPr="00CA1495" w14:paraId="052FA775" w14:textId="77777777" w:rsidTr="00FA49E2">
        <w:trPr>
          <w:jc w:val="center"/>
          <w:ins w:id="2381" w:author="Per Lindell" w:date="2018-09-04T09:54:00Z"/>
        </w:trPr>
        <w:tc>
          <w:tcPr>
            <w:tcW w:w="1535" w:type="dxa"/>
            <w:vMerge/>
            <w:vAlign w:val="center"/>
          </w:tcPr>
          <w:p w14:paraId="052FA772" w14:textId="77777777" w:rsidR="00EB0688" w:rsidRPr="00CA1495" w:rsidRDefault="00EB0688" w:rsidP="00FA49E2">
            <w:pPr>
              <w:pStyle w:val="TAC"/>
              <w:rPr>
                <w:ins w:id="2382" w:author="Per Lindell" w:date="2018-09-04T09:54:00Z"/>
              </w:rPr>
            </w:pPr>
          </w:p>
        </w:tc>
        <w:tc>
          <w:tcPr>
            <w:tcW w:w="2052" w:type="dxa"/>
            <w:vAlign w:val="center"/>
          </w:tcPr>
          <w:p w14:paraId="052FA773" w14:textId="77777777" w:rsidR="00EB0688" w:rsidRDefault="00EB0688" w:rsidP="00FA49E2">
            <w:pPr>
              <w:pStyle w:val="TAC"/>
              <w:rPr>
                <w:ins w:id="2383" w:author="Per Lindell" w:date="2018-09-04T09:54:00Z"/>
                <w:rFonts w:cs="Arial"/>
                <w:lang w:val="en-US" w:eastAsia="ja-JP"/>
              </w:rPr>
            </w:pPr>
            <w:ins w:id="2384" w:author="Per Lindell" w:date="2018-09-04T09:54:00Z">
              <w:r>
                <w:rPr>
                  <w:rFonts w:cs="Arial"/>
                  <w:lang w:val="en-US" w:eastAsia="ja-JP"/>
                </w:rPr>
                <w:t>3</w:t>
              </w:r>
            </w:ins>
          </w:p>
        </w:tc>
        <w:tc>
          <w:tcPr>
            <w:tcW w:w="2340" w:type="dxa"/>
            <w:vAlign w:val="center"/>
          </w:tcPr>
          <w:p w14:paraId="052FA774" w14:textId="77777777" w:rsidR="00EB0688" w:rsidRDefault="00EB0688" w:rsidP="00FA49E2">
            <w:pPr>
              <w:pStyle w:val="TAC"/>
              <w:rPr>
                <w:ins w:id="2385" w:author="Per Lindell" w:date="2018-09-04T09:54:00Z"/>
                <w:rFonts w:cs="Arial"/>
                <w:lang w:eastAsia="zh-CN"/>
              </w:rPr>
            </w:pPr>
            <w:ins w:id="2386" w:author="Per Lindell" w:date="2018-09-04T09:54:00Z">
              <w:r>
                <w:rPr>
                  <w:rFonts w:cs="Arial"/>
                  <w:lang w:eastAsia="ja-JP"/>
                </w:rPr>
                <w:t>0.3</w:t>
              </w:r>
            </w:ins>
          </w:p>
        </w:tc>
      </w:tr>
      <w:tr w:rsidR="00EB0688" w:rsidRPr="00CA1495" w14:paraId="052FA779" w14:textId="77777777" w:rsidTr="00FA49E2">
        <w:trPr>
          <w:jc w:val="center"/>
          <w:ins w:id="2387" w:author="Per Lindell" w:date="2018-09-04T09:54:00Z"/>
        </w:trPr>
        <w:tc>
          <w:tcPr>
            <w:tcW w:w="1535" w:type="dxa"/>
            <w:vMerge/>
            <w:vAlign w:val="center"/>
          </w:tcPr>
          <w:p w14:paraId="052FA776" w14:textId="77777777" w:rsidR="00EB0688" w:rsidRPr="00CA1495" w:rsidRDefault="00EB0688" w:rsidP="00FA49E2">
            <w:pPr>
              <w:pStyle w:val="TAC"/>
              <w:rPr>
                <w:ins w:id="2388" w:author="Per Lindell" w:date="2018-09-04T09:54:00Z"/>
              </w:rPr>
            </w:pPr>
          </w:p>
        </w:tc>
        <w:tc>
          <w:tcPr>
            <w:tcW w:w="2052" w:type="dxa"/>
            <w:vAlign w:val="center"/>
          </w:tcPr>
          <w:p w14:paraId="052FA777" w14:textId="77777777" w:rsidR="00EB0688" w:rsidRPr="005B6E29" w:rsidRDefault="00EB0688" w:rsidP="00FA49E2">
            <w:pPr>
              <w:pStyle w:val="TAC"/>
              <w:rPr>
                <w:ins w:id="2389" w:author="Per Lindell" w:date="2018-09-04T09:54:00Z"/>
                <w:lang w:val="en-US" w:eastAsia="ja-JP"/>
              </w:rPr>
            </w:pPr>
            <w:ins w:id="2390" w:author="Per Lindell" w:date="2018-09-04T09:54:00Z">
              <w:r>
                <w:rPr>
                  <w:rFonts w:cs="Arial"/>
                  <w:lang w:val="en-US" w:eastAsia="ja-JP"/>
                </w:rPr>
                <w:t>7</w:t>
              </w:r>
            </w:ins>
          </w:p>
        </w:tc>
        <w:tc>
          <w:tcPr>
            <w:tcW w:w="2340" w:type="dxa"/>
            <w:vAlign w:val="center"/>
          </w:tcPr>
          <w:p w14:paraId="052FA778" w14:textId="77777777" w:rsidR="00EB0688" w:rsidRPr="004C65C9" w:rsidRDefault="00EB0688" w:rsidP="00FA49E2">
            <w:pPr>
              <w:pStyle w:val="TAC"/>
              <w:rPr>
                <w:ins w:id="2391" w:author="Per Lindell" w:date="2018-09-04T09:54:00Z"/>
                <w:lang w:eastAsia="ja-JP"/>
              </w:rPr>
            </w:pPr>
            <w:ins w:id="2392" w:author="Per Lindell" w:date="2018-09-04T09:54:00Z">
              <w:r>
                <w:rPr>
                  <w:rFonts w:cs="Arial"/>
                  <w:lang w:eastAsia="ja-JP"/>
                </w:rPr>
                <w:t>0.3</w:t>
              </w:r>
            </w:ins>
          </w:p>
        </w:tc>
      </w:tr>
      <w:tr w:rsidR="00EB0688" w:rsidRPr="00CA1495" w14:paraId="052FA77D" w14:textId="77777777" w:rsidTr="00FA49E2">
        <w:trPr>
          <w:jc w:val="center"/>
          <w:ins w:id="2393" w:author="Per Lindell" w:date="2018-09-04T09:54:00Z"/>
        </w:trPr>
        <w:tc>
          <w:tcPr>
            <w:tcW w:w="1535" w:type="dxa"/>
            <w:vMerge/>
            <w:vAlign w:val="center"/>
          </w:tcPr>
          <w:p w14:paraId="052FA77A" w14:textId="77777777" w:rsidR="00EB0688" w:rsidRPr="00CA1495" w:rsidRDefault="00EB0688" w:rsidP="00FA49E2">
            <w:pPr>
              <w:pStyle w:val="TAC"/>
              <w:rPr>
                <w:ins w:id="2394" w:author="Per Lindell" w:date="2018-09-04T09:54:00Z"/>
              </w:rPr>
            </w:pPr>
          </w:p>
        </w:tc>
        <w:tc>
          <w:tcPr>
            <w:tcW w:w="2052" w:type="dxa"/>
            <w:vAlign w:val="center"/>
          </w:tcPr>
          <w:p w14:paraId="052FA77B" w14:textId="77777777" w:rsidR="00EB0688" w:rsidRPr="00CA1495" w:rsidRDefault="00EB0688" w:rsidP="00FA49E2">
            <w:pPr>
              <w:pStyle w:val="TAC"/>
              <w:rPr>
                <w:ins w:id="2395" w:author="Per Lindell" w:date="2018-09-04T09:54:00Z"/>
                <w:lang w:eastAsia="ja-JP"/>
              </w:rPr>
            </w:pPr>
            <w:ins w:id="2396" w:author="Per Lindell" w:date="2018-09-04T09:54:00Z">
              <w:r>
                <w:rPr>
                  <w:rFonts w:cs="Arial"/>
                  <w:lang w:val="sv-SE" w:eastAsia="ja-JP"/>
                </w:rPr>
                <w:t>n78</w:t>
              </w:r>
            </w:ins>
          </w:p>
        </w:tc>
        <w:tc>
          <w:tcPr>
            <w:tcW w:w="2340" w:type="dxa"/>
            <w:vAlign w:val="center"/>
          </w:tcPr>
          <w:p w14:paraId="052FA77C" w14:textId="77777777" w:rsidR="00EB0688" w:rsidRPr="00CA1495" w:rsidRDefault="00EB0688" w:rsidP="00FA49E2">
            <w:pPr>
              <w:pStyle w:val="TAC"/>
              <w:rPr>
                <w:ins w:id="2397" w:author="Per Lindell" w:date="2018-09-04T09:54:00Z"/>
              </w:rPr>
            </w:pPr>
            <w:ins w:id="2398" w:author="Per Lindell" w:date="2018-09-04T09:54:00Z">
              <w:r>
                <w:rPr>
                  <w:rFonts w:cs="Arial"/>
                  <w:lang w:eastAsia="ja-JP"/>
                </w:rPr>
                <w:t>0.5</w:t>
              </w:r>
            </w:ins>
          </w:p>
        </w:tc>
      </w:tr>
    </w:tbl>
    <w:p w14:paraId="052FA77E" w14:textId="77777777" w:rsidR="00EB0688" w:rsidRPr="00CA1495" w:rsidRDefault="00EB0688" w:rsidP="00EB0688">
      <w:pPr>
        <w:ind w:left="720"/>
        <w:rPr>
          <w:ins w:id="2399" w:author="Per Lindell" w:date="2018-09-04T09:54:00Z"/>
          <w:b/>
          <w:color w:val="00B050"/>
          <w:lang w:val="en-US" w:eastAsia="zh-CN"/>
        </w:rPr>
      </w:pPr>
    </w:p>
    <w:p w14:paraId="052FA77F" w14:textId="77777777" w:rsidR="00EB0688" w:rsidRPr="00CA1495" w:rsidRDefault="00EB0688" w:rsidP="00EB0688">
      <w:pPr>
        <w:keepNext/>
        <w:keepLines/>
        <w:spacing w:before="120"/>
        <w:outlineLvl w:val="2"/>
        <w:rPr>
          <w:ins w:id="2400" w:author="Per Lindell" w:date="2018-09-04T09:54:00Z"/>
          <w:rFonts w:ascii="Calibri" w:hAnsi="Calibri"/>
          <w:sz w:val="28"/>
          <w:szCs w:val="22"/>
          <w:lang w:val="en-US" w:eastAsia="ja-JP"/>
        </w:rPr>
      </w:pPr>
      <w:bookmarkStart w:id="2401" w:name="_Toc523818679"/>
      <w:bookmarkStart w:id="2402" w:name="_Toc523820377"/>
      <w:ins w:id="2403" w:author="Per Lindell" w:date="2018-09-04T09:56:00Z">
        <w:r>
          <w:rPr>
            <w:rFonts w:ascii="Arial" w:hAnsi="Arial"/>
            <w:sz w:val="28"/>
            <w:lang w:val="en-US"/>
          </w:rPr>
          <w:t>5.1.10</w:t>
        </w:r>
      </w:ins>
      <w:ins w:id="2404" w:author="Per Lindell" w:date="2018-09-04T09:54:00Z">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401"/>
        <w:bookmarkEnd w:id="2402"/>
      </w:ins>
    </w:p>
    <w:p w14:paraId="052FA780" w14:textId="77777777" w:rsidR="00EB0688" w:rsidRPr="00CA1495" w:rsidRDefault="00EB0688" w:rsidP="00EB0688">
      <w:pPr>
        <w:rPr>
          <w:ins w:id="2405" w:author="Per Lindell" w:date="2018-09-04T09:54:00Z"/>
          <w:lang w:eastAsia="ja-JP"/>
        </w:rPr>
      </w:pPr>
      <w:ins w:id="2406" w:author="Per Lindell" w:date="2018-09-04T09:54:00Z">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2407" w:name="_Toc523818680"/>
      <w:bookmarkStart w:id="2408" w:name="_Toc523820378"/>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2407"/>
      <w:bookmarkEnd w:id="2408"/>
    </w:p>
    <w:p w14:paraId="052FA782" w14:textId="77777777" w:rsidR="003D5D74" w:rsidRPr="00697599" w:rsidDel="00EB0688" w:rsidRDefault="004733CF" w:rsidP="003D5D74">
      <w:pPr>
        <w:keepNext/>
        <w:keepLines/>
        <w:spacing w:before="180"/>
        <w:ind w:left="1134" w:hanging="1134"/>
        <w:outlineLvl w:val="1"/>
        <w:rPr>
          <w:del w:id="2409" w:author="Per Lindell" w:date="2018-09-04T09:58:00Z"/>
          <w:rFonts w:ascii="Arial" w:hAnsi="Arial" w:cs="Arial"/>
          <w:sz w:val="32"/>
          <w:lang w:val="en-US" w:eastAsia="ja-JP"/>
        </w:rPr>
      </w:pPr>
      <w:del w:id="2410" w:author="Per Lindell" w:date="2018-09-04T09:58:00Z">
        <w:r w:rsidDel="00EB0688">
          <w:rPr>
            <w:rFonts w:ascii="Arial" w:hAnsi="Arial" w:cs="Arial"/>
            <w:sz w:val="32"/>
            <w:lang w:val="en-US"/>
          </w:rPr>
          <w:delText>5</w:delText>
        </w:r>
        <w:r w:rsidR="003D5D74" w:rsidRPr="00697599" w:rsidDel="00EB0688">
          <w:rPr>
            <w:rFonts w:ascii="Arial" w:hAnsi="Arial" w:cs="Arial"/>
            <w:sz w:val="32"/>
            <w:lang w:val="en-US"/>
          </w:rPr>
          <w:delText>.</w:delText>
        </w:r>
        <w:r w:rsidR="003D5D74" w:rsidDel="00EB0688">
          <w:rPr>
            <w:rFonts w:ascii="Arial" w:hAnsi="Arial" w:cs="Arial"/>
            <w:sz w:val="32"/>
            <w:lang w:val="en-US" w:eastAsia="ja-JP"/>
          </w:rPr>
          <w:delText>2.1</w:delText>
        </w:r>
        <w:r w:rsidR="003D5D74" w:rsidRPr="00697599" w:rsidDel="00EB0688">
          <w:rPr>
            <w:rFonts w:ascii="Arial" w:hAnsi="Arial" w:cs="Arial"/>
            <w:sz w:val="32"/>
            <w:lang w:val="en-US"/>
          </w:rPr>
          <w:tab/>
        </w:r>
        <w:r w:rsidDel="00EB0688">
          <w:rPr>
            <w:rFonts w:ascii="Arial" w:hAnsi="Arial" w:cs="Arial"/>
            <w:sz w:val="32"/>
            <w:lang w:val="en-US" w:eastAsia="ja-JP"/>
          </w:rPr>
          <w:delText>DC_1A-2A-3A_n257A</w:delText>
        </w:r>
      </w:del>
    </w:p>
    <w:p w14:paraId="052FA783" w14:textId="77777777" w:rsidR="003D5D74" w:rsidRPr="00697599" w:rsidDel="00EB0688" w:rsidRDefault="004733CF" w:rsidP="003D5D74">
      <w:pPr>
        <w:keepNext/>
        <w:keepLines/>
        <w:spacing w:before="120"/>
        <w:ind w:left="1134" w:hanging="1134"/>
        <w:outlineLvl w:val="2"/>
        <w:rPr>
          <w:del w:id="2411" w:author="Per Lindell" w:date="2018-09-04T09:58:00Z"/>
          <w:rFonts w:ascii="Arial" w:hAnsi="Arial" w:cs="Arial"/>
          <w:sz w:val="28"/>
          <w:szCs w:val="28"/>
          <w:lang w:val="en-US" w:eastAsia="ja-JP"/>
        </w:rPr>
      </w:pPr>
      <w:del w:id="2412" w:author="Per Lindell" w:date="2018-09-04T09:58:00Z">
        <w:r w:rsidDel="00EB0688">
          <w:rPr>
            <w:rFonts w:ascii="Arial" w:hAnsi="Arial" w:cs="Arial"/>
            <w:sz w:val="28"/>
            <w:szCs w:val="28"/>
            <w:lang w:val="en-US" w:eastAsia="zh-CN"/>
          </w:rPr>
          <w:delText>5</w:delText>
        </w:r>
        <w:r w:rsidR="003D5D74" w:rsidRPr="00697599" w:rsidDel="00EB0688">
          <w:rPr>
            <w:rFonts w:ascii="Arial" w:hAnsi="Arial" w:cs="Arial"/>
            <w:sz w:val="28"/>
            <w:szCs w:val="28"/>
            <w:lang w:val="en-US" w:eastAsia="zh-CN"/>
          </w:rPr>
          <w:delText>.</w:delText>
        </w:r>
        <w:r w:rsidR="003D5D74" w:rsidDel="00EB0688">
          <w:rPr>
            <w:rFonts w:ascii="Arial" w:hAnsi="Arial" w:cs="Arial"/>
            <w:sz w:val="28"/>
            <w:szCs w:val="28"/>
            <w:lang w:val="en-US" w:eastAsia="ja-JP"/>
          </w:rPr>
          <w:delText>2</w:delText>
        </w:r>
        <w:r w:rsidR="003D5D74" w:rsidRPr="00697599" w:rsidDel="00EB0688">
          <w:rPr>
            <w:rFonts w:ascii="Arial" w:hAnsi="Arial" w:cs="Arial"/>
            <w:sz w:val="28"/>
            <w:szCs w:val="28"/>
            <w:lang w:val="en-US"/>
          </w:rPr>
          <w:delText>.</w:delText>
        </w:r>
        <w:r w:rsidR="003D5D74" w:rsidRPr="00697599" w:rsidDel="00EB0688">
          <w:rPr>
            <w:rFonts w:ascii="Arial" w:hAnsi="Arial" w:cs="Arial"/>
            <w:sz w:val="28"/>
            <w:szCs w:val="28"/>
            <w:lang w:val="en-US" w:eastAsia="zh-CN"/>
          </w:rPr>
          <w:delText>1</w:delText>
        </w:r>
        <w:r w:rsidR="003D5D74" w:rsidDel="00EB0688">
          <w:rPr>
            <w:rFonts w:ascii="Arial" w:hAnsi="Arial" w:cs="Arial"/>
            <w:sz w:val="28"/>
            <w:szCs w:val="28"/>
            <w:lang w:val="en-US" w:eastAsia="zh-CN"/>
          </w:rPr>
          <w:delText>.1</w:delText>
        </w:r>
        <w:r w:rsidR="003D5D74" w:rsidRPr="00697599" w:rsidDel="00EB0688">
          <w:rPr>
            <w:rFonts w:ascii="Arial" w:hAnsi="Arial" w:cs="Arial"/>
            <w:sz w:val="28"/>
            <w:szCs w:val="28"/>
            <w:lang w:val="en-US"/>
          </w:rPr>
          <w:tab/>
        </w:r>
        <w:r w:rsidR="003D5D74" w:rsidRPr="00697599" w:rsidDel="00EB0688">
          <w:rPr>
            <w:rFonts w:ascii="Arial" w:hAnsi="Arial" w:cs="Arial"/>
            <w:sz w:val="28"/>
            <w:szCs w:val="28"/>
            <w:lang w:val="en-US" w:eastAsia="zh-CN"/>
          </w:rPr>
          <w:delText>O</w:delText>
        </w:r>
        <w:r w:rsidR="003D5D74" w:rsidRPr="00697599" w:rsidDel="00EB0688">
          <w:rPr>
            <w:rFonts w:ascii="Arial" w:hAnsi="Arial" w:cs="Arial"/>
            <w:sz w:val="28"/>
            <w:szCs w:val="28"/>
            <w:lang w:val="en-US"/>
          </w:rPr>
          <w:delText>perating bands</w:delText>
        </w:r>
        <w:r w:rsidR="003D5D74" w:rsidRPr="00697599" w:rsidDel="00EB0688">
          <w:rPr>
            <w:rFonts w:ascii="Arial" w:hAnsi="Arial" w:cs="Arial"/>
            <w:sz w:val="28"/>
            <w:szCs w:val="28"/>
            <w:lang w:val="en-US" w:eastAsia="zh-CN"/>
          </w:rPr>
          <w:delText xml:space="preserve"> for </w:delText>
        </w:r>
        <w:r w:rsidDel="00EB0688">
          <w:rPr>
            <w:rFonts w:ascii="Arial" w:hAnsi="Arial" w:cs="Arial"/>
            <w:sz w:val="28"/>
            <w:szCs w:val="28"/>
            <w:lang w:val="en-US" w:eastAsia="zh-CN"/>
          </w:rPr>
          <w:delText>EN-</w:delText>
        </w:r>
        <w:r w:rsidR="003D5D74" w:rsidRPr="00697599" w:rsidDel="00EB0688">
          <w:rPr>
            <w:rFonts w:ascii="Arial" w:hAnsi="Arial" w:cs="Arial" w:hint="eastAsia"/>
            <w:sz w:val="28"/>
            <w:szCs w:val="28"/>
            <w:lang w:val="en-US" w:eastAsia="ja-JP"/>
          </w:rPr>
          <w:delText>DC</w:delText>
        </w:r>
      </w:del>
    </w:p>
    <w:p w14:paraId="052FA784" w14:textId="77777777" w:rsidR="006D269C" w:rsidDel="00EB0688" w:rsidRDefault="006D269C" w:rsidP="006D269C">
      <w:pPr>
        <w:keepNext/>
        <w:keepLines/>
        <w:spacing w:before="120"/>
        <w:ind w:left="1134" w:hanging="1134"/>
        <w:outlineLvl w:val="2"/>
        <w:rPr>
          <w:del w:id="2413" w:author="Per Lindell" w:date="2018-09-04T09:58:00Z"/>
          <w:rFonts w:ascii="Arial" w:hAnsi="Arial" w:cs="Arial"/>
          <w:sz w:val="28"/>
          <w:szCs w:val="28"/>
          <w:lang w:val="en-US" w:eastAsia="ja-JP"/>
        </w:rPr>
      </w:pPr>
      <w:del w:id="2414" w:author="Per Lindell" w:date="2018-09-04T09:58:00Z">
        <w:r w:rsidDel="00EB0688">
          <w:rPr>
            <w:color w:val="FF0000"/>
          </w:rPr>
          <w:delText>&lt;Editor’s note: If you need a note use same note numbering as in TS 38-101-3&gt;</w:delText>
        </w:r>
      </w:del>
    </w:p>
    <w:p w14:paraId="052FA785" w14:textId="77777777" w:rsidR="003D5D74" w:rsidRPr="00697599" w:rsidDel="00EB0688" w:rsidRDefault="006D269C" w:rsidP="004733CF">
      <w:pPr>
        <w:pStyle w:val="TH"/>
        <w:rPr>
          <w:del w:id="2415" w:author="Per Lindell" w:date="2018-09-04T09:58:00Z"/>
          <w:lang w:eastAsia="ja-JP"/>
        </w:rPr>
      </w:pPr>
      <w:del w:id="2416" w:author="Per Lindell" w:date="2018-09-04T09:58:00Z">
        <w:r w:rsidRPr="007E3289" w:rsidDel="00EB0688">
          <w:delText>Table 5.2B.5.3-1: Band combinations EN-DC</w:delText>
        </w:r>
        <w:r w:rsidRPr="007E3289" w:rsidDel="00EB0688">
          <w:rPr>
            <w:lang w:val="en-US"/>
          </w:rPr>
          <w:delText xml:space="preserve"> (four bands)</w:delText>
        </w:r>
      </w:del>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3D5D74" w:rsidDel="00EB0688" w14:paraId="052FA78A" w14:textId="77777777" w:rsidTr="00C04203">
        <w:trPr>
          <w:cantSplit/>
          <w:trHeight w:val="288"/>
          <w:tblHeader/>
          <w:jc w:val="center"/>
          <w:del w:id="2417" w:author="Per Lindell" w:date="2018-09-04T09:58:00Z"/>
        </w:trPr>
        <w:tc>
          <w:tcPr>
            <w:tcW w:w="2349" w:type="dxa"/>
            <w:tcBorders>
              <w:top w:val="single" w:sz="4" w:space="0" w:color="auto"/>
              <w:left w:val="single" w:sz="4" w:space="0" w:color="auto"/>
              <w:bottom w:val="single" w:sz="4" w:space="0" w:color="auto"/>
              <w:right w:val="single" w:sz="4" w:space="0" w:color="auto"/>
            </w:tcBorders>
            <w:vAlign w:val="center"/>
            <w:hideMark/>
          </w:tcPr>
          <w:p w14:paraId="052FA786" w14:textId="77777777" w:rsidR="003D5D74" w:rsidDel="00EB0688" w:rsidRDefault="003D5D74" w:rsidP="00C04203">
            <w:pPr>
              <w:pStyle w:val="TAH"/>
              <w:rPr>
                <w:del w:id="2418" w:author="Per Lindell" w:date="2018-09-04T09:58:00Z"/>
                <w:rFonts w:eastAsia="MS Mincho" w:cs="Arial"/>
                <w:lang w:val="en-GB"/>
              </w:rPr>
            </w:pPr>
            <w:del w:id="2419" w:author="Per Lindell" w:date="2018-09-04T09:58:00Z">
              <w:r w:rsidDel="00EB0688">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052FA787" w14:textId="77777777" w:rsidR="003D5D74" w:rsidDel="00EB0688" w:rsidRDefault="003D5D74" w:rsidP="00C04203">
            <w:pPr>
              <w:pStyle w:val="TAH"/>
              <w:rPr>
                <w:del w:id="2420" w:author="Per Lindell" w:date="2018-09-04T09:58:00Z"/>
                <w:rFonts w:eastAsia="MS Mincho" w:cs="Arial"/>
              </w:rPr>
            </w:pPr>
            <w:del w:id="2421" w:author="Per Lindell" w:date="2018-09-04T09:58:00Z">
              <w:r w:rsidDel="00EB0688">
                <w:rPr>
                  <w:rFonts w:cs="Arial"/>
                </w:rPr>
                <w:delText xml:space="preserve">E-UTRA </w:delText>
              </w:r>
              <w:r w:rsidR="004733CF" w:rsidDel="00EB0688">
                <w:rPr>
                  <w:rFonts w:cs="Arial"/>
                  <w:lang w:val="fi-FI"/>
                </w:rPr>
                <w:delText xml:space="preserve">CA </w:delText>
              </w:r>
              <w:r w:rsidR="004733CF" w:rsidDel="00EB0688">
                <w:rPr>
                  <w:rFonts w:cs="Arial"/>
                </w:rPr>
                <w:delText>b</w:delText>
              </w:r>
              <w:r w:rsidDel="00EB0688">
                <w:rPr>
                  <w:rFonts w:cs="Arial"/>
                </w:rPr>
                <w:delText>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052FA788" w14:textId="77777777" w:rsidR="003D5D74" w:rsidDel="00EB0688" w:rsidRDefault="004733CF" w:rsidP="00C04203">
            <w:pPr>
              <w:pStyle w:val="TAH"/>
              <w:rPr>
                <w:del w:id="2422" w:author="Per Lindell" w:date="2018-09-04T09:58:00Z"/>
                <w:rFonts w:cs="Arial"/>
              </w:rPr>
            </w:pPr>
            <w:del w:id="2423" w:author="Per Lindell" w:date="2018-09-04T09:58:00Z">
              <w:r w:rsidDel="00EB0688">
                <w:rPr>
                  <w:rFonts w:cs="Arial"/>
                </w:rPr>
                <w:delText>NR b</w:delText>
              </w:r>
              <w:r w:rsidR="003D5D74" w:rsidDel="00EB0688">
                <w:rPr>
                  <w:rFonts w:cs="Arial"/>
                </w:rPr>
                <w:delText>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052FA789" w14:textId="77777777" w:rsidR="003D5D74" w:rsidDel="00EB0688" w:rsidRDefault="003D5D74" w:rsidP="00C04203">
            <w:pPr>
              <w:pStyle w:val="TAH"/>
              <w:rPr>
                <w:del w:id="2424" w:author="Per Lindell" w:date="2018-09-04T09:58:00Z"/>
              </w:rPr>
            </w:pPr>
            <w:del w:id="2425" w:author="Per Lindell" w:date="2018-09-04T09:58:00Z">
              <w:r w:rsidDel="00EB0688">
                <w:delText>Single UL allowed</w:delText>
              </w:r>
            </w:del>
          </w:p>
        </w:tc>
      </w:tr>
      <w:tr w:rsidR="003D5D74" w:rsidDel="00EB0688" w14:paraId="052FA78F" w14:textId="77777777" w:rsidTr="00C04203">
        <w:trPr>
          <w:cantSplit/>
          <w:trHeight w:val="288"/>
          <w:jc w:val="center"/>
          <w:del w:id="2426" w:author="Per Lindell" w:date="2018-09-04T09:58:00Z"/>
        </w:trPr>
        <w:tc>
          <w:tcPr>
            <w:tcW w:w="2349" w:type="dxa"/>
            <w:tcBorders>
              <w:top w:val="single" w:sz="4" w:space="0" w:color="auto"/>
              <w:left w:val="single" w:sz="4" w:space="0" w:color="auto"/>
              <w:bottom w:val="single" w:sz="4" w:space="0" w:color="auto"/>
              <w:right w:val="single" w:sz="4" w:space="0" w:color="auto"/>
            </w:tcBorders>
            <w:vAlign w:val="center"/>
            <w:hideMark/>
          </w:tcPr>
          <w:p w14:paraId="052FA78B" w14:textId="77777777" w:rsidR="003D5D74" w:rsidRPr="004733CF" w:rsidDel="00EB0688" w:rsidRDefault="004733CF" w:rsidP="004733CF">
            <w:pPr>
              <w:pStyle w:val="TAC"/>
              <w:rPr>
                <w:del w:id="2427" w:author="Per Lindell" w:date="2018-09-04T09:58:00Z"/>
              </w:rPr>
            </w:pPr>
            <w:del w:id="2428" w:author="Per Lindell" w:date="2018-09-04T09:58:00Z">
              <w:r w:rsidDel="00EB0688">
                <w:delText>DC_1-2-3</w:delText>
              </w:r>
              <w:r w:rsidRPr="004733CF" w:rsidDel="00EB0688">
                <w:delText>_n257</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052FA78C" w14:textId="77777777" w:rsidR="003D5D74" w:rsidRPr="004733CF" w:rsidDel="00EB0688" w:rsidRDefault="004733CF" w:rsidP="004733CF">
            <w:pPr>
              <w:pStyle w:val="TAC"/>
              <w:rPr>
                <w:del w:id="2429" w:author="Per Lindell" w:date="2018-09-04T09:58:00Z"/>
              </w:rPr>
            </w:pPr>
            <w:del w:id="2430" w:author="Per Lindell" w:date="2018-09-04T09:58:00Z">
              <w:r w:rsidDel="00EB0688">
                <w:delText>CA_1-2-3</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052FA78D" w14:textId="77777777" w:rsidR="003D5D74" w:rsidRPr="004733CF" w:rsidDel="00EB0688" w:rsidRDefault="004733CF" w:rsidP="004733CF">
            <w:pPr>
              <w:pStyle w:val="TAC"/>
              <w:rPr>
                <w:del w:id="2431" w:author="Per Lindell" w:date="2018-09-04T09:58:00Z"/>
              </w:rPr>
            </w:pPr>
            <w:del w:id="2432" w:author="Per Lindell" w:date="2018-09-04T09:58:00Z">
              <w:r w:rsidDel="00EB0688">
                <w:delText>n257</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14:paraId="052FA78E" w14:textId="77777777" w:rsidR="003D5D74" w:rsidRPr="004733CF" w:rsidDel="00EB0688" w:rsidRDefault="003D5D74" w:rsidP="004733CF">
            <w:pPr>
              <w:pStyle w:val="TAC"/>
              <w:rPr>
                <w:del w:id="2433" w:author="Per Lindell" w:date="2018-09-04T09:58:00Z"/>
              </w:rPr>
            </w:pPr>
          </w:p>
        </w:tc>
      </w:tr>
    </w:tbl>
    <w:p w14:paraId="052FA790" w14:textId="77777777" w:rsidR="003D5D74" w:rsidRPr="00697599" w:rsidDel="00EB0688" w:rsidRDefault="003D5D74" w:rsidP="003D5D74">
      <w:pPr>
        <w:rPr>
          <w:del w:id="2434" w:author="Per Lindell" w:date="2018-09-04T09:58:00Z"/>
        </w:rPr>
      </w:pPr>
    </w:p>
    <w:p w14:paraId="052FA791" w14:textId="77777777" w:rsidR="003D5D74" w:rsidDel="00EB0688" w:rsidRDefault="004733CF" w:rsidP="003D5D74">
      <w:pPr>
        <w:keepNext/>
        <w:keepLines/>
        <w:spacing w:before="120"/>
        <w:ind w:left="1134" w:hanging="1134"/>
        <w:outlineLvl w:val="2"/>
        <w:rPr>
          <w:del w:id="2435" w:author="Per Lindell" w:date="2018-09-04T09:58:00Z"/>
          <w:rFonts w:ascii="Arial" w:hAnsi="Arial" w:cs="Arial"/>
          <w:sz w:val="28"/>
          <w:szCs w:val="28"/>
          <w:lang w:val="en-US" w:eastAsia="ja-JP"/>
        </w:rPr>
      </w:pPr>
      <w:del w:id="2436" w:author="Per Lindell" w:date="2018-09-04T09:58:00Z">
        <w:r w:rsidDel="00EB0688">
          <w:rPr>
            <w:rFonts w:ascii="Arial" w:hAnsi="Arial" w:cs="Arial" w:hint="eastAsia"/>
            <w:sz w:val="28"/>
            <w:szCs w:val="28"/>
            <w:lang w:val="en-US" w:eastAsia="zh-CN"/>
          </w:rPr>
          <w:delText>5</w:delText>
        </w:r>
        <w:r w:rsidR="003D5D74" w:rsidRPr="00697599" w:rsidDel="00EB0688">
          <w:rPr>
            <w:rFonts w:ascii="Arial" w:hAnsi="Arial" w:cs="Arial" w:hint="eastAsia"/>
            <w:sz w:val="28"/>
            <w:szCs w:val="28"/>
            <w:lang w:val="en-US" w:eastAsia="zh-CN"/>
          </w:rPr>
          <w:delText>.</w:delText>
        </w:r>
        <w:r w:rsidR="003D5D74" w:rsidDel="00EB0688">
          <w:rPr>
            <w:rFonts w:ascii="Arial" w:hAnsi="Arial" w:cs="Arial"/>
            <w:sz w:val="28"/>
            <w:szCs w:val="28"/>
            <w:lang w:val="en-US" w:eastAsia="zh-CN"/>
          </w:rPr>
          <w:delText>2</w:delText>
        </w:r>
        <w:r w:rsidR="003D5D74" w:rsidRPr="00697599" w:rsidDel="00EB0688">
          <w:rPr>
            <w:rFonts w:ascii="Arial" w:hAnsi="Arial" w:cs="Arial"/>
            <w:sz w:val="28"/>
            <w:szCs w:val="28"/>
            <w:lang w:val="en-US" w:eastAsia="zh-CN"/>
          </w:rPr>
          <w:delText>.</w:delText>
        </w:r>
        <w:r w:rsidR="003D5D74" w:rsidDel="00EB0688">
          <w:rPr>
            <w:rFonts w:ascii="Arial" w:hAnsi="Arial" w:cs="Arial"/>
            <w:sz w:val="28"/>
            <w:szCs w:val="28"/>
            <w:lang w:val="en-US" w:eastAsia="zh-CN"/>
          </w:rPr>
          <w:delText>1.2</w:delText>
        </w:r>
        <w:r w:rsidR="003D5D74" w:rsidRPr="00697599" w:rsidDel="00EB0688">
          <w:rPr>
            <w:rFonts w:ascii="Arial" w:hAnsi="Arial" w:cs="Arial"/>
            <w:sz w:val="28"/>
            <w:szCs w:val="28"/>
            <w:lang w:val="en-US" w:eastAsia="zh-CN"/>
          </w:rPr>
          <w:tab/>
          <w:delText>C</w:delText>
        </w:r>
        <w:r w:rsidR="003D5D74" w:rsidDel="00EB0688">
          <w:rPr>
            <w:rFonts w:ascii="Arial" w:hAnsi="Arial" w:cs="Arial"/>
            <w:sz w:val="28"/>
            <w:szCs w:val="28"/>
            <w:lang w:val="en-US" w:eastAsia="zh-CN"/>
          </w:rPr>
          <w:delText>onfiguration</w:delText>
        </w:r>
        <w:r w:rsidR="003D5D74" w:rsidRPr="00697599" w:rsidDel="00EB0688">
          <w:rPr>
            <w:rFonts w:ascii="Arial" w:hAnsi="Arial" w:cs="Arial"/>
            <w:sz w:val="28"/>
            <w:szCs w:val="28"/>
            <w:lang w:val="en-US" w:eastAsia="zh-CN"/>
          </w:rPr>
          <w:delText xml:space="preserve"> for </w:delText>
        </w:r>
        <w:r w:rsidR="003D5D74" w:rsidRPr="00697599" w:rsidDel="00EB0688">
          <w:rPr>
            <w:rFonts w:ascii="Arial" w:hAnsi="Arial" w:cs="Arial" w:hint="eastAsia"/>
            <w:sz w:val="28"/>
            <w:szCs w:val="28"/>
            <w:lang w:val="en-US" w:eastAsia="ja-JP"/>
          </w:rPr>
          <w:delText>DC</w:delText>
        </w:r>
      </w:del>
    </w:p>
    <w:p w14:paraId="052FA792" w14:textId="77777777" w:rsidR="006D269C" w:rsidDel="00EB0688" w:rsidRDefault="006D269C" w:rsidP="006D269C">
      <w:pPr>
        <w:keepNext/>
        <w:keepLines/>
        <w:spacing w:before="120"/>
        <w:ind w:left="1134" w:hanging="1134"/>
        <w:outlineLvl w:val="2"/>
        <w:rPr>
          <w:del w:id="2437" w:author="Per Lindell" w:date="2018-09-04T09:58:00Z"/>
          <w:rFonts w:ascii="Arial" w:hAnsi="Arial" w:cs="Arial"/>
          <w:sz w:val="28"/>
          <w:szCs w:val="28"/>
          <w:lang w:val="en-US" w:eastAsia="ja-JP"/>
        </w:rPr>
      </w:pPr>
      <w:del w:id="2438" w:author="Per Lindell" w:date="2018-09-04T09:58:00Z">
        <w:r w:rsidDel="00EB0688">
          <w:rPr>
            <w:color w:val="FF0000"/>
          </w:rPr>
          <w:delText>&lt;Editor’s note: If you need a note use same note numbering as in TS 38-101-3&gt;</w:delText>
        </w:r>
      </w:del>
    </w:p>
    <w:p w14:paraId="052FA793" w14:textId="77777777" w:rsidR="003D5D74" w:rsidRPr="00DE2058" w:rsidDel="00EB0688" w:rsidRDefault="006D269C" w:rsidP="004733CF">
      <w:pPr>
        <w:pStyle w:val="TH"/>
        <w:rPr>
          <w:del w:id="2439" w:author="Per Lindell" w:date="2018-09-04T09:58:00Z"/>
          <w:rFonts w:eastAsia="Yu Mincho"/>
          <w:sz w:val="28"/>
          <w:szCs w:val="28"/>
          <w:lang w:eastAsia="ja-JP"/>
        </w:rPr>
      </w:pPr>
      <w:del w:id="2440" w:author="Per Lindell" w:date="2018-09-04T09:58:00Z">
        <w:r w:rsidRPr="007E3289" w:rsidDel="00EB0688">
          <w:delText>Table 5.5B.5.3-1: Inter-band EN-DC configurations (four bands)</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rsidDel="00EB0688" w14:paraId="052FA79B" w14:textId="77777777" w:rsidTr="00C04203">
        <w:trPr>
          <w:trHeight w:val="47"/>
          <w:tblHeader/>
          <w:jc w:val="center"/>
          <w:del w:id="2441" w:author="Per Lindell" w:date="2018-09-04T09:58:00Z"/>
        </w:trPr>
        <w:tc>
          <w:tcPr>
            <w:tcW w:w="2535" w:type="dxa"/>
            <w:tcBorders>
              <w:top w:val="single" w:sz="4" w:space="0" w:color="auto"/>
              <w:left w:val="single" w:sz="4" w:space="0" w:color="auto"/>
              <w:bottom w:val="single" w:sz="4" w:space="0" w:color="auto"/>
              <w:right w:val="single" w:sz="4" w:space="0" w:color="auto"/>
            </w:tcBorders>
            <w:vAlign w:val="center"/>
            <w:hideMark/>
          </w:tcPr>
          <w:p w14:paraId="052FA794" w14:textId="77777777" w:rsidR="003D5D74" w:rsidDel="00EB0688" w:rsidRDefault="003D5D74" w:rsidP="00C04203">
            <w:pPr>
              <w:pStyle w:val="TAH"/>
              <w:rPr>
                <w:del w:id="2442" w:author="Per Lindell" w:date="2018-09-04T09:58:00Z"/>
                <w:lang w:val="en-US" w:eastAsia="fi-FI"/>
              </w:rPr>
            </w:pPr>
            <w:del w:id="2443" w:author="Per Lindell" w:date="2018-09-04T09:58:00Z">
              <w:r w:rsidDel="00EB0688">
                <w:rPr>
                  <w:lang w:val="en-US" w:eastAsia="fi-FI"/>
                </w:rPr>
                <w:delText>EN-DC</w:delText>
              </w:r>
            </w:del>
          </w:p>
          <w:p w14:paraId="052FA795" w14:textId="77777777" w:rsidR="003D5D74" w:rsidDel="00EB0688" w:rsidRDefault="003D5D74" w:rsidP="00C04203">
            <w:pPr>
              <w:pStyle w:val="TAH"/>
              <w:rPr>
                <w:del w:id="2444" w:author="Per Lindell" w:date="2018-09-04T09:58:00Z"/>
                <w:lang w:val="en-US" w:eastAsia="fi-FI"/>
              </w:rPr>
            </w:pPr>
            <w:del w:id="2445" w:author="Per Lindell" w:date="2018-09-04T09:58:00Z">
              <w:r w:rsidDel="00EB0688">
                <w:rPr>
                  <w:lang w:val="en-US" w:eastAsia="fi-FI"/>
                </w:rPr>
                <w:delText>configuration</w:delText>
              </w:r>
            </w:del>
          </w:p>
        </w:tc>
        <w:tc>
          <w:tcPr>
            <w:tcW w:w="2279" w:type="dxa"/>
            <w:tcBorders>
              <w:top w:val="single" w:sz="4" w:space="0" w:color="auto"/>
              <w:left w:val="single" w:sz="4" w:space="0" w:color="auto"/>
              <w:bottom w:val="single" w:sz="4" w:space="0" w:color="auto"/>
              <w:right w:val="single" w:sz="4" w:space="0" w:color="auto"/>
            </w:tcBorders>
            <w:vAlign w:val="center"/>
            <w:hideMark/>
          </w:tcPr>
          <w:p w14:paraId="052FA796" w14:textId="77777777" w:rsidR="003D5D74" w:rsidDel="00EB0688" w:rsidRDefault="003D5D74" w:rsidP="00C04203">
            <w:pPr>
              <w:pStyle w:val="TAH"/>
              <w:rPr>
                <w:del w:id="2446" w:author="Per Lindell" w:date="2018-09-04T09:58:00Z"/>
                <w:lang w:val="en-US" w:eastAsia="fi-FI"/>
              </w:rPr>
            </w:pPr>
            <w:del w:id="2447" w:author="Per Lindell" w:date="2018-09-04T09:58:00Z">
              <w:r w:rsidDel="00EB0688">
                <w:rPr>
                  <w:lang w:val="en-US" w:eastAsia="fi-FI"/>
                </w:rPr>
                <w:delText>Uplink EN-DC</w:delText>
              </w:r>
            </w:del>
          </w:p>
          <w:p w14:paraId="052FA797" w14:textId="77777777" w:rsidR="003D5D74" w:rsidDel="00EB0688" w:rsidRDefault="003D5D74" w:rsidP="00C04203">
            <w:pPr>
              <w:pStyle w:val="TAH"/>
              <w:rPr>
                <w:del w:id="2448" w:author="Per Lindell" w:date="2018-09-04T09:58:00Z"/>
                <w:lang w:val="en-US" w:eastAsia="fi-FI"/>
              </w:rPr>
            </w:pPr>
            <w:del w:id="2449" w:author="Per Lindell" w:date="2018-09-04T09:58:00Z">
              <w:r w:rsidDel="00EB0688">
                <w:rPr>
                  <w:lang w:val="en-US" w:eastAsia="fi-FI"/>
                </w:rPr>
                <w:delText>configuration</w:delText>
              </w:r>
            </w:del>
          </w:p>
          <w:p w14:paraId="052FA798" w14:textId="77777777" w:rsidR="003D5D74" w:rsidDel="00EB0688" w:rsidRDefault="003D5D74" w:rsidP="00C04203">
            <w:pPr>
              <w:pStyle w:val="TAH"/>
              <w:rPr>
                <w:del w:id="2450" w:author="Per Lindell" w:date="2018-09-04T09:58:00Z"/>
                <w:lang w:val="en-GB" w:eastAsia="fi-FI"/>
              </w:rPr>
            </w:pPr>
            <w:del w:id="2451" w:author="Per Lindell" w:date="2018-09-04T09:58:00Z">
              <w:r w:rsidDel="00EB0688">
                <w:rPr>
                  <w:lang w:val="en-US" w:eastAsia="fi-FI"/>
                </w:rPr>
                <w:delText>(NOTE 1)</w:delText>
              </w:r>
            </w:del>
          </w:p>
        </w:tc>
        <w:tc>
          <w:tcPr>
            <w:tcW w:w="2638" w:type="dxa"/>
            <w:tcBorders>
              <w:top w:val="single" w:sz="4" w:space="0" w:color="auto"/>
              <w:left w:val="single" w:sz="4" w:space="0" w:color="auto"/>
              <w:bottom w:val="single" w:sz="4" w:space="0" w:color="auto"/>
              <w:right w:val="single" w:sz="4" w:space="0" w:color="auto"/>
            </w:tcBorders>
            <w:vAlign w:val="center"/>
            <w:hideMark/>
          </w:tcPr>
          <w:p w14:paraId="052FA799" w14:textId="77777777" w:rsidR="003D5D74" w:rsidDel="00EB0688" w:rsidRDefault="003D5D74" w:rsidP="00C04203">
            <w:pPr>
              <w:pStyle w:val="TAH"/>
              <w:rPr>
                <w:del w:id="2452" w:author="Per Lindell" w:date="2018-09-04T09:58:00Z"/>
                <w:lang w:val="en-US" w:eastAsia="fi-FI"/>
              </w:rPr>
            </w:pPr>
            <w:del w:id="2453" w:author="Per Lindell" w:date="2018-09-04T09:58:00Z">
              <w:r w:rsidDel="00EB0688">
                <w:rPr>
                  <w:lang w:eastAsia="fi-FI"/>
                </w:rPr>
                <w:delText xml:space="preserve">E-UTRA </w:delText>
              </w:r>
              <w:r w:rsidR="004733CF" w:rsidDel="00EB0688">
                <w:rPr>
                  <w:lang w:val="fi-FI" w:eastAsia="fi-FI"/>
                </w:rPr>
                <w:delText xml:space="preserve">CA </w:delText>
              </w:r>
              <w:r w:rsidDel="00EB0688">
                <w:rPr>
                  <w:lang w:eastAsia="fi-FI"/>
                </w:rPr>
                <w:delText>configuration</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52FA79A" w14:textId="77777777" w:rsidR="003D5D74" w:rsidDel="00EB0688" w:rsidRDefault="004733CF" w:rsidP="00C04203">
            <w:pPr>
              <w:pStyle w:val="TAH"/>
              <w:rPr>
                <w:del w:id="2454" w:author="Per Lindell" w:date="2018-09-04T09:58:00Z"/>
                <w:rFonts w:cs="Arial"/>
                <w:bCs/>
                <w:szCs w:val="18"/>
                <w:lang w:val="en-GB" w:eastAsia="fi-FI"/>
              </w:rPr>
            </w:pPr>
            <w:del w:id="2455" w:author="Per Lindell" w:date="2018-09-04T09:58:00Z">
              <w:r w:rsidDel="00EB0688">
                <w:rPr>
                  <w:lang w:eastAsia="fi-FI"/>
                </w:rPr>
                <w:delText>NR band</w:delText>
              </w:r>
            </w:del>
          </w:p>
        </w:tc>
      </w:tr>
      <w:tr w:rsidR="003D5D74" w:rsidDel="00EB0688" w14:paraId="052FA7A2" w14:textId="77777777" w:rsidTr="00C04203">
        <w:trPr>
          <w:trHeight w:val="47"/>
          <w:jc w:val="center"/>
          <w:del w:id="2456" w:author="Per Lindell" w:date="2018-09-04T09:58:00Z"/>
        </w:trPr>
        <w:tc>
          <w:tcPr>
            <w:tcW w:w="2535" w:type="dxa"/>
            <w:tcBorders>
              <w:top w:val="single" w:sz="4" w:space="0" w:color="auto"/>
              <w:left w:val="single" w:sz="4" w:space="0" w:color="auto"/>
              <w:bottom w:val="single" w:sz="4" w:space="0" w:color="auto"/>
              <w:right w:val="single" w:sz="4" w:space="0" w:color="auto"/>
            </w:tcBorders>
            <w:vAlign w:val="center"/>
            <w:hideMark/>
          </w:tcPr>
          <w:p w14:paraId="052FA79C" w14:textId="77777777" w:rsidR="003D5D74" w:rsidDel="00EB0688" w:rsidRDefault="004733CF" w:rsidP="004733CF">
            <w:pPr>
              <w:pStyle w:val="TAC"/>
              <w:rPr>
                <w:del w:id="2457" w:author="Per Lindell" w:date="2018-09-04T09:58:00Z"/>
                <w:b/>
                <w:lang w:val="en-US" w:eastAsia="fi-FI"/>
              </w:rPr>
            </w:pPr>
            <w:del w:id="2458" w:author="Per Lindell" w:date="2018-09-04T09:58:00Z">
              <w:r w:rsidRPr="004733CF" w:rsidDel="00EB0688">
                <w:delText>DC_1A-2A-3A_n257A</w:delText>
              </w:r>
            </w:del>
          </w:p>
        </w:tc>
        <w:tc>
          <w:tcPr>
            <w:tcW w:w="2279" w:type="dxa"/>
            <w:tcBorders>
              <w:top w:val="single" w:sz="4" w:space="0" w:color="auto"/>
              <w:left w:val="single" w:sz="4" w:space="0" w:color="auto"/>
              <w:bottom w:val="single" w:sz="4" w:space="0" w:color="auto"/>
              <w:right w:val="single" w:sz="4" w:space="0" w:color="auto"/>
            </w:tcBorders>
            <w:vAlign w:val="center"/>
            <w:hideMark/>
          </w:tcPr>
          <w:p w14:paraId="052FA79D" w14:textId="77777777" w:rsidR="003D5D74" w:rsidDel="00EB0688" w:rsidRDefault="004733CF" w:rsidP="00C04203">
            <w:pPr>
              <w:pStyle w:val="TAH"/>
              <w:rPr>
                <w:del w:id="2459" w:author="Per Lindell" w:date="2018-09-04T09:58:00Z"/>
                <w:b w:val="0"/>
                <w:lang w:val="fi-FI" w:eastAsia="fi-FI"/>
              </w:rPr>
            </w:pPr>
            <w:del w:id="2460" w:author="Per Lindell" w:date="2018-09-04T09:58:00Z">
              <w:r w:rsidDel="00EB0688">
                <w:rPr>
                  <w:b w:val="0"/>
                  <w:lang w:val="fi-FI" w:eastAsia="fi-FI"/>
                </w:rPr>
                <w:delText>DC_1A_n257</w:delText>
              </w:r>
              <w:r w:rsidR="003D5D74" w:rsidDel="00EB0688">
                <w:rPr>
                  <w:b w:val="0"/>
                  <w:lang w:val="fi-FI" w:eastAsia="fi-FI"/>
                </w:rPr>
                <w:delText>A</w:delText>
              </w:r>
            </w:del>
          </w:p>
          <w:p w14:paraId="052FA79E" w14:textId="77777777" w:rsidR="004733CF" w:rsidRPr="004733CF" w:rsidDel="00EB0688" w:rsidRDefault="004733CF" w:rsidP="00C04203">
            <w:pPr>
              <w:pStyle w:val="TAH"/>
              <w:rPr>
                <w:del w:id="2461" w:author="Per Lindell" w:date="2018-09-04T09:58:00Z"/>
                <w:b w:val="0"/>
                <w:lang w:val="en-US" w:eastAsia="fi-FI"/>
              </w:rPr>
            </w:pPr>
            <w:del w:id="2462" w:author="Per Lindell" w:date="2018-09-04T09:58:00Z">
              <w:r w:rsidRPr="004733CF" w:rsidDel="00EB0688">
                <w:rPr>
                  <w:b w:val="0"/>
                  <w:lang w:val="en-US" w:eastAsia="fi-FI"/>
                </w:rPr>
                <w:delText>DC_2A_n257A</w:delText>
              </w:r>
            </w:del>
          </w:p>
          <w:p w14:paraId="052FA79F" w14:textId="77777777" w:rsidR="004733CF" w:rsidDel="00EB0688" w:rsidRDefault="004733CF" w:rsidP="00456008">
            <w:pPr>
              <w:pStyle w:val="TAH"/>
              <w:rPr>
                <w:del w:id="2463" w:author="Per Lindell" w:date="2018-09-04T09:58:00Z"/>
                <w:b w:val="0"/>
                <w:lang w:val="en-US" w:eastAsia="fi-FI"/>
              </w:rPr>
            </w:pPr>
            <w:del w:id="2464" w:author="Per Lindell" w:date="2018-09-04T09:58:00Z">
              <w:r w:rsidRPr="004733CF" w:rsidDel="00EB0688">
                <w:rPr>
                  <w:b w:val="0"/>
                  <w:lang w:val="en-US" w:eastAsia="fi-FI"/>
                </w:rPr>
                <w:delText>DC_3A_n257A</w:delText>
              </w:r>
            </w:del>
          </w:p>
        </w:tc>
        <w:tc>
          <w:tcPr>
            <w:tcW w:w="2638" w:type="dxa"/>
            <w:tcBorders>
              <w:top w:val="single" w:sz="4" w:space="0" w:color="auto"/>
              <w:left w:val="single" w:sz="4" w:space="0" w:color="auto"/>
              <w:bottom w:val="single" w:sz="4" w:space="0" w:color="auto"/>
              <w:right w:val="single" w:sz="4" w:space="0" w:color="auto"/>
            </w:tcBorders>
            <w:vAlign w:val="center"/>
            <w:hideMark/>
          </w:tcPr>
          <w:p w14:paraId="052FA7A0" w14:textId="77777777" w:rsidR="003D5D74" w:rsidRPr="004733CF" w:rsidDel="00EB0688" w:rsidRDefault="004733CF" w:rsidP="00C04203">
            <w:pPr>
              <w:pStyle w:val="TAH"/>
              <w:rPr>
                <w:del w:id="2465" w:author="Per Lindell" w:date="2018-09-04T09:58:00Z"/>
                <w:b w:val="0"/>
                <w:lang w:val="en-GB" w:eastAsia="fi-FI"/>
              </w:rPr>
            </w:pPr>
            <w:del w:id="2466" w:author="Per Lindell" w:date="2018-09-04T09:58:00Z">
              <w:r w:rsidRPr="004733CF" w:rsidDel="00EB0688">
                <w:rPr>
                  <w:b w:val="0"/>
                </w:rPr>
                <w:delText>CA_1A-2A-3A</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52FA7A1" w14:textId="77777777" w:rsidR="003D5D74" w:rsidDel="00EB0688" w:rsidRDefault="004733CF" w:rsidP="00C04203">
            <w:pPr>
              <w:pStyle w:val="TAH"/>
              <w:rPr>
                <w:del w:id="2467" w:author="Per Lindell" w:date="2018-09-04T09:58:00Z"/>
                <w:b w:val="0"/>
                <w:lang w:eastAsia="fi-FI"/>
              </w:rPr>
            </w:pPr>
            <w:del w:id="2468" w:author="Per Lindell" w:date="2018-09-04T09:58:00Z">
              <w:r w:rsidDel="00EB0688">
                <w:rPr>
                  <w:b w:val="0"/>
                  <w:lang w:val="fi-FI" w:eastAsia="fi-FI"/>
                </w:rPr>
                <w:delText>n257</w:delText>
              </w:r>
            </w:del>
          </w:p>
        </w:tc>
      </w:tr>
    </w:tbl>
    <w:p w14:paraId="052FA7A3" w14:textId="77777777" w:rsidR="003D5D74" w:rsidRPr="00697599" w:rsidDel="00EB0688" w:rsidRDefault="003D5D74" w:rsidP="003D5D74">
      <w:pPr>
        <w:rPr>
          <w:del w:id="2469" w:author="Per Lindell" w:date="2018-09-04T09:58:00Z"/>
          <w:lang w:eastAsia="zh-CN"/>
        </w:rPr>
      </w:pPr>
    </w:p>
    <w:p w14:paraId="052FA7A4" w14:textId="77777777" w:rsidR="003D5D74" w:rsidDel="00EB0688" w:rsidRDefault="004733CF" w:rsidP="003D5D74">
      <w:pPr>
        <w:keepNext/>
        <w:keepLines/>
        <w:spacing w:before="120"/>
        <w:ind w:left="1134" w:hanging="1134"/>
        <w:outlineLvl w:val="2"/>
        <w:rPr>
          <w:del w:id="2470" w:author="Per Lindell" w:date="2018-09-04T09:58:00Z"/>
          <w:rFonts w:ascii="Arial" w:hAnsi="Arial" w:cs="Arial"/>
          <w:sz w:val="28"/>
          <w:szCs w:val="28"/>
          <w:lang w:val="en-US"/>
        </w:rPr>
      </w:pPr>
      <w:del w:id="2471" w:author="Per Lindell" w:date="2018-09-04T09:58:00Z">
        <w:r w:rsidDel="00EB0688">
          <w:rPr>
            <w:rFonts w:ascii="Arial" w:hAnsi="Arial" w:cs="Arial"/>
            <w:sz w:val="28"/>
            <w:szCs w:val="28"/>
            <w:lang w:val="en-US"/>
          </w:rPr>
          <w:delText>5</w:delText>
        </w:r>
        <w:r w:rsidR="003D5D74" w:rsidRPr="00697599" w:rsidDel="00EB0688">
          <w:rPr>
            <w:rFonts w:ascii="Arial" w:hAnsi="Arial" w:cs="Arial"/>
            <w:sz w:val="28"/>
            <w:szCs w:val="28"/>
            <w:lang w:val="en-US"/>
          </w:rPr>
          <w:delText>.</w:delText>
        </w:r>
        <w:r w:rsidR="003D5D74" w:rsidDel="00EB0688">
          <w:rPr>
            <w:rFonts w:ascii="Arial" w:hAnsi="Arial" w:cs="Arial"/>
            <w:sz w:val="28"/>
            <w:szCs w:val="28"/>
            <w:lang w:val="en-US"/>
          </w:rPr>
          <w:delText>2</w:delText>
        </w:r>
        <w:r w:rsidR="003D5D74" w:rsidRPr="00697599" w:rsidDel="00EB0688">
          <w:rPr>
            <w:rFonts w:ascii="Arial" w:hAnsi="Arial" w:cs="Arial"/>
            <w:sz w:val="28"/>
            <w:szCs w:val="28"/>
            <w:lang w:val="en-US"/>
          </w:rPr>
          <w:delText>.</w:delText>
        </w:r>
        <w:r w:rsidDel="00EB0688">
          <w:rPr>
            <w:rFonts w:ascii="Arial" w:hAnsi="Arial" w:cs="Arial"/>
            <w:sz w:val="28"/>
            <w:szCs w:val="28"/>
            <w:lang w:val="en-US" w:eastAsia="zh-CN"/>
          </w:rPr>
          <w:delText>1.3</w:delText>
        </w:r>
        <w:r w:rsidR="003D5D74" w:rsidRPr="00697599" w:rsidDel="00EB0688">
          <w:rPr>
            <w:rFonts w:ascii="Arial" w:hAnsi="Arial" w:cs="Arial"/>
            <w:sz w:val="28"/>
            <w:szCs w:val="28"/>
            <w:lang w:val="en-US" w:eastAsia="sv-SE"/>
          </w:rPr>
          <w:tab/>
        </w:r>
        <w:r w:rsidR="003D5D74" w:rsidRPr="00697599" w:rsidDel="00EB0688">
          <w:rPr>
            <w:rFonts w:ascii="Arial" w:hAnsi="Arial" w:cs="Arial"/>
            <w:sz w:val="28"/>
            <w:szCs w:val="28"/>
            <w:lang w:val="en-US"/>
          </w:rPr>
          <w:delText>∆T</w:delText>
        </w:r>
        <w:r w:rsidR="003D5D74" w:rsidRPr="00697599" w:rsidDel="00EB0688">
          <w:rPr>
            <w:rFonts w:ascii="Arial" w:hAnsi="Arial" w:cs="Arial"/>
            <w:sz w:val="28"/>
            <w:szCs w:val="28"/>
            <w:vertAlign w:val="subscript"/>
            <w:lang w:val="en-US"/>
          </w:rPr>
          <w:delText>IB</w:delText>
        </w:r>
        <w:r w:rsidR="003D5D74" w:rsidRPr="00697599" w:rsidDel="00EB0688">
          <w:rPr>
            <w:rFonts w:ascii="Arial" w:hAnsi="Arial" w:cs="Arial"/>
            <w:sz w:val="28"/>
            <w:szCs w:val="28"/>
            <w:lang w:val="en-US"/>
          </w:rPr>
          <w:delText xml:space="preserve"> and ∆R</w:delText>
        </w:r>
        <w:r w:rsidR="003D5D74" w:rsidRPr="00697599" w:rsidDel="00EB0688">
          <w:rPr>
            <w:rFonts w:ascii="Arial" w:hAnsi="Arial" w:cs="Arial"/>
            <w:sz w:val="28"/>
            <w:szCs w:val="28"/>
            <w:vertAlign w:val="subscript"/>
            <w:lang w:val="en-US"/>
          </w:rPr>
          <w:delText>IB</w:delText>
        </w:r>
        <w:r w:rsidR="003D5D74" w:rsidRPr="00697599" w:rsidDel="00EB0688">
          <w:rPr>
            <w:rFonts w:ascii="Arial" w:hAnsi="Arial" w:cs="Arial"/>
            <w:sz w:val="28"/>
            <w:szCs w:val="28"/>
            <w:lang w:val="en-US"/>
          </w:rPr>
          <w:delText xml:space="preserve"> values</w:delText>
        </w:r>
      </w:del>
    </w:p>
    <w:p w14:paraId="052FA7A5" w14:textId="77777777" w:rsidR="006D269C" w:rsidDel="00EB0688" w:rsidRDefault="006D269C" w:rsidP="006D269C">
      <w:pPr>
        <w:pStyle w:val="Guidance"/>
        <w:rPr>
          <w:del w:id="2472" w:author="Per Lindell" w:date="2018-09-04T09:58:00Z"/>
          <w:color w:val="FF0000"/>
          <w:lang w:val="en-US"/>
        </w:rPr>
      </w:pPr>
      <w:del w:id="2473" w:author="Per Lindell" w:date="2018-09-04T09:58:00Z">
        <w:r w:rsidDel="00EB0688">
          <w:rPr>
            <w:color w:val="FF0000"/>
          </w:rPr>
          <w:delText xml:space="preserve">&lt;Editor’s note: </w:delText>
        </w:r>
        <w:r w:rsidDel="00EB0688">
          <w:rPr>
            <w:color w:val="FF0000"/>
            <w:lang w:val="en-US"/>
          </w:rPr>
          <w:delText>r</w:delText>
        </w:r>
        <w:r w:rsidDel="00EB0688">
          <w:rPr>
            <w:color w:val="FF0000"/>
          </w:rPr>
          <w:delText xml:space="preserve">ows in </w:delText>
        </w:r>
        <w:r w:rsidDel="00EB0688">
          <w:rPr>
            <w:rFonts w:hint="eastAsia"/>
            <w:color w:val="FF0000"/>
            <w:lang w:val="en-US"/>
          </w:rPr>
          <w:delText>Δ</w:delText>
        </w:r>
        <w:r w:rsidDel="00EB0688">
          <w:rPr>
            <w:color w:val="FF0000"/>
          </w:rPr>
          <w:delText>TIB,c and</w:delText>
        </w:r>
        <w:r w:rsidDel="00EB0688">
          <w:rPr>
            <w:rFonts w:hint="eastAsia"/>
            <w:color w:val="FF0000"/>
            <w:lang w:val="en-US"/>
          </w:rPr>
          <w:delText>Δ</w:delText>
        </w:r>
        <w:r w:rsidDel="00EB0688">
          <w:rPr>
            <w:color w:val="FF0000"/>
          </w:rPr>
          <w:delText xml:space="preserve">RIB tables shall be deleted if </w:delText>
        </w:r>
        <w:r w:rsidDel="00EB0688">
          <w:rPr>
            <w:rFonts w:hint="eastAsia"/>
            <w:color w:val="FF0000"/>
            <w:lang w:val="en-US"/>
          </w:rPr>
          <w:delText>Δ</w:delText>
        </w:r>
        <w:r w:rsidDel="00EB0688">
          <w:rPr>
            <w:color w:val="FF0000"/>
          </w:rPr>
          <w:delText>TIB,c and</w:delText>
        </w:r>
        <w:r w:rsidDel="00EB0688">
          <w:rPr>
            <w:rFonts w:hint="eastAsia"/>
            <w:color w:val="FF0000"/>
            <w:lang w:val="en-US"/>
          </w:rPr>
          <w:delText>Δ</w:delText>
        </w:r>
        <w:r w:rsidDel="00EB0688">
          <w:rPr>
            <w:color w:val="FF0000"/>
          </w:rPr>
          <w:delText>RIB values are zero.</w:delText>
        </w:r>
        <w:r w:rsidDel="00EB0688">
          <w:rPr>
            <w:rStyle w:val="CommentReference"/>
            <w:i w:val="0"/>
            <w:color w:val="FF0000"/>
          </w:rPr>
          <w:delText xml:space="preserve"> &gt;</w:delText>
        </w:r>
      </w:del>
    </w:p>
    <w:p w14:paraId="052FA7A6" w14:textId="77777777" w:rsidR="003D5D74" w:rsidDel="00EB0688" w:rsidRDefault="006D269C" w:rsidP="004733CF">
      <w:pPr>
        <w:pStyle w:val="TH"/>
        <w:rPr>
          <w:del w:id="2474" w:author="Per Lindell" w:date="2018-09-04T09:58:00Z"/>
          <w:vertAlign w:val="subscript"/>
        </w:rPr>
      </w:pPr>
      <w:del w:id="2475" w:author="Per Lindell" w:date="2018-09-04T09:58:00Z">
        <w:r w:rsidRPr="007E3289" w:rsidDel="00EB0688">
          <w:delText>Table 6.2B.4.2.4.3-1: ΔT</w:delText>
        </w:r>
        <w:r w:rsidRPr="00C42558" w:rsidDel="00EB0688">
          <w:rPr>
            <w:vertAlign w:val="subscript"/>
          </w:rPr>
          <w:delText>IB,c</w:delText>
        </w:r>
        <w:r w:rsidRPr="007E3289" w:rsidDel="00EB0688">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rsidDel="00EB0688" w14:paraId="052FA7AA" w14:textId="77777777" w:rsidTr="00FF496F">
        <w:trPr>
          <w:tblHeader/>
          <w:jc w:val="center"/>
          <w:del w:id="2476" w:author="Per Lindell" w:date="2018-09-04T09:58:00Z"/>
        </w:trPr>
        <w:tc>
          <w:tcPr>
            <w:tcW w:w="1535" w:type="dxa"/>
            <w:vAlign w:val="center"/>
          </w:tcPr>
          <w:p w14:paraId="052FA7A7" w14:textId="77777777" w:rsidR="004733CF" w:rsidRPr="00697599" w:rsidDel="00EB0688" w:rsidRDefault="004733CF" w:rsidP="00FF496F">
            <w:pPr>
              <w:pStyle w:val="TAH"/>
              <w:rPr>
                <w:del w:id="2477" w:author="Per Lindell" w:date="2018-09-04T09:58:00Z"/>
              </w:rPr>
            </w:pPr>
            <w:del w:id="2478" w:author="Per Lindell" w:date="2018-09-04T09:58:00Z">
              <w:r w:rsidRPr="00697599" w:rsidDel="00EB0688">
                <w:delText xml:space="preserve">Inter-band </w:delText>
              </w:r>
              <w:r w:rsidRPr="00697599" w:rsidDel="00EB0688">
                <w:rPr>
                  <w:rFonts w:hint="eastAsia"/>
                  <w:lang w:eastAsia="ja-JP"/>
                </w:rPr>
                <w:delText>DC</w:delText>
              </w:r>
              <w:r w:rsidRPr="00697599" w:rsidDel="00EB0688">
                <w:delText xml:space="preserve"> Configuration</w:delText>
              </w:r>
            </w:del>
          </w:p>
        </w:tc>
        <w:tc>
          <w:tcPr>
            <w:tcW w:w="2049" w:type="dxa"/>
            <w:vAlign w:val="center"/>
          </w:tcPr>
          <w:p w14:paraId="052FA7A8" w14:textId="77777777" w:rsidR="004733CF" w:rsidRPr="00697599" w:rsidDel="00EB0688" w:rsidRDefault="004733CF" w:rsidP="00FF496F">
            <w:pPr>
              <w:pStyle w:val="TAH"/>
              <w:rPr>
                <w:del w:id="2479" w:author="Per Lindell" w:date="2018-09-04T09:58:00Z"/>
              </w:rPr>
            </w:pPr>
            <w:del w:id="2480" w:author="Per Lindell" w:date="2018-09-04T09:58:00Z">
              <w:r w:rsidRPr="00697599" w:rsidDel="00EB0688">
                <w:delText>E-UTRA and NR Band</w:delText>
              </w:r>
            </w:del>
          </w:p>
        </w:tc>
        <w:tc>
          <w:tcPr>
            <w:tcW w:w="2340" w:type="dxa"/>
            <w:vAlign w:val="center"/>
          </w:tcPr>
          <w:p w14:paraId="052FA7A9" w14:textId="77777777" w:rsidR="004733CF" w:rsidRPr="00697599" w:rsidDel="00EB0688" w:rsidRDefault="004733CF" w:rsidP="00FF496F">
            <w:pPr>
              <w:pStyle w:val="TAH"/>
              <w:rPr>
                <w:del w:id="2481" w:author="Per Lindell" w:date="2018-09-04T09:58:00Z"/>
              </w:rPr>
            </w:pPr>
            <w:del w:id="2482" w:author="Per Lindell" w:date="2018-09-04T09:58:00Z">
              <w:r w:rsidRPr="00697599" w:rsidDel="00EB0688">
                <w:delText>ΔT</w:delText>
              </w:r>
              <w:r w:rsidRPr="00697599" w:rsidDel="00EB0688">
                <w:rPr>
                  <w:vertAlign w:val="subscript"/>
                </w:rPr>
                <w:delText>IB,c</w:delText>
              </w:r>
              <w:r w:rsidRPr="00697599" w:rsidDel="00EB0688">
                <w:delText xml:space="preserve"> [dB]</w:delText>
              </w:r>
            </w:del>
          </w:p>
        </w:tc>
      </w:tr>
      <w:tr w:rsidR="004733CF" w:rsidRPr="00697599" w:rsidDel="00EB0688" w14:paraId="052FA7AE" w14:textId="77777777" w:rsidTr="00FF496F">
        <w:trPr>
          <w:jc w:val="center"/>
          <w:del w:id="2483" w:author="Per Lindell" w:date="2018-09-04T09:58:00Z"/>
        </w:trPr>
        <w:tc>
          <w:tcPr>
            <w:tcW w:w="1535" w:type="dxa"/>
            <w:vMerge w:val="restart"/>
            <w:vAlign w:val="center"/>
          </w:tcPr>
          <w:p w14:paraId="052FA7AB" w14:textId="77777777" w:rsidR="004733CF" w:rsidRPr="00697599" w:rsidDel="00EB0688" w:rsidRDefault="004733CF" w:rsidP="00FF496F">
            <w:pPr>
              <w:pStyle w:val="TAC"/>
              <w:rPr>
                <w:del w:id="2484" w:author="Per Lindell" w:date="2018-09-04T09:58:00Z"/>
              </w:rPr>
            </w:pPr>
            <w:del w:id="2485" w:author="Per Lindell" w:date="2018-09-04T09:58:00Z">
              <w:r w:rsidRPr="004733CF" w:rsidDel="00EB0688">
                <w:delText>DC_1A-2A-3A_n</w:delText>
              </w:r>
              <w:r w:rsidR="00B93E31" w:rsidDel="00EB0688">
                <w:rPr>
                  <w:lang w:val="fi-FI"/>
                </w:rPr>
                <w:delText>2</w:delText>
              </w:r>
              <w:r w:rsidRPr="004733CF" w:rsidDel="00EB0688">
                <w:delText>5</w:delText>
              </w:r>
              <w:r w:rsidR="00B93E31" w:rsidDel="00EB0688">
                <w:rPr>
                  <w:lang w:val="fi-FI"/>
                </w:rPr>
                <w:delText>7</w:delText>
              </w:r>
              <w:r w:rsidRPr="004733CF" w:rsidDel="00EB0688">
                <w:delText>A</w:delText>
              </w:r>
            </w:del>
          </w:p>
        </w:tc>
        <w:tc>
          <w:tcPr>
            <w:tcW w:w="2049" w:type="dxa"/>
            <w:vAlign w:val="center"/>
          </w:tcPr>
          <w:p w14:paraId="052FA7AC" w14:textId="77777777" w:rsidR="004733CF" w:rsidRPr="00697599" w:rsidDel="00EB0688" w:rsidRDefault="004733CF" w:rsidP="00FF496F">
            <w:pPr>
              <w:pStyle w:val="TAC"/>
              <w:rPr>
                <w:del w:id="2486" w:author="Per Lindell" w:date="2018-09-04T09:58:00Z"/>
                <w:lang w:eastAsia="ja-JP"/>
              </w:rPr>
            </w:pPr>
            <w:del w:id="2487" w:author="Per Lindell" w:date="2018-09-04T09:58:00Z">
              <w:r w:rsidDel="00EB0688">
                <w:rPr>
                  <w:lang w:eastAsia="ja-JP"/>
                </w:rPr>
                <w:delText>1</w:delText>
              </w:r>
            </w:del>
          </w:p>
        </w:tc>
        <w:tc>
          <w:tcPr>
            <w:tcW w:w="2340" w:type="dxa"/>
            <w:vAlign w:val="center"/>
          </w:tcPr>
          <w:p w14:paraId="052FA7AD" w14:textId="77777777" w:rsidR="004733CF" w:rsidRPr="00697599" w:rsidDel="00EB0688" w:rsidRDefault="004733CF" w:rsidP="00FF496F">
            <w:pPr>
              <w:pStyle w:val="TAC"/>
              <w:rPr>
                <w:del w:id="2488" w:author="Per Lindell" w:date="2018-09-04T09:58:00Z"/>
                <w:lang w:eastAsia="ja-JP"/>
              </w:rPr>
            </w:pPr>
          </w:p>
        </w:tc>
      </w:tr>
      <w:tr w:rsidR="004733CF" w:rsidRPr="00697599" w:rsidDel="00EB0688" w14:paraId="052FA7B2" w14:textId="77777777" w:rsidTr="00FF496F">
        <w:trPr>
          <w:jc w:val="center"/>
          <w:del w:id="2489" w:author="Per Lindell" w:date="2018-09-04T09:58:00Z"/>
        </w:trPr>
        <w:tc>
          <w:tcPr>
            <w:tcW w:w="1535" w:type="dxa"/>
            <w:vMerge/>
            <w:vAlign w:val="center"/>
          </w:tcPr>
          <w:p w14:paraId="052FA7AF" w14:textId="77777777" w:rsidR="004733CF" w:rsidRPr="00697599" w:rsidDel="00EB0688" w:rsidRDefault="004733CF" w:rsidP="00FF496F">
            <w:pPr>
              <w:pStyle w:val="TAC"/>
              <w:rPr>
                <w:del w:id="2490" w:author="Per Lindell" w:date="2018-09-04T09:58:00Z"/>
              </w:rPr>
            </w:pPr>
          </w:p>
        </w:tc>
        <w:tc>
          <w:tcPr>
            <w:tcW w:w="2049" w:type="dxa"/>
            <w:vAlign w:val="center"/>
          </w:tcPr>
          <w:p w14:paraId="052FA7B0" w14:textId="77777777" w:rsidR="004733CF" w:rsidRPr="00697599" w:rsidDel="00EB0688" w:rsidRDefault="004733CF" w:rsidP="00FF496F">
            <w:pPr>
              <w:pStyle w:val="TAC"/>
              <w:rPr>
                <w:del w:id="2491" w:author="Per Lindell" w:date="2018-09-04T09:58:00Z"/>
                <w:lang w:eastAsia="ja-JP"/>
              </w:rPr>
            </w:pPr>
            <w:del w:id="2492" w:author="Per Lindell" w:date="2018-09-04T09:58:00Z">
              <w:r w:rsidDel="00EB0688">
                <w:rPr>
                  <w:rFonts w:hint="eastAsia"/>
                  <w:lang w:eastAsia="ja-JP"/>
                </w:rPr>
                <w:delText>2</w:delText>
              </w:r>
            </w:del>
          </w:p>
        </w:tc>
        <w:tc>
          <w:tcPr>
            <w:tcW w:w="2340" w:type="dxa"/>
            <w:vAlign w:val="center"/>
          </w:tcPr>
          <w:p w14:paraId="052FA7B1" w14:textId="77777777" w:rsidR="004733CF" w:rsidRPr="00697599" w:rsidDel="00EB0688" w:rsidRDefault="004733CF" w:rsidP="00FF496F">
            <w:pPr>
              <w:pStyle w:val="TAC"/>
              <w:rPr>
                <w:del w:id="2493" w:author="Per Lindell" w:date="2018-09-04T09:58:00Z"/>
                <w:rFonts w:eastAsia="Times New Roman"/>
              </w:rPr>
            </w:pPr>
          </w:p>
        </w:tc>
      </w:tr>
      <w:tr w:rsidR="004733CF" w:rsidRPr="00697599" w:rsidDel="00EB0688" w14:paraId="052FA7B6" w14:textId="77777777" w:rsidTr="00FF496F">
        <w:trPr>
          <w:jc w:val="center"/>
          <w:del w:id="2494" w:author="Per Lindell" w:date="2018-09-04T09:58:00Z"/>
        </w:trPr>
        <w:tc>
          <w:tcPr>
            <w:tcW w:w="1535" w:type="dxa"/>
            <w:vMerge/>
            <w:vAlign w:val="center"/>
          </w:tcPr>
          <w:p w14:paraId="052FA7B3" w14:textId="77777777" w:rsidR="004733CF" w:rsidRPr="00697599" w:rsidDel="00EB0688" w:rsidRDefault="004733CF" w:rsidP="00FF496F">
            <w:pPr>
              <w:pStyle w:val="TAC"/>
              <w:rPr>
                <w:del w:id="2495" w:author="Per Lindell" w:date="2018-09-04T09:58:00Z"/>
              </w:rPr>
            </w:pPr>
          </w:p>
        </w:tc>
        <w:tc>
          <w:tcPr>
            <w:tcW w:w="2049" w:type="dxa"/>
            <w:vAlign w:val="center"/>
          </w:tcPr>
          <w:p w14:paraId="052FA7B4" w14:textId="77777777" w:rsidR="004733CF" w:rsidRPr="004733CF" w:rsidDel="00EB0688" w:rsidRDefault="004733CF" w:rsidP="00FF496F">
            <w:pPr>
              <w:pStyle w:val="TAC"/>
              <w:rPr>
                <w:del w:id="2496" w:author="Per Lindell" w:date="2018-09-04T09:58:00Z"/>
                <w:lang w:val="fi-FI" w:eastAsia="ja-JP"/>
              </w:rPr>
            </w:pPr>
            <w:del w:id="2497" w:author="Per Lindell" w:date="2018-09-04T09:58:00Z">
              <w:r w:rsidDel="00EB0688">
                <w:rPr>
                  <w:lang w:val="fi-FI" w:eastAsia="ja-JP"/>
                </w:rPr>
                <w:delText>3</w:delText>
              </w:r>
            </w:del>
          </w:p>
        </w:tc>
        <w:tc>
          <w:tcPr>
            <w:tcW w:w="2340" w:type="dxa"/>
            <w:vAlign w:val="center"/>
          </w:tcPr>
          <w:p w14:paraId="052FA7B5" w14:textId="77777777" w:rsidR="004733CF" w:rsidRPr="00697599" w:rsidDel="00EB0688" w:rsidRDefault="004733CF" w:rsidP="00FF496F">
            <w:pPr>
              <w:pStyle w:val="TAC"/>
              <w:rPr>
                <w:del w:id="2498" w:author="Per Lindell" w:date="2018-09-04T09:58:00Z"/>
                <w:rFonts w:eastAsia="Times New Roman"/>
              </w:rPr>
            </w:pPr>
          </w:p>
        </w:tc>
      </w:tr>
      <w:tr w:rsidR="004733CF" w:rsidRPr="00697599" w:rsidDel="00EB0688" w14:paraId="052FA7BA" w14:textId="77777777" w:rsidTr="00FF496F">
        <w:trPr>
          <w:jc w:val="center"/>
          <w:del w:id="2499" w:author="Per Lindell" w:date="2018-09-04T09:58:00Z"/>
        </w:trPr>
        <w:tc>
          <w:tcPr>
            <w:tcW w:w="1535" w:type="dxa"/>
            <w:vMerge/>
            <w:vAlign w:val="center"/>
          </w:tcPr>
          <w:p w14:paraId="052FA7B7" w14:textId="77777777" w:rsidR="004733CF" w:rsidRPr="00697599" w:rsidDel="00EB0688" w:rsidRDefault="004733CF" w:rsidP="00FF496F">
            <w:pPr>
              <w:pStyle w:val="TAC"/>
              <w:rPr>
                <w:del w:id="2500" w:author="Per Lindell" w:date="2018-09-04T09:58:00Z"/>
              </w:rPr>
            </w:pPr>
          </w:p>
        </w:tc>
        <w:tc>
          <w:tcPr>
            <w:tcW w:w="2049" w:type="dxa"/>
            <w:vAlign w:val="center"/>
          </w:tcPr>
          <w:p w14:paraId="052FA7B8" w14:textId="77777777" w:rsidR="004733CF" w:rsidRPr="004733CF" w:rsidDel="00EB0688" w:rsidRDefault="004733CF" w:rsidP="00FF496F">
            <w:pPr>
              <w:pStyle w:val="TAC"/>
              <w:rPr>
                <w:del w:id="2501" w:author="Per Lindell" w:date="2018-09-04T09:58:00Z"/>
                <w:lang w:val="fi-FI" w:eastAsia="ja-JP"/>
              </w:rPr>
            </w:pPr>
            <w:del w:id="2502" w:author="Per Lindell" w:date="2018-09-04T09:58:00Z">
              <w:r w:rsidDel="00EB0688">
                <w:rPr>
                  <w:lang w:val="fi-FI" w:eastAsia="ja-JP"/>
                </w:rPr>
                <w:delText>n</w:delText>
              </w:r>
              <w:r w:rsidR="00B93E31" w:rsidDel="00EB0688">
                <w:rPr>
                  <w:lang w:val="fi-FI" w:eastAsia="ja-JP"/>
                </w:rPr>
                <w:delText>257</w:delText>
              </w:r>
            </w:del>
          </w:p>
        </w:tc>
        <w:tc>
          <w:tcPr>
            <w:tcW w:w="2340" w:type="dxa"/>
            <w:vAlign w:val="center"/>
          </w:tcPr>
          <w:p w14:paraId="052FA7B9" w14:textId="77777777" w:rsidR="004733CF" w:rsidRPr="00697599" w:rsidDel="00EB0688" w:rsidRDefault="004733CF" w:rsidP="00FF496F">
            <w:pPr>
              <w:pStyle w:val="TAC"/>
              <w:rPr>
                <w:del w:id="2503" w:author="Per Lindell" w:date="2018-09-04T09:58:00Z"/>
                <w:rFonts w:eastAsia="Times New Roman"/>
              </w:rPr>
            </w:pPr>
          </w:p>
        </w:tc>
      </w:tr>
    </w:tbl>
    <w:p w14:paraId="052FA7BB" w14:textId="77777777" w:rsidR="003D5D74" w:rsidRPr="00697599" w:rsidDel="00EB0688" w:rsidRDefault="003D5D74" w:rsidP="003D5D74">
      <w:pPr>
        <w:rPr>
          <w:del w:id="2504" w:author="Per Lindell" w:date="2018-09-04T09:58:00Z"/>
        </w:rPr>
      </w:pPr>
    </w:p>
    <w:p w14:paraId="052FA7BC" w14:textId="77777777" w:rsidR="003D5D74" w:rsidRPr="00697599" w:rsidDel="00EB0688" w:rsidRDefault="006D269C" w:rsidP="004733CF">
      <w:pPr>
        <w:pStyle w:val="TH"/>
        <w:rPr>
          <w:del w:id="2505" w:author="Per Lindell" w:date="2018-09-04T09:58:00Z"/>
        </w:rPr>
      </w:pPr>
      <w:del w:id="2506" w:author="Per Lindell" w:date="2018-09-04T09:58:00Z">
        <w:r w:rsidRPr="007E3289" w:rsidDel="00EB0688">
          <w:delText>Table 7.3B.3.4.3-1: ΔR</w:delText>
        </w:r>
        <w:r w:rsidRPr="00C42558" w:rsidDel="00EB0688">
          <w:rPr>
            <w:vertAlign w:val="subscript"/>
          </w:rPr>
          <w:delText>IB,c</w:delText>
        </w:r>
        <w:r w:rsidRPr="007E3289" w:rsidDel="00EB0688">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3E31" w:rsidRPr="00697599" w:rsidDel="00EB0688" w14:paraId="052FA7C0" w14:textId="77777777" w:rsidTr="00FF496F">
        <w:trPr>
          <w:tblHeader/>
          <w:jc w:val="center"/>
          <w:del w:id="2507" w:author="Per Lindell" w:date="2018-09-04T09:58:00Z"/>
        </w:trPr>
        <w:tc>
          <w:tcPr>
            <w:tcW w:w="1535" w:type="dxa"/>
            <w:vAlign w:val="center"/>
          </w:tcPr>
          <w:p w14:paraId="052FA7BD" w14:textId="77777777" w:rsidR="00B93E31" w:rsidRPr="00697599" w:rsidDel="00EB0688" w:rsidRDefault="00B93E31" w:rsidP="00FF496F">
            <w:pPr>
              <w:pStyle w:val="TAH"/>
              <w:rPr>
                <w:del w:id="2508" w:author="Per Lindell" w:date="2018-09-04T09:58:00Z"/>
              </w:rPr>
            </w:pPr>
            <w:del w:id="2509" w:author="Per Lindell" w:date="2018-09-04T09:58:00Z">
              <w:r w:rsidRPr="00697599" w:rsidDel="00EB0688">
                <w:delText xml:space="preserve">Inter-band </w:delText>
              </w:r>
              <w:r w:rsidRPr="00697599" w:rsidDel="00EB0688">
                <w:rPr>
                  <w:rFonts w:hint="eastAsia"/>
                  <w:lang w:eastAsia="ja-JP"/>
                </w:rPr>
                <w:delText>DC</w:delText>
              </w:r>
              <w:r w:rsidRPr="00697599" w:rsidDel="00EB0688">
                <w:delText xml:space="preserve"> Configuration</w:delText>
              </w:r>
            </w:del>
          </w:p>
        </w:tc>
        <w:tc>
          <w:tcPr>
            <w:tcW w:w="2049" w:type="dxa"/>
            <w:vAlign w:val="center"/>
          </w:tcPr>
          <w:p w14:paraId="052FA7BE" w14:textId="77777777" w:rsidR="00B93E31" w:rsidRPr="00697599" w:rsidDel="00EB0688" w:rsidRDefault="00B93E31" w:rsidP="00FF496F">
            <w:pPr>
              <w:pStyle w:val="TAH"/>
              <w:rPr>
                <w:del w:id="2510" w:author="Per Lindell" w:date="2018-09-04T09:58:00Z"/>
              </w:rPr>
            </w:pPr>
            <w:del w:id="2511" w:author="Per Lindell" w:date="2018-09-04T09:58:00Z">
              <w:r w:rsidRPr="00697599" w:rsidDel="00EB0688">
                <w:delText>E-UTRA and NR Band</w:delText>
              </w:r>
            </w:del>
          </w:p>
        </w:tc>
        <w:tc>
          <w:tcPr>
            <w:tcW w:w="2340" w:type="dxa"/>
            <w:vAlign w:val="center"/>
          </w:tcPr>
          <w:p w14:paraId="052FA7BF" w14:textId="77777777" w:rsidR="00B93E31" w:rsidRPr="00697599" w:rsidDel="00EB0688" w:rsidRDefault="00B93E31" w:rsidP="00FF496F">
            <w:pPr>
              <w:pStyle w:val="TAH"/>
              <w:rPr>
                <w:del w:id="2512" w:author="Per Lindell" w:date="2018-09-04T09:58:00Z"/>
              </w:rPr>
            </w:pPr>
            <w:del w:id="2513" w:author="Per Lindell" w:date="2018-09-04T09:58:00Z">
              <w:r w:rsidRPr="00697599" w:rsidDel="00EB0688">
                <w:delText>ΔT</w:delText>
              </w:r>
              <w:r w:rsidRPr="00697599" w:rsidDel="00EB0688">
                <w:rPr>
                  <w:vertAlign w:val="subscript"/>
                </w:rPr>
                <w:delText>IB,c</w:delText>
              </w:r>
              <w:r w:rsidRPr="00697599" w:rsidDel="00EB0688">
                <w:delText xml:space="preserve"> [dB]</w:delText>
              </w:r>
            </w:del>
          </w:p>
        </w:tc>
      </w:tr>
      <w:tr w:rsidR="00B93E31" w:rsidRPr="00697599" w:rsidDel="00EB0688" w14:paraId="052FA7C4" w14:textId="77777777" w:rsidTr="00FF496F">
        <w:trPr>
          <w:jc w:val="center"/>
          <w:del w:id="2514" w:author="Per Lindell" w:date="2018-09-04T09:58:00Z"/>
        </w:trPr>
        <w:tc>
          <w:tcPr>
            <w:tcW w:w="1535" w:type="dxa"/>
            <w:vMerge w:val="restart"/>
            <w:vAlign w:val="center"/>
          </w:tcPr>
          <w:p w14:paraId="052FA7C1" w14:textId="77777777" w:rsidR="00B93E31" w:rsidRPr="00697599" w:rsidDel="00EB0688" w:rsidRDefault="00B93E31" w:rsidP="00FF496F">
            <w:pPr>
              <w:pStyle w:val="TAC"/>
              <w:rPr>
                <w:del w:id="2515" w:author="Per Lindell" w:date="2018-09-04T09:58:00Z"/>
              </w:rPr>
            </w:pPr>
            <w:del w:id="2516" w:author="Per Lindell" w:date="2018-09-04T09:58:00Z">
              <w:r w:rsidRPr="004733CF" w:rsidDel="00EB0688">
                <w:delText>DC_1A-2A-3A_n</w:delText>
              </w:r>
              <w:r w:rsidDel="00EB0688">
                <w:rPr>
                  <w:lang w:val="fi-FI"/>
                </w:rPr>
                <w:delText>2</w:delText>
              </w:r>
              <w:r w:rsidRPr="004733CF" w:rsidDel="00EB0688">
                <w:delText>5</w:delText>
              </w:r>
              <w:r w:rsidDel="00EB0688">
                <w:rPr>
                  <w:lang w:val="fi-FI"/>
                </w:rPr>
                <w:delText>7</w:delText>
              </w:r>
              <w:r w:rsidRPr="004733CF" w:rsidDel="00EB0688">
                <w:delText>A</w:delText>
              </w:r>
            </w:del>
          </w:p>
        </w:tc>
        <w:tc>
          <w:tcPr>
            <w:tcW w:w="2049" w:type="dxa"/>
            <w:vAlign w:val="center"/>
          </w:tcPr>
          <w:p w14:paraId="052FA7C2" w14:textId="77777777" w:rsidR="00B93E31" w:rsidRPr="00697599" w:rsidDel="00EB0688" w:rsidRDefault="00B93E31" w:rsidP="00FF496F">
            <w:pPr>
              <w:pStyle w:val="TAC"/>
              <w:rPr>
                <w:del w:id="2517" w:author="Per Lindell" w:date="2018-09-04T09:58:00Z"/>
                <w:lang w:eastAsia="ja-JP"/>
              </w:rPr>
            </w:pPr>
            <w:del w:id="2518" w:author="Per Lindell" w:date="2018-09-04T09:58:00Z">
              <w:r w:rsidDel="00EB0688">
                <w:rPr>
                  <w:lang w:eastAsia="ja-JP"/>
                </w:rPr>
                <w:delText>1</w:delText>
              </w:r>
            </w:del>
          </w:p>
        </w:tc>
        <w:tc>
          <w:tcPr>
            <w:tcW w:w="2340" w:type="dxa"/>
            <w:vAlign w:val="center"/>
          </w:tcPr>
          <w:p w14:paraId="052FA7C3" w14:textId="77777777" w:rsidR="00B93E31" w:rsidRPr="00697599" w:rsidDel="00EB0688" w:rsidRDefault="00B93E31" w:rsidP="00FF496F">
            <w:pPr>
              <w:pStyle w:val="TAC"/>
              <w:rPr>
                <w:del w:id="2519" w:author="Per Lindell" w:date="2018-09-04T09:58:00Z"/>
                <w:lang w:eastAsia="ja-JP"/>
              </w:rPr>
            </w:pPr>
          </w:p>
        </w:tc>
      </w:tr>
      <w:tr w:rsidR="00B93E31" w:rsidRPr="00697599" w:rsidDel="00EB0688" w14:paraId="052FA7C8" w14:textId="77777777" w:rsidTr="00FF496F">
        <w:trPr>
          <w:jc w:val="center"/>
          <w:del w:id="2520" w:author="Per Lindell" w:date="2018-09-04T09:58:00Z"/>
        </w:trPr>
        <w:tc>
          <w:tcPr>
            <w:tcW w:w="1535" w:type="dxa"/>
            <w:vMerge/>
            <w:vAlign w:val="center"/>
          </w:tcPr>
          <w:p w14:paraId="052FA7C5" w14:textId="77777777" w:rsidR="00B93E31" w:rsidRPr="00697599" w:rsidDel="00EB0688" w:rsidRDefault="00B93E31" w:rsidP="00FF496F">
            <w:pPr>
              <w:pStyle w:val="TAC"/>
              <w:rPr>
                <w:del w:id="2521" w:author="Per Lindell" w:date="2018-09-04T09:58:00Z"/>
              </w:rPr>
            </w:pPr>
          </w:p>
        </w:tc>
        <w:tc>
          <w:tcPr>
            <w:tcW w:w="2049" w:type="dxa"/>
            <w:vAlign w:val="center"/>
          </w:tcPr>
          <w:p w14:paraId="052FA7C6" w14:textId="77777777" w:rsidR="00B93E31" w:rsidRPr="00697599" w:rsidDel="00EB0688" w:rsidRDefault="00B93E31" w:rsidP="00FF496F">
            <w:pPr>
              <w:pStyle w:val="TAC"/>
              <w:rPr>
                <w:del w:id="2522" w:author="Per Lindell" w:date="2018-09-04T09:58:00Z"/>
                <w:lang w:eastAsia="ja-JP"/>
              </w:rPr>
            </w:pPr>
            <w:del w:id="2523" w:author="Per Lindell" w:date="2018-09-04T09:58:00Z">
              <w:r w:rsidDel="00EB0688">
                <w:rPr>
                  <w:rFonts w:hint="eastAsia"/>
                  <w:lang w:eastAsia="ja-JP"/>
                </w:rPr>
                <w:delText>2</w:delText>
              </w:r>
            </w:del>
          </w:p>
        </w:tc>
        <w:tc>
          <w:tcPr>
            <w:tcW w:w="2340" w:type="dxa"/>
            <w:vAlign w:val="center"/>
          </w:tcPr>
          <w:p w14:paraId="052FA7C7" w14:textId="77777777" w:rsidR="00B93E31" w:rsidRPr="00697599" w:rsidDel="00EB0688" w:rsidRDefault="00B93E31" w:rsidP="00FF496F">
            <w:pPr>
              <w:pStyle w:val="TAC"/>
              <w:rPr>
                <w:del w:id="2524" w:author="Per Lindell" w:date="2018-09-04T09:58:00Z"/>
                <w:rFonts w:eastAsia="Times New Roman"/>
              </w:rPr>
            </w:pPr>
          </w:p>
        </w:tc>
      </w:tr>
      <w:tr w:rsidR="00B93E31" w:rsidRPr="00697599" w:rsidDel="00EB0688" w14:paraId="052FA7CC" w14:textId="77777777" w:rsidTr="00FF496F">
        <w:trPr>
          <w:jc w:val="center"/>
          <w:del w:id="2525" w:author="Per Lindell" w:date="2018-09-04T09:58:00Z"/>
        </w:trPr>
        <w:tc>
          <w:tcPr>
            <w:tcW w:w="1535" w:type="dxa"/>
            <w:vMerge/>
            <w:vAlign w:val="center"/>
          </w:tcPr>
          <w:p w14:paraId="052FA7C9" w14:textId="77777777" w:rsidR="00B93E31" w:rsidRPr="00697599" w:rsidDel="00EB0688" w:rsidRDefault="00B93E31" w:rsidP="00FF496F">
            <w:pPr>
              <w:pStyle w:val="TAC"/>
              <w:rPr>
                <w:del w:id="2526" w:author="Per Lindell" w:date="2018-09-04T09:58:00Z"/>
              </w:rPr>
            </w:pPr>
          </w:p>
        </w:tc>
        <w:tc>
          <w:tcPr>
            <w:tcW w:w="2049" w:type="dxa"/>
            <w:vAlign w:val="center"/>
          </w:tcPr>
          <w:p w14:paraId="052FA7CA" w14:textId="77777777" w:rsidR="00B93E31" w:rsidRPr="00B93E31" w:rsidDel="00EB0688" w:rsidRDefault="00B93E31" w:rsidP="00FF496F">
            <w:pPr>
              <w:pStyle w:val="TAC"/>
              <w:rPr>
                <w:del w:id="2527" w:author="Per Lindell" w:date="2018-09-04T09:58:00Z"/>
                <w:lang w:val="en-US" w:eastAsia="ja-JP"/>
              </w:rPr>
            </w:pPr>
            <w:del w:id="2528" w:author="Per Lindell" w:date="2018-09-04T09:58:00Z">
              <w:r w:rsidRPr="00B93E31" w:rsidDel="00EB0688">
                <w:rPr>
                  <w:lang w:val="en-US" w:eastAsia="ja-JP"/>
                </w:rPr>
                <w:delText>3</w:delText>
              </w:r>
            </w:del>
          </w:p>
        </w:tc>
        <w:tc>
          <w:tcPr>
            <w:tcW w:w="2340" w:type="dxa"/>
            <w:vAlign w:val="center"/>
          </w:tcPr>
          <w:p w14:paraId="052FA7CB" w14:textId="77777777" w:rsidR="00B93E31" w:rsidRPr="00697599" w:rsidDel="00EB0688" w:rsidRDefault="00B93E31" w:rsidP="00FF496F">
            <w:pPr>
              <w:pStyle w:val="TAC"/>
              <w:rPr>
                <w:del w:id="2529" w:author="Per Lindell" w:date="2018-09-04T09:58:00Z"/>
                <w:rFonts w:eastAsia="Times New Roman"/>
              </w:rPr>
            </w:pPr>
          </w:p>
        </w:tc>
      </w:tr>
      <w:tr w:rsidR="00B93E31" w:rsidRPr="00697599" w:rsidDel="00EB0688" w14:paraId="052FA7D0" w14:textId="77777777" w:rsidTr="00FF496F">
        <w:trPr>
          <w:jc w:val="center"/>
          <w:del w:id="2530" w:author="Per Lindell" w:date="2018-09-04T09:58:00Z"/>
        </w:trPr>
        <w:tc>
          <w:tcPr>
            <w:tcW w:w="1535" w:type="dxa"/>
            <w:vMerge/>
            <w:vAlign w:val="center"/>
          </w:tcPr>
          <w:p w14:paraId="052FA7CD" w14:textId="77777777" w:rsidR="00B93E31" w:rsidRPr="00697599" w:rsidDel="00EB0688" w:rsidRDefault="00B93E31" w:rsidP="00FF496F">
            <w:pPr>
              <w:pStyle w:val="TAC"/>
              <w:rPr>
                <w:del w:id="2531" w:author="Per Lindell" w:date="2018-09-04T09:58:00Z"/>
              </w:rPr>
            </w:pPr>
          </w:p>
        </w:tc>
        <w:tc>
          <w:tcPr>
            <w:tcW w:w="2049" w:type="dxa"/>
            <w:vAlign w:val="center"/>
          </w:tcPr>
          <w:p w14:paraId="052FA7CE" w14:textId="77777777" w:rsidR="00B93E31" w:rsidRPr="00B93E31" w:rsidDel="00EB0688" w:rsidRDefault="00B93E31" w:rsidP="00FF496F">
            <w:pPr>
              <w:pStyle w:val="TAC"/>
              <w:rPr>
                <w:del w:id="2532" w:author="Per Lindell" w:date="2018-09-04T09:58:00Z"/>
                <w:lang w:val="en-US" w:eastAsia="ja-JP"/>
              </w:rPr>
            </w:pPr>
            <w:del w:id="2533" w:author="Per Lindell" w:date="2018-09-04T09:58:00Z">
              <w:r w:rsidRPr="00B93E31" w:rsidDel="00EB0688">
                <w:rPr>
                  <w:lang w:val="en-US" w:eastAsia="ja-JP"/>
                </w:rPr>
                <w:delText>n</w:delText>
              </w:r>
              <w:r w:rsidDel="00EB0688">
                <w:rPr>
                  <w:lang w:val="en-US" w:eastAsia="ja-JP"/>
                </w:rPr>
                <w:delText>257</w:delText>
              </w:r>
            </w:del>
          </w:p>
        </w:tc>
        <w:tc>
          <w:tcPr>
            <w:tcW w:w="2340" w:type="dxa"/>
            <w:vAlign w:val="center"/>
          </w:tcPr>
          <w:p w14:paraId="052FA7CF" w14:textId="77777777" w:rsidR="00B93E31" w:rsidRPr="00697599" w:rsidDel="00EB0688" w:rsidRDefault="00B93E31" w:rsidP="00FF496F">
            <w:pPr>
              <w:pStyle w:val="TAC"/>
              <w:rPr>
                <w:del w:id="2534" w:author="Per Lindell" w:date="2018-09-04T09:58:00Z"/>
                <w:rFonts w:eastAsia="Times New Roman"/>
              </w:rPr>
            </w:pPr>
          </w:p>
        </w:tc>
      </w:tr>
    </w:tbl>
    <w:p w14:paraId="052FA7D1" w14:textId="77777777" w:rsidR="00EB0688" w:rsidRDefault="00EB0688" w:rsidP="00EB0688">
      <w:pPr>
        <w:pStyle w:val="Heading2"/>
        <w:ind w:left="576" w:hanging="576"/>
        <w:rPr>
          <w:ins w:id="2535" w:author="Per Lindell" w:date="2018-09-04T09:58:00Z"/>
          <w:lang w:eastAsia="ja-JP"/>
        </w:rPr>
      </w:pPr>
      <w:bookmarkStart w:id="2536" w:name="_Toc523818681"/>
      <w:bookmarkStart w:id="2537" w:name="_Toc523820379"/>
      <w:ins w:id="2538" w:author="Per Lindell" w:date="2018-09-04T09:58:00Z">
        <w:r>
          <w:rPr>
            <w:rFonts w:hint="eastAsia"/>
            <w:lang w:eastAsia="ja-JP"/>
          </w:rPr>
          <w:t>5.2.1</w:t>
        </w:r>
      </w:ins>
      <w:ins w:id="2539" w:author="Per Lindell" w:date="2018-09-04T10:03:00Z">
        <w:r w:rsidR="007274B6">
          <w:tab/>
        </w:r>
        <w:r w:rsidR="007274B6">
          <w:tab/>
        </w:r>
      </w:ins>
      <w:ins w:id="2540" w:author="Per Lindell" w:date="2018-09-04T09:58:00Z">
        <w:r>
          <w:t>DC_</w:t>
        </w:r>
        <w:r>
          <w:rPr>
            <w:rFonts w:hint="eastAsia"/>
            <w:lang w:eastAsia="ja-JP"/>
          </w:rPr>
          <w:t>1-</w:t>
        </w:r>
        <w:r>
          <w:t>3-18_n257</w:t>
        </w:r>
        <w:bookmarkEnd w:id="2536"/>
        <w:bookmarkEnd w:id="2537"/>
      </w:ins>
    </w:p>
    <w:p w14:paraId="052FA7D2" w14:textId="77777777" w:rsidR="00EB0688" w:rsidRDefault="00EB0688" w:rsidP="00EB0688">
      <w:pPr>
        <w:pStyle w:val="Heading3"/>
        <w:rPr>
          <w:ins w:id="2541" w:author="Per Lindell" w:date="2018-09-04T09:58:00Z"/>
        </w:rPr>
      </w:pPr>
      <w:bookmarkStart w:id="2542" w:name="_Toc523818682"/>
      <w:bookmarkStart w:id="2543" w:name="_Toc523820380"/>
      <w:ins w:id="2544" w:author="Per Lindell" w:date="2018-09-04T09:58:00Z">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2542"/>
        <w:bookmarkEnd w:id="2543"/>
      </w:ins>
    </w:p>
    <w:p w14:paraId="052FA7D3" w14:textId="77777777" w:rsidR="00EB0688" w:rsidRDefault="00EB0688" w:rsidP="00EB0688">
      <w:pPr>
        <w:pStyle w:val="TH"/>
        <w:rPr>
          <w:ins w:id="2545" w:author="Per Lindell" w:date="2018-09-04T09:58:00Z"/>
          <w:lang w:eastAsia="ja-JP"/>
        </w:rPr>
      </w:pPr>
      <w:ins w:id="2546" w:author="Per Lindell" w:date="2018-09-04T09:58: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ins w:id="2547" w:author="Per Lindell" w:date="2018-09-04T09:58:00Z"/>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ins w:id="2548" w:author="Per Lindell" w:date="2018-09-04T09:58:00Z"/>
                <w:rFonts w:cs="Arial"/>
              </w:rPr>
            </w:pPr>
            <w:ins w:id="2549" w:author="Per Lindell" w:date="2018-09-04T09:5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ins w:id="2550" w:author="Per Lindell" w:date="2018-09-04T09:58:00Z"/>
                <w:rFonts w:cs="Arial"/>
                <w:lang w:val="fi-FI"/>
              </w:rPr>
            </w:pPr>
            <w:ins w:id="2551" w:author="Per Lindell" w:date="2018-09-04T09:5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ins w:id="2552" w:author="Per Lindell" w:date="2018-09-04T09:58:00Z"/>
                <w:rFonts w:cs="Arial"/>
              </w:rPr>
            </w:pPr>
            <w:ins w:id="2553" w:author="Per Lindell" w:date="2018-09-04T09:5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ins w:id="2554" w:author="Per Lindell" w:date="2018-09-04T09:58:00Z"/>
                <w:rFonts w:cs="Arial"/>
              </w:rPr>
            </w:pPr>
            <w:ins w:id="2555" w:author="Per Lindell" w:date="2018-09-04T09:58:00Z">
              <w:r>
                <w:rPr>
                  <w:rFonts w:cs="Arial"/>
                </w:rPr>
                <w:t>Single UL allowed</w:t>
              </w:r>
            </w:ins>
          </w:p>
        </w:tc>
      </w:tr>
      <w:tr w:rsidR="00EB0688" w14:paraId="052FA7DD" w14:textId="77777777" w:rsidTr="00FA49E2">
        <w:trPr>
          <w:trHeight w:val="288"/>
          <w:jc w:val="center"/>
          <w:ins w:id="2556" w:author="Per Lindell" w:date="2018-09-04T09:58:00Z"/>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ins w:id="2557" w:author="Per Lindell" w:date="2018-09-04T09:58:00Z"/>
                <w:lang w:val="fi-FI"/>
              </w:rPr>
            </w:pPr>
            <w:ins w:id="2558" w:author="Per Lindell" w:date="2018-09-04T09:58:00Z">
              <w:r>
                <w:rPr>
                  <w:rFonts w:cs="Arial"/>
                  <w:lang w:eastAsia="ja-JP"/>
                </w:rPr>
                <w:t>DC_</w:t>
              </w:r>
              <w:r>
                <w:rPr>
                  <w:rFonts w:cs="Arial" w:hint="eastAsia"/>
                  <w:lang w:eastAsia="ja-JP"/>
                </w:rPr>
                <w:t>1-</w:t>
              </w:r>
              <w:r>
                <w:rPr>
                  <w:rFonts w:cs="Arial"/>
                  <w:lang w:eastAsia="ja-JP"/>
                </w:rPr>
                <w:t>3-18_n257</w:t>
              </w:r>
            </w:ins>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rPr>
                <w:ins w:id="2559" w:author="Per Lindell" w:date="2018-09-04T09:58:00Z"/>
              </w:rPr>
            </w:pPr>
            <w:ins w:id="2560" w:author="Per Lindell" w:date="2018-09-04T09:58:00Z">
              <w:r>
                <w:rPr>
                  <w:rFonts w:cs="Arial" w:hint="eastAsia"/>
                  <w:lang w:eastAsia="ja-JP"/>
                </w:rPr>
                <w:t>CA</w:t>
              </w:r>
              <w:r>
                <w:rPr>
                  <w:rFonts w:cs="Arial"/>
                  <w:lang w:eastAsia="ja-JP"/>
                </w:rPr>
                <w:t>_</w:t>
              </w:r>
              <w:r>
                <w:rPr>
                  <w:rFonts w:cs="Arial" w:hint="eastAsia"/>
                  <w:lang w:eastAsia="ja-JP"/>
                </w:rPr>
                <w:t>1-</w:t>
              </w:r>
              <w:r>
                <w:rPr>
                  <w:rFonts w:cs="Arial"/>
                  <w:lang w:eastAsia="ja-JP"/>
                </w:rPr>
                <w:t>3-18</w:t>
              </w:r>
            </w:ins>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ins w:id="2561" w:author="Per Lindell" w:date="2018-09-04T09:58:00Z"/>
                <w:lang w:val="sv-SE" w:eastAsia="ja-JP"/>
              </w:rPr>
            </w:pPr>
            <w:ins w:id="2562" w:author="Per Lindell" w:date="2018-09-04T09:58:00Z">
              <w:r>
                <w:t>n</w:t>
              </w:r>
              <w:r>
                <w:rPr>
                  <w:rFonts w:hint="eastAsia"/>
                  <w:lang w:val="sv-SE" w:eastAsia="ja-JP"/>
                </w:rPr>
                <w:t>257</w:t>
              </w:r>
            </w:ins>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rPr>
                <w:ins w:id="2563" w:author="Per Lindell" w:date="2018-09-04T09:58:00Z"/>
              </w:rPr>
            </w:pPr>
          </w:p>
        </w:tc>
      </w:tr>
    </w:tbl>
    <w:p w14:paraId="052FA7DE" w14:textId="77777777" w:rsidR="00EB0688" w:rsidRDefault="00EB0688" w:rsidP="00EB0688">
      <w:pPr>
        <w:rPr>
          <w:ins w:id="2564" w:author="Per Lindell" w:date="2018-09-04T09:58:00Z"/>
          <w:lang w:eastAsia="ja-JP"/>
        </w:rPr>
      </w:pPr>
    </w:p>
    <w:p w14:paraId="052FA7DF" w14:textId="77777777" w:rsidR="00EB0688" w:rsidRDefault="00EB0688" w:rsidP="00EB0688">
      <w:pPr>
        <w:pStyle w:val="Heading3"/>
        <w:rPr>
          <w:ins w:id="2565" w:author="Per Lindell" w:date="2018-09-04T09:58:00Z"/>
        </w:rPr>
      </w:pPr>
      <w:bookmarkStart w:id="2566" w:name="_Toc523818683"/>
      <w:bookmarkStart w:id="2567" w:name="_Toc523820381"/>
      <w:ins w:id="2568" w:author="Per Lindell" w:date="2018-09-04T09:58:00Z">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2566"/>
        <w:bookmarkEnd w:id="2567"/>
      </w:ins>
    </w:p>
    <w:p w14:paraId="052FA7E0" w14:textId="77777777" w:rsidR="00EB0688" w:rsidRDefault="00EB0688" w:rsidP="00EB0688">
      <w:pPr>
        <w:pStyle w:val="TH"/>
        <w:rPr>
          <w:ins w:id="2569" w:author="Per Lindell" w:date="2018-09-04T09:58:00Z"/>
          <w:rFonts w:eastAsia="Yu Mincho"/>
          <w:sz w:val="28"/>
          <w:szCs w:val="28"/>
          <w:lang w:eastAsia="ja-JP"/>
        </w:rPr>
      </w:pPr>
      <w:ins w:id="2570" w:author="Per Lindell" w:date="2018-09-04T09:58: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ins w:id="2571" w:author="Per Lindell" w:date="2018-09-04T09:58:00Z"/>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ins w:id="2572" w:author="Per Lindell" w:date="2018-09-04T09:58:00Z"/>
                <w:lang w:val="en-US" w:eastAsia="fi-FI"/>
              </w:rPr>
            </w:pPr>
            <w:ins w:id="2573" w:author="Per Lindell" w:date="2018-09-04T09:58:00Z">
              <w:r>
                <w:rPr>
                  <w:lang w:val="en-US" w:eastAsia="fi-FI"/>
                </w:rPr>
                <w:t>EN-DC</w:t>
              </w:r>
            </w:ins>
          </w:p>
          <w:p w14:paraId="052FA7E2" w14:textId="77777777" w:rsidR="00EB0688" w:rsidRDefault="00EB0688" w:rsidP="00FA49E2">
            <w:pPr>
              <w:pStyle w:val="TAH"/>
              <w:rPr>
                <w:ins w:id="2574" w:author="Per Lindell" w:date="2018-09-04T09:58:00Z"/>
                <w:lang w:val="en-US" w:eastAsia="fi-FI"/>
              </w:rPr>
            </w:pPr>
            <w:ins w:id="2575" w:author="Per Lindell" w:date="2018-09-04T09:5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ins w:id="2576" w:author="Per Lindell" w:date="2018-09-04T09:58:00Z"/>
                <w:lang w:val="en-US" w:eastAsia="fi-FI"/>
              </w:rPr>
            </w:pPr>
            <w:ins w:id="2577" w:author="Per Lindell" w:date="2018-09-04T09:58:00Z">
              <w:r>
                <w:rPr>
                  <w:lang w:val="en-US" w:eastAsia="fi-FI"/>
                </w:rPr>
                <w:t>Uplink EN-DC</w:t>
              </w:r>
            </w:ins>
          </w:p>
          <w:p w14:paraId="052FA7E4" w14:textId="77777777" w:rsidR="00EB0688" w:rsidRDefault="00EB0688" w:rsidP="00FA49E2">
            <w:pPr>
              <w:pStyle w:val="TAH"/>
              <w:rPr>
                <w:ins w:id="2578" w:author="Per Lindell" w:date="2018-09-04T09:58:00Z"/>
                <w:lang w:val="en-US" w:eastAsia="fi-FI"/>
              </w:rPr>
            </w:pPr>
            <w:ins w:id="2579" w:author="Per Lindell" w:date="2018-09-04T09:58:00Z">
              <w:r>
                <w:rPr>
                  <w:lang w:val="en-US" w:eastAsia="fi-FI"/>
                </w:rPr>
                <w:t>configuration</w:t>
              </w:r>
            </w:ins>
          </w:p>
          <w:p w14:paraId="052FA7E5" w14:textId="77777777" w:rsidR="00EB0688" w:rsidRDefault="00EB0688" w:rsidP="00FA49E2">
            <w:pPr>
              <w:pStyle w:val="TAH"/>
              <w:rPr>
                <w:ins w:id="2580" w:author="Per Lindell" w:date="2018-09-04T09:58:00Z"/>
                <w:lang w:eastAsia="fi-FI"/>
              </w:rPr>
            </w:pPr>
            <w:ins w:id="2581" w:author="Per Lindell" w:date="2018-09-04T09:5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ins w:id="2582" w:author="Per Lindell" w:date="2018-09-04T09:58:00Z"/>
                <w:lang w:val="en-US" w:eastAsia="fi-FI"/>
              </w:rPr>
            </w:pPr>
            <w:ins w:id="2583" w:author="Per Lindell" w:date="2018-09-04T09:5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ins w:id="2584" w:author="Per Lindell" w:date="2018-09-04T09:58:00Z"/>
                <w:rFonts w:cs="Arial"/>
                <w:bCs/>
                <w:szCs w:val="18"/>
                <w:lang w:eastAsia="fi-FI"/>
              </w:rPr>
            </w:pPr>
            <w:ins w:id="2585" w:author="Per Lindell" w:date="2018-09-04T09:58:00Z">
              <w:r>
                <w:rPr>
                  <w:lang w:eastAsia="fi-FI"/>
                </w:rPr>
                <w:t>NR band</w:t>
              </w:r>
            </w:ins>
          </w:p>
        </w:tc>
      </w:tr>
      <w:tr w:rsidR="00EB0688" w14:paraId="052FA7EF" w14:textId="77777777" w:rsidTr="00FA49E2">
        <w:trPr>
          <w:trHeight w:val="47"/>
          <w:jc w:val="center"/>
          <w:ins w:id="2586" w:author="Per Lindell" w:date="2018-09-04T09:58:00Z"/>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ins w:id="2587" w:author="Per Lindell" w:date="2018-09-04T09:58:00Z"/>
                <w:b/>
                <w:lang w:val="en-US" w:eastAsia="fi-FI"/>
              </w:rPr>
            </w:pPr>
            <w:ins w:id="2588" w:author="Per Lindell" w:date="2018-09-04T09:58:00Z">
              <w:r>
                <w:rPr>
                  <w:rFonts w:cs="Arial"/>
                  <w:lang w:eastAsia="ja-JP"/>
                </w:rPr>
                <w:t>DC_</w:t>
              </w:r>
              <w:r>
                <w:rPr>
                  <w:rFonts w:cs="Arial" w:hint="eastAsia"/>
                  <w:lang w:eastAsia="ja-JP"/>
                </w:rPr>
                <w:t>1A-</w:t>
              </w:r>
              <w:r>
                <w:rPr>
                  <w:rFonts w:cs="Arial"/>
                  <w:lang w:eastAsia="ja-JP"/>
                </w:rPr>
                <w:t>3A-18A_n257A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ins w:id="2589" w:author="Per Lindell" w:date="2018-09-04T09:58:00Z"/>
                <w:b w:val="0"/>
                <w:lang w:val="fi-FI" w:eastAsia="fi-FI"/>
              </w:rPr>
            </w:pPr>
            <w:ins w:id="2590" w:author="Per Lindell" w:date="2018-09-04T09:58:00Z">
              <w:r>
                <w:rPr>
                  <w:b w:val="0"/>
                  <w:lang w:val="fi-FI" w:eastAsia="fi-FI"/>
                </w:rPr>
                <w:t>DC_1A_n257A</w:t>
              </w:r>
            </w:ins>
          </w:p>
          <w:p w14:paraId="052FA7EB" w14:textId="77777777" w:rsidR="00EB0688" w:rsidRDefault="00EB0688" w:rsidP="00FA49E2">
            <w:pPr>
              <w:pStyle w:val="TAH"/>
              <w:rPr>
                <w:ins w:id="2591" w:author="Per Lindell" w:date="2018-09-04T09:58:00Z"/>
                <w:b w:val="0"/>
                <w:lang w:val="en-US" w:eastAsia="fi-FI"/>
              </w:rPr>
            </w:pPr>
            <w:ins w:id="2592" w:author="Per Lindell" w:date="2018-09-04T09:58:00Z">
              <w:r>
                <w:rPr>
                  <w:b w:val="0"/>
                  <w:lang w:val="en-US" w:eastAsia="fi-FI"/>
                </w:rPr>
                <w:t>DC_</w:t>
              </w:r>
              <w:r>
                <w:rPr>
                  <w:rFonts w:hint="eastAsia"/>
                  <w:b w:val="0"/>
                  <w:lang w:val="en-US" w:eastAsia="ja-JP"/>
                </w:rPr>
                <w:t>3</w:t>
              </w:r>
              <w:r>
                <w:rPr>
                  <w:b w:val="0"/>
                  <w:lang w:val="en-US" w:eastAsia="fi-FI"/>
                </w:rPr>
                <w:t>A_n257A</w:t>
              </w:r>
            </w:ins>
          </w:p>
          <w:p w14:paraId="052FA7EC" w14:textId="77777777" w:rsidR="00EB0688" w:rsidRDefault="00EB0688" w:rsidP="00FA49E2">
            <w:pPr>
              <w:pStyle w:val="TAH"/>
              <w:rPr>
                <w:ins w:id="2593" w:author="Per Lindell" w:date="2018-09-04T09:58:00Z"/>
                <w:b w:val="0"/>
                <w:lang w:val="en-US" w:eastAsia="fi-FI"/>
              </w:rPr>
            </w:pPr>
            <w:ins w:id="2594" w:author="Per Lindell" w:date="2018-09-04T09:58:00Z">
              <w:r>
                <w:rPr>
                  <w:b w:val="0"/>
                  <w:lang w:val="en-US" w:eastAsia="fi-FI"/>
                </w:rPr>
                <w:t>DC_</w:t>
              </w:r>
              <w:r>
                <w:rPr>
                  <w:rFonts w:hint="eastAsia"/>
                  <w:b w:val="0"/>
                  <w:lang w:val="en-US" w:eastAsia="ja-JP"/>
                </w:rPr>
                <w:t>18</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ins w:id="2595" w:author="Per Lindell" w:date="2018-09-04T09:58:00Z"/>
                <w:b w:val="0"/>
                <w:lang w:eastAsia="fi-FI"/>
              </w:rPr>
            </w:pPr>
            <w:ins w:id="2596" w:author="Per Lindell" w:date="2018-09-04T09:58:00Z">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ins w:id="2597" w:author="Per Lindell" w:date="2018-09-04T09:58:00Z"/>
                <w:b w:val="0"/>
                <w:lang w:eastAsia="fi-FI"/>
              </w:rPr>
            </w:pPr>
            <w:ins w:id="2598" w:author="Per Lindell" w:date="2018-09-04T09:58:00Z">
              <w:r>
                <w:rPr>
                  <w:b w:val="0"/>
                  <w:lang w:val="fi-FI" w:eastAsia="fi-FI"/>
                </w:rPr>
                <w:t>n257</w:t>
              </w:r>
            </w:ins>
          </w:p>
        </w:tc>
      </w:tr>
    </w:tbl>
    <w:p w14:paraId="052FA7F0" w14:textId="77777777" w:rsidR="00EB0688" w:rsidRDefault="00EB0688" w:rsidP="00EB0688">
      <w:pPr>
        <w:rPr>
          <w:ins w:id="2599" w:author="Per Lindell" w:date="2018-09-04T09:58:00Z"/>
          <w:lang w:eastAsia="ja-JP"/>
        </w:rPr>
      </w:pPr>
    </w:p>
    <w:p w14:paraId="052FA7F1" w14:textId="77777777" w:rsidR="00EB0688" w:rsidRDefault="00EB0688" w:rsidP="00EB0688">
      <w:pPr>
        <w:pStyle w:val="Heading3"/>
        <w:rPr>
          <w:ins w:id="2600" w:author="Per Lindell" w:date="2018-09-04T09:58:00Z"/>
        </w:rPr>
      </w:pPr>
      <w:bookmarkStart w:id="2601" w:name="_Toc523818684"/>
      <w:bookmarkStart w:id="2602" w:name="_Toc523820382"/>
      <w:ins w:id="2603" w:author="Per Lindell" w:date="2018-09-04T09:58:00Z">
        <w:r>
          <w:rPr>
            <w:rFonts w:hint="eastAsia"/>
            <w:lang w:eastAsia="ja-JP"/>
          </w:rPr>
          <w:t>5.2.1</w:t>
        </w:r>
        <w:r>
          <w:t>.</w:t>
        </w:r>
        <w:r>
          <w:rPr>
            <w:rFonts w:hint="eastAsia"/>
            <w:lang w:eastAsia="ja-JP"/>
          </w:rPr>
          <w:t>3</w:t>
        </w:r>
        <w:r>
          <w:tab/>
          <w:t>∆TIB and ∆RIB values</w:t>
        </w:r>
        <w:bookmarkEnd w:id="2601"/>
        <w:bookmarkEnd w:id="2602"/>
      </w:ins>
    </w:p>
    <w:p w14:paraId="052FA7F2" w14:textId="77777777" w:rsidR="00EB0688" w:rsidRDefault="00EB0688" w:rsidP="00EB0688">
      <w:pPr>
        <w:pStyle w:val="TH"/>
        <w:rPr>
          <w:ins w:id="2604" w:author="Per Lindell" w:date="2018-09-04T09:58:00Z"/>
        </w:rPr>
      </w:pPr>
      <w:ins w:id="2605" w:author="Per Lindell" w:date="2018-09-04T09:58: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ins w:id="2606" w:author="Per Lindell" w:date="2018-09-04T09:58:00Z"/>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rPr>
                <w:ins w:id="2607" w:author="Per Lindell" w:date="2018-09-04T09:58:00Z"/>
              </w:rPr>
            </w:pPr>
            <w:ins w:id="2608" w:author="Per Lindell" w:date="2018-09-04T09:5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rPr>
                <w:ins w:id="2609" w:author="Per Lindell" w:date="2018-09-04T09:58:00Z"/>
              </w:rPr>
            </w:pPr>
            <w:ins w:id="2610" w:author="Per Lindell" w:date="2018-09-04T09:5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rPr>
                <w:ins w:id="2611" w:author="Per Lindell" w:date="2018-09-04T09:58:00Z"/>
              </w:rPr>
            </w:pPr>
            <w:ins w:id="2612" w:author="Per Lindell" w:date="2018-09-04T09:58:00Z">
              <w:r>
                <w:t>ΔT</w:t>
              </w:r>
              <w:r>
                <w:rPr>
                  <w:vertAlign w:val="subscript"/>
                </w:rPr>
                <w:t>IB,c</w:t>
              </w:r>
              <w:r>
                <w:t xml:space="preserve"> [dB]</w:t>
              </w:r>
            </w:ins>
          </w:p>
        </w:tc>
      </w:tr>
      <w:tr w:rsidR="00EB0688" w14:paraId="052FA7FA" w14:textId="77777777" w:rsidTr="00FA49E2">
        <w:trPr>
          <w:jc w:val="center"/>
          <w:ins w:id="2613" w:author="Per Lindell" w:date="2018-09-04T09:58:00Z"/>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ins w:id="2614" w:author="Per Lindell" w:date="2018-09-04T09:58:00Z"/>
                <w:rFonts w:ascii="Arial" w:hAnsi="Arial" w:cs="Arial"/>
                <w:sz w:val="18"/>
              </w:rPr>
            </w:pPr>
            <w:ins w:id="2615" w:author="Per Lindell" w:date="2018-09-04T09:58: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ins w:id="2616" w:author="Per Lindell" w:date="2018-09-04T09:58:00Z"/>
                <w:rFonts w:cs="Arial"/>
                <w:lang w:eastAsia="zh-CN"/>
              </w:rPr>
            </w:pPr>
            <w:ins w:id="2617" w:author="Per Lindell" w:date="2018-09-04T09:58:00Z">
              <w:r w:rsidRPr="00592543">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ins w:id="2618" w:author="Per Lindell" w:date="2018-09-04T09:58:00Z"/>
                <w:rFonts w:cs="Arial"/>
                <w:lang w:eastAsia="zh-CN"/>
              </w:rPr>
            </w:pPr>
            <w:ins w:id="2619" w:author="Per Lindell" w:date="2018-09-04T09:58:00Z">
              <w:r>
                <w:rPr>
                  <w:rFonts w:cs="Arial"/>
                  <w:lang w:eastAsia="zh-CN"/>
                </w:rPr>
                <w:t>0.3</w:t>
              </w:r>
            </w:ins>
          </w:p>
        </w:tc>
      </w:tr>
      <w:tr w:rsidR="00EB0688" w14:paraId="052FA7FE" w14:textId="77777777" w:rsidTr="00FA49E2">
        <w:trPr>
          <w:jc w:val="center"/>
          <w:ins w:id="2620" w:author="Per Lindell" w:date="2018-09-04T09:58:00Z"/>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ins w:id="2621" w:author="Per Lindell" w:date="2018-09-04T09:5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ins w:id="2622" w:author="Per Lindell" w:date="2018-09-04T09:58:00Z"/>
                <w:rFonts w:cs="Arial"/>
                <w:lang w:eastAsia="zh-CN"/>
              </w:rPr>
            </w:pPr>
            <w:ins w:id="2623" w:author="Per Lindell" w:date="2018-09-04T09:58:00Z">
              <w:r w:rsidRPr="00592543">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ins w:id="2624" w:author="Per Lindell" w:date="2018-09-04T09:58:00Z"/>
                <w:rFonts w:cs="Arial"/>
                <w:lang w:eastAsia="zh-CN"/>
              </w:rPr>
            </w:pPr>
            <w:ins w:id="2625" w:author="Per Lindell" w:date="2018-09-04T09:58:00Z">
              <w:r>
                <w:rPr>
                  <w:rFonts w:cs="Arial"/>
                  <w:lang w:eastAsia="zh-CN"/>
                </w:rPr>
                <w:t>0.3</w:t>
              </w:r>
            </w:ins>
          </w:p>
        </w:tc>
      </w:tr>
      <w:tr w:rsidR="00EB0688" w14:paraId="052FA802" w14:textId="77777777" w:rsidTr="00FA49E2">
        <w:trPr>
          <w:jc w:val="center"/>
          <w:ins w:id="2626" w:author="Per Lindell" w:date="2018-09-04T09:58:00Z"/>
        </w:trPr>
        <w:tc>
          <w:tcPr>
            <w:tcW w:w="1535" w:type="dxa"/>
            <w:vMerge/>
            <w:tcBorders>
              <w:left w:val="single" w:sz="4" w:space="0" w:color="auto"/>
              <w:right w:val="single" w:sz="4" w:space="0" w:color="auto"/>
            </w:tcBorders>
            <w:vAlign w:val="center"/>
          </w:tcPr>
          <w:p w14:paraId="052FA7FF" w14:textId="77777777" w:rsidR="00EB0688" w:rsidRDefault="00EB0688" w:rsidP="00FA49E2">
            <w:pPr>
              <w:rPr>
                <w:ins w:id="2627" w:author="Per Lindell" w:date="2018-09-04T09:5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ins w:id="2628" w:author="Per Lindell" w:date="2018-09-04T09:58:00Z"/>
                <w:rFonts w:cs="Arial"/>
                <w:lang w:eastAsia="zh-CN"/>
              </w:rPr>
            </w:pPr>
            <w:ins w:id="2629" w:author="Per Lindell" w:date="2018-09-04T09:58:00Z">
              <w:r w:rsidRPr="00592543">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ins w:id="2630" w:author="Per Lindell" w:date="2018-09-04T09:58:00Z"/>
                <w:rFonts w:cs="Arial"/>
                <w:lang w:eastAsia="zh-CN"/>
              </w:rPr>
            </w:pPr>
            <w:ins w:id="2631" w:author="Per Lindell" w:date="2018-09-04T09:58:00Z">
              <w:r>
                <w:rPr>
                  <w:rFonts w:cs="Arial"/>
                  <w:lang w:eastAsia="zh-CN"/>
                </w:rPr>
                <w:t>0.3</w:t>
              </w:r>
            </w:ins>
          </w:p>
        </w:tc>
      </w:tr>
      <w:tr w:rsidR="00EB0688" w14:paraId="052FA806" w14:textId="77777777" w:rsidTr="00FA49E2">
        <w:trPr>
          <w:jc w:val="center"/>
          <w:ins w:id="2632" w:author="Per Lindell" w:date="2018-09-04T09:58:00Z"/>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ins w:id="2633" w:author="Per Lindell" w:date="2018-09-04T09:5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ins w:id="2634" w:author="Per Lindell" w:date="2018-09-04T09:58:00Z"/>
                <w:rFonts w:cs="Arial"/>
                <w:lang w:eastAsia="zh-CN"/>
              </w:rPr>
            </w:pPr>
            <w:ins w:id="2635" w:author="Per Lindell" w:date="2018-09-04T09:58:00Z">
              <w:r w:rsidRPr="00592543">
                <w:rPr>
                  <w:rFonts w:cs="Arial" w:hint="eastAsia"/>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ins w:id="2636" w:author="Per Lindell" w:date="2018-09-04T09:58:00Z"/>
                <w:rFonts w:cs="Arial"/>
                <w:lang w:eastAsia="zh-CN"/>
              </w:rPr>
            </w:pPr>
            <w:ins w:id="2637" w:author="Per Lindell" w:date="2018-09-04T09:58:00Z">
              <w:r>
                <w:rPr>
                  <w:rFonts w:cs="Arial"/>
                  <w:lang w:eastAsia="zh-CN"/>
                </w:rPr>
                <w:t>0</w:t>
              </w:r>
            </w:ins>
          </w:p>
        </w:tc>
      </w:tr>
    </w:tbl>
    <w:p w14:paraId="052FA807" w14:textId="77777777" w:rsidR="00EB0688" w:rsidRDefault="00EB0688" w:rsidP="00EB0688">
      <w:pPr>
        <w:rPr>
          <w:ins w:id="2638" w:author="Per Lindell" w:date="2018-09-04T09:58:00Z"/>
        </w:rPr>
      </w:pPr>
    </w:p>
    <w:p w14:paraId="052FA808" w14:textId="77777777" w:rsidR="00EB0688" w:rsidRDefault="00EB0688" w:rsidP="00EB0688">
      <w:pPr>
        <w:keepNext/>
        <w:keepLines/>
        <w:overflowPunct w:val="0"/>
        <w:autoSpaceDE w:val="0"/>
        <w:autoSpaceDN w:val="0"/>
        <w:adjustRightInd w:val="0"/>
        <w:spacing w:before="60"/>
        <w:jc w:val="center"/>
        <w:textAlignment w:val="baseline"/>
        <w:rPr>
          <w:ins w:id="2639" w:author="Per Lindell" w:date="2018-09-04T09:58:00Z"/>
          <w:b/>
        </w:rPr>
      </w:pPr>
      <w:ins w:id="2640" w:author="Per Lindell" w:date="2018-09-04T09:58:00Z">
        <w:r>
          <w:rPr>
            <w:rFonts w:ascii="Arial" w:eastAsia="Times New Roman" w:hAnsi="Arial"/>
            <w:b/>
          </w:rPr>
          <w:t xml:space="preserve">Table 7.3B.3.4.3-1: </w:t>
        </w:r>
        <w:proofErr w:type="spellStart"/>
        <w:r>
          <w:rPr>
            <w:rFonts w:ascii="Arial" w:eastAsia="Times New Roman" w:hAnsi="Arial"/>
            <w:b/>
          </w:rPr>
          <w:t>Δ</w:t>
        </w:r>
        <w:proofErr w:type="gramStart"/>
        <w:r>
          <w:rPr>
            <w:rFonts w:ascii="Arial" w:eastAsia="Times New Roman" w:hAnsi="Arial"/>
            <w:b/>
          </w:rPr>
          <w:t>RIB,c</w:t>
        </w:r>
        <w:proofErr w:type="spellEnd"/>
        <w:proofErr w:type="gramEnd"/>
        <w:r>
          <w:rPr>
            <w:rFonts w:ascii="Arial" w:eastAsia="Times New Roman" w:hAnsi="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ins w:id="2641" w:author="Per Lindell" w:date="2018-09-04T09:58:00Z"/>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rPr>
                <w:ins w:id="2642" w:author="Per Lindell" w:date="2018-09-04T09:58:00Z"/>
              </w:rPr>
            </w:pPr>
            <w:ins w:id="2643" w:author="Per Lindell" w:date="2018-09-04T09:5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rPr>
                <w:ins w:id="2644" w:author="Per Lindell" w:date="2018-09-04T09:58:00Z"/>
              </w:rPr>
            </w:pPr>
            <w:ins w:id="2645" w:author="Per Lindell" w:date="2018-09-04T09:5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rPr>
                <w:ins w:id="2646" w:author="Per Lindell" w:date="2018-09-04T09:58:00Z"/>
              </w:rPr>
            </w:pPr>
            <w:ins w:id="2647" w:author="Per Lindell" w:date="2018-09-04T09:58:00Z">
              <w:r>
                <w:t>ΔR</w:t>
              </w:r>
              <w:r>
                <w:rPr>
                  <w:vertAlign w:val="subscript"/>
                </w:rPr>
                <w:t>IB</w:t>
              </w:r>
              <w:r>
                <w:t xml:space="preserve"> [dB]</w:t>
              </w:r>
            </w:ins>
          </w:p>
        </w:tc>
      </w:tr>
      <w:tr w:rsidR="00EB0688" w14:paraId="052FA810" w14:textId="77777777" w:rsidTr="00FA49E2">
        <w:trPr>
          <w:jc w:val="center"/>
          <w:ins w:id="2648" w:author="Per Lindell" w:date="2018-09-04T09:58:00Z"/>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ins w:id="2649" w:author="Per Lindell" w:date="2018-09-04T09:58:00Z"/>
                <w:rFonts w:ascii="Arial" w:hAnsi="Arial" w:cs="Arial"/>
                <w:sz w:val="18"/>
                <w:lang w:eastAsia="ja-JP"/>
              </w:rPr>
            </w:pPr>
            <w:ins w:id="2650" w:author="Per Lindell" w:date="2018-09-04T09:58: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ins w:id="2651" w:author="Per Lindell" w:date="2018-09-04T09:58:00Z"/>
                <w:rFonts w:cs="Arial"/>
                <w:lang w:eastAsia="zh-CN"/>
              </w:rPr>
            </w:pPr>
            <w:ins w:id="2652" w:author="Per Lindell" w:date="2018-09-04T09:58:00Z">
              <w:r w:rsidRPr="00592543">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ins w:id="2653" w:author="Per Lindell" w:date="2018-09-04T09:58:00Z"/>
                <w:rFonts w:cs="Arial"/>
                <w:lang w:eastAsia="zh-CN"/>
              </w:rPr>
            </w:pPr>
            <w:ins w:id="2654" w:author="Per Lindell" w:date="2018-09-04T09:58:00Z">
              <w:r>
                <w:rPr>
                  <w:rFonts w:cs="Arial"/>
                  <w:lang w:eastAsia="zh-CN"/>
                </w:rPr>
                <w:t>0</w:t>
              </w:r>
            </w:ins>
          </w:p>
        </w:tc>
      </w:tr>
      <w:tr w:rsidR="00EB0688" w14:paraId="052FA814" w14:textId="77777777" w:rsidTr="00FA49E2">
        <w:trPr>
          <w:jc w:val="center"/>
          <w:ins w:id="2655" w:author="Per Lindell" w:date="2018-09-04T09:58:00Z"/>
        </w:trPr>
        <w:tc>
          <w:tcPr>
            <w:tcW w:w="1535" w:type="dxa"/>
            <w:vMerge/>
            <w:tcBorders>
              <w:left w:val="single" w:sz="4" w:space="0" w:color="auto"/>
              <w:right w:val="single" w:sz="4" w:space="0" w:color="auto"/>
            </w:tcBorders>
            <w:vAlign w:val="center"/>
          </w:tcPr>
          <w:p w14:paraId="052FA811" w14:textId="77777777" w:rsidR="00EB0688" w:rsidRDefault="00EB0688" w:rsidP="00FA49E2">
            <w:pPr>
              <w:rPr>
                <w:ins w:id="2656" w:author="Per Lindell" w:date="2018-09-04T09:5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ins w:id="2657" w:author="Per Lindell" w:date="2018-09-04T09:58:00Z"/>
                <w:rFonts w:cs="Arial"/>
                <w:lang w:eastAsia="zh-CN"/>
              </w:rPr>
            </w:pPr>
            <w:ins w:id="2658" w:author="Per Lindell" w:date="2018-09-04T09:58:00Z">
              <w:r w:rsidRPr="00592543">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ins w:id="2659" w:author="Per Lindell" w:date="2018-09-04T09:58:00Z"/>
                <w:rFonts w:cs="Arial"/>
                <w:lang w:eastAsia="zh-CN"/>
              </w:rPr>
            </w:pPr>
            <w:ins w:id="2660" w:author="Per Lindell" w:date="2018-09-04T09:58:00Z">
              <w:r>
                <w:rPr>
                  <w:rFonts w:cs="Arial"/>
                  <w:lang w:eastAsia="zh-CN"/>
                </w:rPr>
                <w:t>0</w:t>
              </w:r>
            </w:ins>
          </w:p>
        </w:tc>
      </w:tr>
      <w:tr w:rsidR="00EB0688" w14:paraId="052FA818" w14:textId="77777777" w:rsidTr="00FA49E2">
        <w:trPr>
          <w:jc w:val="center"/>
          <w:ins w:id="2661" w:author="Per Lindell" w:date="2018-09-04T09:58:00Z"/>
        </w:trPr>
        <w:tc>
          <w:tcPr>
            <w:tcW w:w="1535" w:type="dxa"/>
            <w:vMerge/>
            <w:tcBorders>
              <w:left w:val="single" w:sz="4" w:space="0" w:color="auto"/>
              <w:right w:val="single" w:sz="4" w:space="0" w:color="auto"/>
            </w:tcBorders>
            <w:vAlign w:val="center"/>
          </w:tcPr>
          <w:p w14:paraId="052FA815" w14:textId="77777777" w:rsidR="00EB0688" w:rsidRDefault="00EB0688" w:rsidP="00FA49E2">
            <w:pPr>
              <w:rPr>
                <w:ins w:id="2662" w:author="Per Lindell" w:date="2018-09-04T09:5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ins w:id="2663" w:author="Per Lindell" w:date="2018-09-04T09:58:00Z"/>
                <w:rFonts w:cs="Arial"/>
                <w:lang w:eastAsia="zh-CN"/>
              </w:rPr>
            </w:pPr>
            <w:ins w:id="2664" w:author="Per Lindell" w:date="2018-09-04T09:58:00Z">
              <w:r w:rsidRPr="00592543">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ins w:id="2665" w:author="Per Lindell" w:date="2018-09-04T09:58:00Z"/>
                <w:rFonts w:cs="Arial"/>
                <w:lang w:eastAsia="zh-CN"/>
              </w:rPr>
            </w:pPr>
            <w:ins w:id="2666" w:author="Per Lindell" w:date="2018-09-04T09:58:00Z">
              <w:r>
                <w:rPr>
                  <w:rFonts w:cs="Arial"/>
                  <w:lang w:eastAsia="zh-CN"/>
                </w:rPr>
                <w:t>0</w:t>
              </w:r>
            </w:ins>
          </w:p>
        </w:tc>
      </w:tr>
      <w:tr w:rsidR="00EB0688" w14:paraId="052FA81C" w14:textId="77777777" w:rsidTr="00FA49E2">
        <w:trPr>
          <w:jc w:val="center"/>
          <w:ins w:id="2667" w:author="Per Lindell" w:date="2018-09-04T09:58:00Z"/>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ins w:id="2668" w:author="Per Lindell" w:date="2018-09-04T09:5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ins w:id="2669" w:author="Per Lindell" w:date="2018-09-04T09:58:00Z"/>
                <w:rFonts w:cs="Arial"/>
                <w:lang w:eastAsia="zh-CN"/>
              </w:rPr>
            </w:pPr>
            <w:ins w:id="2670" w:author="Per Lindell" w:date="2018-09-04T09:58:00Z">
              <w:r w:rsidRPr="00592543">
                <w:rPr>
                  <w:rFonts w:cs="Arial" w:hint="eastAsia"/>
                  <w:lang w:eastAsia="zh-CN"/>
                </w:rPr>
                <w:t>n257</w:t>
              </w:r>
            </w:ins>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ins w:id="2671" w:author="Per Lindell" w:date="2018-09-04T09:58:00Z"/>
                <w:rFonts w:cs="Arial"/>
                <w:lang w:eastAsia="zh-CN"/>
              </w:rPr>
            </w:pPr>
            <w:ins w:id="2672" w:author="Per Lindell" w:date="2018-09-04T09:58:00Z">
              <w:r>
                <w:rPr>
                  <w:rFonts w:cs="Arial"/>
                  <w:lang w:eastAsia="zh-CN"/>
                </w:rPr>
                <w:t>0</w:t>
              </w:r>
            </w:ins>
          </w:p>
        </w:tc>
      </w:tr>
    </w:tbl>
    <w:p w14:paraId="052FA81D" w14:textId="77777777" w:rsidR="00EB0688" w:rsidRDefault="00EB0688" w:rsidP="00EB0688">
      <w:pPr>
        <w:pStyle w:val="Heading2"/>
        <w:ind w:left="576" w:hanging="576"/>
        <w:rPr>
          <w:ins w:id="2673" w:author="Per Lindell" w:date="2018-09-04T09:59:00Z"/>
          <w:lang w:eastAsia="ja-JP"/>
        </w:rPr>
      </w:pPr>
      <w:bookmarkStart w:id="2674" w:name="_Toc523818685"/>
      <w:bookmarkStart w:id="2675" w:name="_Toc523820383"/>
      <w:ins w:id="2676" w:author="Per Lindell" w:date="2018-09-04T09:59:00Z">
        <w:r>
          <w:rPr>
            <w:rFonts w:hint="eastAsia"/>
            <w:lang w:eastAsia="ja-JP"/>
          </w:rPr>
          <w:t>5.2.2</w:t>
        </w:r>
      </w:ins>
      <w:ins w:id="2677" w:author="Per Lindell" w:date="2018-09-04T10:03:00Z">
        <w:r w:rsidR="007274B6">
          <w:tab/>
        </w:r>
        <w:r w:rsidR="007274B6">
          <w:tab/>
        </w:r>
      </w:ins>
      <w:ins w:id="2678" w:author="Per Lindell" w:date="2018-09-04T09:59:00Z">
        <w:r>
          <w:t>DC_</w:t>
        </w:r>
        <w:r>
          <w:rPr>
            <w:rFonts w:hint="eastAsia"/>
            <w:lang w:eastAsia="ja-JP"/>
          </w:rPr>
          <w:t>1-</w:t>
        </w:r>
        <w:r>
          <w:t>3-41_n257</w:t>
        </w:r>
        <w:bookmarkEnd w:id="2674"/>
        <w:bookmarkEnd w:id="2675"/>
      </w:ins>
    </w:p>
    <w:p w14:paraId="052FA81E" w14:textId="77777777" w:rsidR="00EB0688" w:rsidRDefault="00EB0688" w:rsidP="00EB0688">
      <w:pPr>
        <w:pStyle w:val="Heading3"/>
        <w:rPr>
          <w:ins w:id="2679" w:author="Per Lindell" w:date="2018-09-04T09:59:00Z"/>
        </w:rPr>
      </w:pPr>
      <w:bookmarkStart w:id="2680" w:name="_Toc523818686"/>
      <w:bookmarkStart w:id="2681" w:name="_Toc523820384"/>
      <w:ins w:id="2682" w:author="Per Lindell" w:date="2018-09-04T09:59:00Z">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2680"/>
        <w:bookmarkEnd w:id="2681"/>
      </w:ins>
    </w:p>
    <w:p w14:paraId="052FA81F" w14:textId="77777777" w:rsidR="00EB0688" w:rsidRDefault="00EB0688" w:rsidP="00EB0688">
      <w:pPr>
        <w:pStyle w:val="TH"/>
        <w:rPr>
          <w:ins w:id="2683" w:author="Per Lindell" w:date="2018-09-04T09:59:00Z"/>
          <w:lang w:eastAsia="ja-JP"/>
        </w:rPr>
      </w:pPr>
      <w:ins w:id="2684" w:author="Per Lindell" w:date="2018-09-04T09:59: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ins w:id="2685" w:author="Per Lindell" w:date="2018-09-04T09:59:00Z"/>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ins w:id="2686" w:author="Per Lindell" w:date="2018-09-04T09:59:00Z"/>
                <w:rFonts w:cs="Arial"/>
              </w:rPr>
            </w:pPr>
            <w:ins w:id="2687" w:author="Per Lindell" w:date="2018-09-04T09:59: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ins w:id="2688" w:author="Per Lindell" w:date="2018-09-04T09:59:00Z"/>
                <w:rFonts w:cs="Arial"/>
                <w:lang w:val="fi-FI"/>
              </w:rPr>
            </w:pPr>
            <w:ins w:id="2689" w:author="Per Lindell" w:date="2018-09-04T09:59: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ins w:id="2690" w:author="Per Lindell" w:date="2018-09-04T09:59:00Z"/>
                <w:rFonts w:cs="Arial"/>
              </w:rPr>
            </w:pPr>
            <w:ins w:id="2691" w:author="Per Lindell" w:date="2018-09-04T09:59: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ins w:id="2692" w:author="Per Lindell" w:date="2018-09-04T09:59:00Z"/>
                <w:rFonts w:cs="Arial"/>
              </w:rPr>
            </w:pPr>
            <w:ins w:id="2693" w:author="Per Lindell" w:date="2018-09-04T09:59:00Z">
              <w:r>
                <w:rPr>
                  <w:rFonts w:cs="Arial"/>
                </w:rPr>
                <w:t>Single UL allowed</w:t>
              </w:r>
            </w:ins>
          </w:p>
        </w:tc>
      </w:tr>
      <w:tr w:rsidR="00EB0688" w14:paraId="052FA829" w14:textId="77777777" w:rsidTr="00FA49E2">
        <w:trPr>
          <w:trHeight w:val="288"/>
          <w:jc w:val="center"/>
          <w:ins w:id="2694" w:author="Per Lindell" w:date="2018-09-04T09:59:00Z"/>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ins w:id="2695" w:author="Per Lindell" w:date="2018-09-04T09:59:00Z"/>
                <w:lang w:val="fi-FI"/>
              </w:rPr>
            </w:pPr>
            <w:ins w:id="2696" w:author="Per Lindell" w:date="2018-09-04T09:59:00Z">
              <w:r>
                <w:rPr>
                  <w:rFonts w:cs="Arial"/>
                  <w:lang w:eastAsia="ja-JP"/>
                </w:rPr>
                <w:t>DC_</w:t>
              </w:r>
              <w:r>
                <w:rPr>
                  <w:rFonts w:cs="Arial" w:hint="eastAsia"/>
                  <w:lang w:eastAsia="ja-JP"/>
                </w:rPr>
                <w:t>1-</w:t>
              </w:r>
              <w:r>
                <w:rPr>
                  <w:rFonts w:cs="Arial"/>
                  <w:lang w:eastAsia="ja-JP"/>
                </w:rPr>
                <w:t>3-41_n257</w:t>
              </w:r>
            </w:ins>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rPr>
                <w:ins w:id="2697" w:author="Per Lindell" w:date="2018-09-04T09:59:00Z"/>
              </w:rPr>
            </w:pPr>
            <w:ins w:id="2698" w:author="Per Lindell" w:date="2018-09-04T09:59: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ins w:id="2699" w:author="Per Lindell" w:date="2018-09-04T09:59:00Z"/>
                <w:lang w:val="sv-SE" w:eastAsia="ja-JP"/>
              </w:rPr>
            </w:pPr>
            <w:ins w:id="2700" w:author="Per Lindell" w:date="2018-09-04T09:59:00Z">
              <w:r>
                <w:t>n</w:t>
              </w:r>
              <w:r>
                <w:rPr>
                  <w:rFonts w:hint="eastAsia"/>
                  <w:lang w:val="sv-SE" w:eastAsia="ja-JP"/>
                </w:rPr>
                <w:t>257</w:t>
              </w:r>
            </w:ins>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rPr>
                <w:ins w:id="2701" w:author="Per Lindell" w:date="2018-09-04T09:59:00Z"/>
              </w:rPr>
            </w:pPr>
          </w:p>
        </w:tc>
      </w:tr>
    </w:tbl>
    <w:p w14:paraId="052FA82A" w14:textId="77777777" w:rsidR="00EB0688" w:rsidRDefault="00EB0688" w:rsidP="00EB0688">
      <w:pPr>
        <w:rPr>
          <w:ins w:id="2702" w:author="Per Lindell" w:date="2018-09-04T09:59:00Z"/>
        </w:rPr>
      </w:pPr>
    </w:p>
    <w:p w14:paraId="052FA82B" w14:textId="77777777" w:rsidR="00EB0688" w:rsidRDefault="00EB0688" w:rsidP="00EB0688">
      <w:pPr>
        <w:pStyle w:val="Heading3"/>
        <w:rPr>
          <w:ins w:id="2703" w:author="Per Lindell" w:date="2018-09-04T09:59:00Z"/>
        </w:rPr>
      </w:pPr>
      <w:bookmarkStart w:id="2704" w:name="_Toc523818687"/>
      <w:bookmarkStart w:id="2705" w:name="_Toc523820385"/>
      <w:ins w:id="2706" w:author="Per Lindell" w:date="2018-09-04T09:59:00Z">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2704"/>
        <w:bookmarkEnd w:id="2705"/>
      </w:ins>
    </w:p>
    <w:p w14:paraId="052FA82C" w14:textId="77777777" w:rsidR="00EB0688" w:rsidRDefault="00EB0688" w:rsidP="00EB0688">
      <w:pPr>
        <w:pStyle w:val="TH"/>
        <w:rPr>
          <w:ins w:id="2707" w:author="Per Lindell" w:date="2018-09-04T09:59:00Z"/>
          <w:rFonts w:eastAsia="Yu Mincho"/>
          <w:sz w:val="28"/>
          <w:szCs w:val="28"/>
          <w:lang w:eastAsia="ja-JP"/>
        </w:rPr>
      </w:pPr>
      <w:ins w:id="2708" w:author="Per Lindell" w:date="2018-09-04T09:59: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ins w:id="2709" w:author="Per Lindell" w:date="2018-09-04T09:59:00Z"/>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ins w:id="2710" w:author="Per Lindell" w:date="2018-09-04T09:59:00Z"/>
                <w:lang w:val="en-US" w:eastAsia="fi-FI"/>
              </w:rPr>
            </w:pPr>
            <w:ins w:id="2711" w:author="Per Lindell" w:date="2018-09-04T09:59:00Z">
              <w:r>
                <w:rPr>
                  <w:lang w:val="en-US" w:eastAsia="fi-FI"/>
                </w:rPr>
                <w:t>EN-DC</w:t>
              </w:r>
            </w:ins>
          </w:p>
          <w:p w14:paraId="052FA82E" w14:textId="77777777" w:rsidR="00EB0688" w:rsidRDefault="00EB0688" w:rsidP="00FA49E2">
            <w:pPr>
              <w:pStyle w:val="TAH"/>
              <w:rPr>
                <w:ins w:id="2712" w:author="Per Lindell" w:date="2018-09-04T09:59:00Z"/>
                <w:lang w:val="en-US" w:eastAsia="fi-FI"/>
              </w:rPr>
            </w:pPr>
            <w:ins w:id="2713" w:author="Per Lindell" w:date="2018-09-04T09:5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ins w:id="2714" w:author="Per Lindell" w:date="2018-09-04T09:59:00Z"/>
                <w:lang w:val="en-US" w:eastAsia="fi-FI"/>
              </w:rPr>
            </w:pPr>
            <w:ins w:id="2715" w:author="Per Lindell" w:date="2018-09-04T09:59:00Z">
              <w:r>
                <w:rPr>
                  <w:lang w:val="en-US" w:eastAsia="fi-FI"/>
                </w:rPr>
                <w:t>Uplink EN-DC</w:t>
              </w:r>
            </w:ins>
          </w:p>
          <w:p w14:paraId="052FA830" w14:textId="77777777" w:rsidR="00EB0688" w:rsidRDefault="00EB0688" w:rsidP="00FA49E2">
            <w:pPr>
              <w:pStyle w:val="TAH"/>
              <w:rPr>
                <w:ins w:id="2716" w:author="Per Lindell" w:date="2018-09-04T09:59:00Z"/>
                <w:lang w:val="en-US" w:eastAsia="fi-FI"/>
              </w:rPr>
            </w:pPr>
            <w:ins w:id="2717" w:author="Per Lindell" w:date="2018-09-04T09:59:00Z">
              <w:r>
                <w:rPr>
                  <w:lang w:val="en-US" w:eastAsia="fi-FI"/>
                </w:rPr>
                <w:t>configuration</w:t>
              </w:r>
            </w:ins>
          </w:p>
          <w:p w14:paraId="052FA831" w14:textId="77777777" w:rsidR="00EB0688" w:rsidRDefault="00EB0688" w:rsidP="00FA49E2">
            <w:pPr>
              <w:pStyle w:val="TAH"/>
              <w:rPr>
                <w:ins w:id="2718" w:author="Per Lindell" w:date="2018-09-04T09:59:00Z"/>
                <w:lang w:eastAsia="fi-FI"/>
              </w:rPr>
            </w:pPr>
            <w:ins w:id="2719" w:author="Per Lindell" w:date="2018-09-04T09:5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ins w:id="2720" w:author="Per Lindell" w:date="2018-09-04T09:59:00Z"/>
                <w:lang w:val="en-US" w:eastAsia="fi-FI"/>
              </w:rPr>
            </w:pPr>
            <w:ins w:id="2721" w:author="Per Lindell" w:date="2018-09-04T09:59: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ins w:id="2722" w:author="Per Lindell" w:date="2018-09-04T09:59:00Z"/>
                <w:rFonts w:cs="Arial"/>
                <w:bCs/>
                <w:szCs w:val="18"/>
                <w:lang w:eastAsia="fi-FI"/>
              </w:rPr>
            </w:pPr>
            <w:ins w:id="2723" w:author="Per Lindell" w:date="2018-09-04T09:59:00Z">
              <w:r>
                <w:rPr>
                  <w:lang w:eastAsia="fi-FI"/>
                </w:rPr>
                <w:t>NR band</w:t>
              </w:r>
            </w:ins>
          </w:p>
        </w:tc>
      </w:tr>
      <w:tr w:rsidR="00EB0688" w14:paraId="052FA83B" w14:textId="77777777" w:rsidTr="00FA49E2">
        <w:trPr>
          <w:trHeight w:val="47"/>
          <w:jc w:val="center"/>
          <w:ins w:id="2724" w:author="Per Lindell" w:date="2018-09-04T09:59:00Z"/>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ins w:id="2725" w:author="Per Lindell" w:date="2018-09-04T09:59:00Z"/>
                <w:b/>
                <w:lang w:val="en-US" w:eastAsia="fi-FI"/>
              </w:rPr>
            </w:pPr>
            <w:ins w:id="2726" w:author="Per Lindell" w:date="2018-09-04T09:59:00Z">
              <w:r>
                <w:rPr>
                  <w:rFonts w:cs="Arial"/>
                  <w:lang w:eastAsia="ja-JP"/>
                </w:rPr>
                <w:t>DC_</w:t>
              </w:r>
              <w:r>
                <w:rPr>
                  <w:rFonts w:cs="Arial" w:hint="eastAsia"/>
                  <w:lang w:eastAsia="ja-JP"/>
                </w:rPr>
                <w:t>1A-</w:t>
              </w:r>
              <w:r>
                <w:rPr>
                  <w:rFonts w:cs="Arial"/>
                  <w:lang w:eastAsia="ja-JP"/>
                </w:rPr>
                <w:t>3A-41A_n257A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ins w:id="2727" w:author="Per Lindell" w:date="2018-09-04T09:59:00Z"/>
                <w:b w:val="0"/>
                <w:lang w:val="fi-FI" w:eastAsia="fi-FI"/>
              </w:rPr>
            </w:pPr>
            <w:ins w:id="2728" w:author="Per Lindell" w:date="2018-09-04T09:59:00Z">
              <w:r>
                <w:rPr>
                  <w:b w:val="0"/>
                  <w:lang w:val="fi-FI" w:eastAsia="fi-FI"/>
                </w:rPr>
                <w:t>DC_1A_n257A</w:t>
              </w:r>
            </w:ins>
          </w:p>
          <w:p w14:paraId="052FA837" w14:textId="77777777" w:rsidR="00EB0688" w:rsidRDefault="00EB0688" w:rsidP="00FA49E2">
            <w:pPr>
              <w:pStyle w:val="TAH"/>
              <w:rPr>
                <w:ins w:id="2729" w:author="Per Lindell" w:date="2018-09-04T09:59:00Z"/>
                <w:b w:val="0"/>
                <w:lang w:val="en-US" w:eastAsia="fi-FI"/>
              </w:rPr>
            </w:pPr>
            <w:ins w:id="2730" w:author="Per Lindell" w:date="2018-09-04T09:59:00Z">
              <w:r>
                <w:rPr>
                  <w:b w:val="0"/>
                  <w:lang w:val="en-US" w:eastAsia="fi-FI"/>
                </w:rPr>
                <w:t>DC_</w:t>
              </w:r>
              <w:r>
                <w:rPr>
                  <w:rFonts w:hint="eastAsia"/>
                  <w:b w:val="0"/>
                  <w:lang w:val="en-US" w:eastAsia="ja-JP"/>
                </w:rPr>
                <w:t>3</w:t>
              </w:r>
              <w:r>
                <w:rPr>
                  <w:b w:val="0"/>
                  <w:lang w:val="en-US" w:eastAsia="fi-FI"/>
                </w:rPr>
                <w:t>A_n257A</w:t>
              </w:r>
            </w:ins>
          </w:p>
          <w:p w14:paraId="052FA838" w14:textId="77777777" w:rsidR="00EB0688" w:rsidRDefault="00EB0688" w:rsidP="00FA49E2">
            <w:pPr>
              <w:pStyle w:val="TAH"/>
              <w:rPr>
                <w:ins w:id="2731" w:author="Per Lindell" w:date="2018-09-04T09:59:00Z"/>
                <w:b w:val="0"/>
                <w:lang w:val="en-US" w:eastAsia="fi-FI"/>
              </w:rPr>
            </w:pPr>
            <w:ins w:id="2732" w:author="Per Lindell" w:date="2018-09-04T09:59: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ins w:id="2733" w:author="Per Lindell" w:date="2018-09-04T09:59:00Z"/>
                <w:b w:val="0"/>
                <w:lang w:eastAsia="fi-FI"/>
              </w:rPr>
            </w:pPr>
            <w:ins w:id="2734" w:author="Per Lindell" w:date="2018-09-04T09:59: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ins w:id="2735" w:author="Per Lindell" w:date="2018-09-04T09:59:00Z"/>
                <w:b w:val="0"/>
                <w:lang w:eastAsia="fi-FI"/>
              </w:rPr>
            </w:pPr>
            <w:ins w:id="2736" w:author="Per Lindell" w:date="2018-09-04T09:59:00Z">
              <w:r>
                <w:rPr>
                  <w:b w:val="0"/>
                  <w:lang w:val="fi-FI" w:eastAsia="fi-FI"/>
                </w:rPr>
                <w:t>n257</w:t>
              </w:r>
            </w:ins>
          </w:p>
        </w:tc>
      </w:tr>
      <w:tr w:rsidR="00EB0688" w14:paraId="052FA842" w14:textId="77777777" w:rsidTr="00FA49E2">
        <w:trPr>
          <w:trHeight w:val="47"/>
          <w:jc w:val="center"/>
          <w:ins w:id="2737" w:author="Per Lindell" w:date="2018-09-04T09:59:00Z"/>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ins w:id="2738" w:author="Per Lindell" w:date="2018-09-04T09:59:00Z"/>
                <w:rFonts w:cs="Arial"/>
                <w:lang w:eastAsia="ja-JP"/>
              </w:rPr>
            </w:pPr>
            <w:ins w:id="2739" w:author="Per Lindell" w:date="2018-09-04T09:59:00Z">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ins w:id="2740" w:author="Per Lindell" w:date="2018-09-04T09:59:00Z"/>
                <w:b w:val="0"/>
                <w:lang w:val="fi-FI" w:eastAsia="fi-FI"/>
              </w:rPr>
            </w:pPr>
            <w:ins w:id="2741" w:author="Per Lindell" w:date="2018-09-04T09:59:00Z">
              <w:r>
                <w:rPr>
                  <w:b w:val="0"/>
                  <w:lang w:val="fi-FI" w:eastAsia="fi-FI"/>
                </w:rPr>
                <w:t>DC_1A_n257A</w:t>
              </w:r>
            </w:ins>
          </w:p>
          <w:p w14:paraId="052FA83E" w14:textId="77777777" w:rsidR="00EB0688" w:rsidRDefault="00EB0688" w:rsidP="00FA49E2">
            <w:pPr>
              <w:pStyle w:val="TAH"/>
              <w:rPr>
                <w:ins w:id="2742" w:author="Per Lindell" w:date="2018-09-04T09:59:00Z"/>
                <w:b w:val="0"/>
                <w:lang w:val="en-US" w:eastAsia="fi-FI"/>
              </w:rPr>
            </w:pPr>
            <w:ins w:id="2743" w:author="Per Lindell" w:date="2018-09-04T09:59:00Z">
              <w:r>
                <w:rPr>
                  <w:b w:val="0"/>
                  <w:lang w:val="en-US" w:eastAsia="fi-FI"/>
                </w:rPr>
                <w:t>DC_</w:t>
              </w:r>
              <w:r>
                <w:rPr>
                  <w:rFonts w:hint="eastAsia"/>
                  <w:b w:val="0"/>
                  <w:lang w:val="en-US" w:eastAsia="ja-JP"/>
                </w:rPr>
                <w:t>3</w:t>
              </w:r>
              <w:r>
                <w:rPr>
                  <w:b w:val="0"/>
                  <w:lang w:val="en-US" w:eastAsia="fi-FI"/>
                </w:rPr>
                <w:t>A_n257A</w:t>
              </w:r>
            </w:ins>
          </w:p>
          <w:p w14:paraId="052FA83F" w14:textId="77777777" w:rsidR="00EB0688" w:rsidRDefault="00EB0688" w:rsidP="00FA49E2">
            <w:pPr>
              <w:pStyle w:val="TAH"/>
              <w:rPr>
                <w:ins w:id="2744" w:author="Per Lindell" w:date="2018-09-04T09:59:00Z"/>
                <w:b w:val="0"/>
                <w:lang w:val="en-US" w:eastAsia="fi-FI"/>
              </w:rPr>
            </w:pPr>
            <w:ins w:id="2745" w:author="Per Lindell" w:date="2018-09-04T09:59: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ins w:id="2746" w:author="Per Lindell" w:date="2018-09-04T09:59:00Z"/>
                <w:b w:val="0"/>
              </w:rPr>
            </w:pPr>
            <w:ins w:id="2747" w:author="Per Lindell" w:date="2018-09-04T09:59: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ins w:id="2748" w:author="Per Lindell" w:date="2018-09-04T09:59:00Z"/>
                <w:b w:val="0"/>
                <w:lang w:val="fi-FI" w:eastAsia="fi-FI"/>
              </w:rPr>
            </w:pPr>
            <w:ins w:id="2749" w:author="Per Lindell" w:date="2018-09-04T09:59:00Z">
              <w:r>
                <w:rPr>
                  <w:b w:val="0"/>
                  <w:lang w:val="fi-FI" w:eastAsia="fi-FI"/>
                </w:rPr>
                <w:t>n257</w:t>
              </w:r>
            </w:ins>
          </w:p>
        </w:tc>
      </w:tr>
    </w:tbl>
    <w:p w14:paraId="052FA843" w14:textId="77777777" w:rsidR="00EB0688" w:rsidRDefault="00EB0688" w:rsidP="00EB0688">
      <w:pPr>
        <w:rPr>
          <w:ins w:id="2750" w:author="Per Lindell" w:date="2018-09-04T09:59:00Z"/>
        </w:rPr>
      </w:pPr>
    </w:p>
    <w:p w14:paraId="052FA844" w14:textId="77777777" w:rsidR="00EB0688" w:rsidRDefault="00EB0688" w:rsidP="00EB0688">
      <w:pPr>
        <w:pStyle w:val="Heading3"/>
        <w:rPr>
          <w:ins w:id="2751" w:author="Per Lindell" w:date="2018-09-04T09:59:00Z"/>
        </w:rPr>
      </w:pPr>
      <w:bookmarkStart w:id="2752" w:name="_Toc523818688"/>
      <w:bookmarkStart w:id="2753" w:name="_Toc523820386"/>
      <w:ins w:id="2754" w:author="Per Lindell" w:date="2018-09-04T09:59:00Z">
        <w:r>
          <w:rPr>
            <w:rFonts w:hint="eastAsia"/>
            <w:lang w:eastAsia="ja-JP"/>
          </w:rPr>
          <w:t>5.2.2</w:t>
        </w:r>
        <w:r>
          <w:t>.</w:t>
        </w:r>
        <w:r>
          <w:rPr>
            <w:rFonts w:hint="eastAsia"/>
            <w:lang w:eastAsia="ja-JP"/>
          </w:rPr>
          <w:t>3</w:t>
        </w:r>
        <w:r>
          <w:tab/>
          <w:t>∆TIB and ∆RIB values</w:t>
        </w:r>
        <w:bookmarkEnd w:id="2752"/>
        <w:bookmarkEnd w:id="2753"/>
      </w:ins>
    </w:p>
    <w:p w14:paraId="052FA845" w14:textId="77777777" w:rsidR="00EB0688" w:rsidRDefault="00EB0688" w:rsidP="00EB0688">
      <w:pPr>
        <w:pStyle w:val="TH"/>
        <w:rPr>
          <w:ins w:id="2755" w:author="Per Lindell" w:date="2018-09-04T09:59:00Z"/>
        </w:rPr>
      </w:pPr>
      <w:ins w:id="2756" w:author="Per Lindell" w:date="2018-09-04T09:59: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ins w:id="2757" w:author="Per Lindell" w:date="2018-09-04T09:59:00Z"/>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rPr>
                <w:ins w:id="2758" w:author="Per Lindell" w:date="2018-09-04T09:59:00Z"/>
              </w:rPr>
            </w:pPr>
            <w:ins w:id="2759" w:author="Per Lindell" w:date="2018-09-04T09:5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rPr>
                <w:ins w:id="2760" w:author="Per Lindell" w:date="2018-09-04T09:59:00Z"/>
              </w:rPr>
            </w:pPr>
            <w:ins w:id="2761" w:author="Per Lindell" w:date="2018-09-04T09:5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rPr>
                <w:ins w:id="2762" w:author="Per Lindell" w:date="2018-09-04T09:59:00Z"/>
              </w:rPr>
            </w:pPr>
            <w:ins w:id="2763" w:author="Per Lindell" w:date="2018-09-04T09:59:00Z">
              <w:r>
                <w:t>ΔT</w:t>
              </w:r>
              <w:r>
                <w:rPr>
                  <w:vertAlign w:val="subscript"/>
                </w:rPr>
                <w:t>IB,c</w:t>
              </w:r>
              <w:r>
                <w:t xml:space="preserve"> [dB]</w:t>
              </w:r>
            </w:ins>
          </w:p>
        </w:tc>
      </w:tr>
      <w:tr w:rsidR="00EB0688" w14:paraId="052FA84D" w14:textId="77777777" w:rsidTr="00FA49E2">
        <w:trPr>
          <w:jc w:val="center"/>
          <w:ins w:id="2764" w:author="Per Lindell" w:date="2018-09-04T09:59:00Z"/>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ins w:id="2765" w:author="Per Lindell" w:date="2018-09-04T09:59:00Z"/>
                <w:rFonts w:ascii="Arial" w:hAnsi="Arial" w:cs="Arial"/>
                <w:sz w:val="18"/>
              </w:rPr>
            </w:pPr>
            <w:ins w:id="2766" w:author="Per Lindell" w:date="2018-09-04T09:59: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ins w:id="2767" w:author="Per Lindell" w:date="2018-09-04T09:59:00Z"/>
                <w:rFonts w:cs="Arial"/>
                <w:lang w:eastAsia="zh-CN"/>
              </w:rPr>
            </w:pPr>
            <w:ins w:id="2768" w:author="Per Lindell" w:date="2018-09-04T09:59:00Z">
              <w:r w:rsidRPr="00592543">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ins w:id="2769" w:author="Per Lindell" w:date="2018-09-04T09:59:00Z"/>
                <w:rFonts w:cs="Arial"/>
                <w:lang w:eastAsia="zh-CN"/>
              </w:rPr>
            </w:pPr>
            <w:ins w:id="2770" w:author="Per Lindell" w:date="2018-09-04T09:59:00Z">
              <w:r>
                <w:rPr>
                  <w:rFonts w:cs="Arial" w:hint="eastAsia"/>
                  <w:lang w:eastAsia="zh-CN"/>
                </w:rPr>
                <w:t>0.5</w:t>
              </w:r>
            </w:ins>
          </w:p>
        </w:tc>
      </w:tr>
      <w:tr w:rsidR="00EB0688" w14:paraId="052FA851" w14:textId="77777777" w:rsidTr="00FA49E2">
        <w:trPr>
          <w:jc w:val="center"/>
          <w:ins w:id="2771" w:author="Per Lindell" w:date="2018-09-04T09:59:00Z"/>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ins w:id="2772" w:author="Per Lindell" w:date="2018-09-04T09:59: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ins w:id="2773" w:author="Per Lindell" w:date="2018-09-04T09:59:00Z"/>
                <w:rFonts w:cs="Arial"/>
                <w:lang w:eastAsia="zh-CN"/>
              </w:rPr>
            </w:pPr>
            <w:ins w:id="2774" w:author="Per Lindell" w:date="2018-09-04T09:59:00Z">
              <w:r w:rsidRPr="00592543">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ins w:id="2775" w:author="Per Lindell" w:date="2018-09-04T09:59:00Z"/>
                <w:rFonts w:cs="Arial"/>
                <w:lang w:eastAsia="zh-CN"/>
              </w:rPr>
            </w:pPr>
            <w:ins w:id="2776" w:author="Per Lindell" w:date="2018-09-04T09:59:00Z">
              <w:r>
                <w:rPr>
                  <w:rFonts w:cs="Arial" w:hint="eastAsia"/>
                  <w:lang w:eastAsia="zh-CN"/>
                </w:rPr>
                <w:t>0.5</w:t>
              </w:r>
            </w:ins>
          </w:p>
        </w:tc>
      </w:tr>
      <w:tr w:rsidR="00EB0688" w14:paraId="052FA855" w14:textId="77777777" w:rsidTr="00FA49E2">
        <w:trPr>
          <w:jc w:val="center"/>
          <w:ins w:id="2777" w:author="Per Lindell" w:date="2018-09-04T09:59:00Z"/>
        </w:trPr>
        <w:tc>
          <w:tcPr>
            <w:tcW w:w="1535" w:type="dxa"/>
            <w:vMerge/>
            <w:tcBorders>
              <w:left w:val="single" w:sz="4" w:space="0" w:color="auto"/>
              <w:right w:val="single" w:sz="4" w:space="0" w:color="auto"/>
            </w:tcBorders>
            <w:vAlign w:val="center"/>
          </w:tcPr>
          <w:p w14:paraId="052FA852" w14:textId="77777777" w:rsidR="00EB0688" w:rsidRDefault="00EB0688" w:rsidP="00FA49E2">
            <w:pPr>
              <w:rPr>
                <w:ins w:id="2778" w:author="Per Lindell" w:date="2018-09-04T09:5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ins w:id="2779" w:author="Per Lindell" w:date="2018-09-04T09:59:00Z"/>
                <w:rFonts w:cs="Arial"/>
                <w:lang w:eastAsia="zh-CN"/>
              </w:rPr>
            </w:pPr>
            <w:ins w:id="2780" w:author="Per Lindell" w:date="2018-09-04T09:59:00Z">
              <w:r w:rsidRPr="00592543">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ins w:id="2781" w:author="Per Lindell" w:date="2018-09-04T09:59:00Z"/>
                <w:rFonts w:cs="Arial"/>
                <w:lang w:eastAsia="zh-CN"/>
              </w:rPr>
            </w:pPr>
            <w:ins w:id="2782" w:author="Per Lindell" w:date="2018-09-04T09:59:00Z">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ins>
          </w:p>
        </w:tc>
      </w:tr>
      <w:tr w:rsidR="00EB0688" w14:paraId="052FA859" w14:textId="77777777" w:rsidTr="00FA49E2">
        <w:trPr>
          <w:jc w:val="center"/>
          <w:ins w:id="2783" w:author="Per Lindell" w:date="2018-09-04T09:59:00Z"/>
        </w:trPr>
        <w:tc>
          <w:tcPr>
            <w:tcW w:w="1535" w:type="dxa"/>
            <w:vMerge/>
            <w:tcBorders>
              <w:left w:val="single" w:sz="4" w:space="0" w:color="auto"/>
              <w:right w:val="single" w:sz="4" w:space="0" w:color="auto"/>
            </w:tcBorders>
            <w:vAlign w:val="center"/>
          </w:tcPr>
          <w:p w14:paraId="052FA856" w14:textId="77777777" w:rsidR="00EB0688" w:rsidRDefault="00EB0688" w:rsidP="00FA49E2">
            <w:pPr>
              <w:rPr>
                <w:ins w:id="2784" w:author="Per Lindell" w:date="2018-09-04T09:5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ins w:id="2785" w:author="Per Lindell" w:date="2018-09-04T09:59:00Z"/>
                <w:rFonts w:cs="Arial"/>
                <w:lang w:eastAsia="zh-CN"/>
              </w:rPr>
            </w:pPr>
            <w:ins w:id="2786" w:author="Per Lindell" w:date="2018-09-04T09:59:00Z">
              <w:r w:rsidRPr="00592543">
                <w:rPr>
                  <w:rFonts w:cs="Arial" w:hint="eastAsia"/>
                  <w:lang w:eastAsia="zh-CN"/>
                </w:rPr>
                <w:t>n257</w:t>
              </w:r>
            </w:ins>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ins w:id="2787" w:author="Per Lindell" w:date="2018-09-04T09:59:00Z"/>
                <w:rFonts w:cs="Arial"/>
                <w:lang w:eastAsia="zh-CN"/>
              </w:rPr>
            </w:pPr>
            <w:ins w:id="2788" w:author="Per Lindell" w:date="2018-09-04T09:59:00Z">
              <w:r>
                <w:rPr>
                  <w:rFonts w:cs="Arial" w:hint="eastAsia"/>
                  <w:lang w:eastAsia="zh-CN"/>
                </w:rPr>
                <w:t>0</w:t>
              </w:r>
            </w:ins>
          </w:p>
        </w:tc>
      </w:tr>
      <w:tr w:rsidR="00EB0688" w14:paraId="052FA85C" w14:textId="77777777" w:rsidTr="00FA49E2">
        <w:trPr>
          <w:jc w:val="center"/>
          <w:ins w:id="2789" w:author="Per Lindell" w:date="2018-09-04T09:59:00Z"/>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rPr>
                <w:ins w:id="2790" w:author="Per Lindell" w:date="2018-09-04T09:59:00Z"/>
              </w:rPr>
            </w:pPr>
            <w:ins w:id="2791" w:author="Per Lindell" w:date="2018-09-04T09:59:00Z">
              <w:r>
                <w:t>NOTE 1:</w:t>
              </w:r>
              <w:r>
                <w:tab/>
                <w:t>The requirement is applied for UE transmitting on the frequency range of 2545-2690MHz.</w:t>
              </w:r>
            </w:ins>
          </w:p>
          <w:p w14:paraId="052FA85B" w14:textId="77777777" w:rsidR="00EB0688" w:rsidRDefault="00EB0688" w:rsidP="00FA49E2">
            <w:pPr>
              <w:pStyle w:val="TAN"/>
              <w:rPr>
                <w:ins w:id="2792" w:author="Per Lindell" w:date="2018-09-04T09:59:00Z"/>
                <w:rFonts w:cs="Arial"/>
                <w:lang w:eastAsia="ja-JP"/>
              </w:rPr>
            </w:pPr>
            <w:ins w:id="2793" w:author="Per Lindell" w:date="2018-09-04T09:59:00Z">
              <w:r>
                <w:t xml:space="preserve">NOTE 2: </w:t>
              </w:r>
              <w:r>
                <w:rPr>
                  <w:rFonts w:hint="eastAsia"/>
                </w:rPr>
                <w:t xml:space="preserve">  </w:t>
              </w:r>
              <w:r>
                <w:t>The requirement is applied for UE transmitting on the frequency range of 2496-2545MHz.</w:t>
              </w:r>
            </w:ins>
          </w:p>
        </w:tc>
      </w:tr>
    </w:tbl>
    <w:p w14:paraId="052FA85D" w14:textId="77777777" w:rsidR="00EB0688" w:rsidRDefault="00EB0688" w:rsidP="00EB0688">
      <w:pPr>
        <w:rPr>
          <w:ins w:id="2794" w:author="Per Lindell" w:date="2018-09-04T09:59:00Z"/>
        </w:rPr>
      </w:pPr>
    </w:p>
    <w:p w14:paraId="052FA85E" w14:textId="77777777" w:rsidR="00EB0688" w:rsidRDefault="00EB0688" w:rsidP="00EB0688">
      <w:pPr>
        <w:keepNext/>
        <w:keepLines/>
        <w:overflowPunct w:val="0"/>
        <w:autoSpaceDE w:val="0"/>
        <w:autoSpaceDN w:val="0"/>
        <w:adjustRightInd w:val="0"/>
        <w:spacing w:before="60"/>
        <w:jc w:val="center"/>
        <w:textAlignment w:val="baseline"/>
        <w:rPr>
          <w:ins w:id="2795" w:author="Per Lindell" w:date="2018-09-04T09:59:00Z"/>
          <w:b/>
        </w:rPr>
      </w:pPr>
      <w:ins w:id="2796" w:author="Per Lindell" w:date="2018-09-04T09:59:00Z">
        <w:r>
          <w:rPr>
            <w:rFonts w:ascii="Arial" w:eastAsia="Times New Roman" w:hAnsi="Arial"/>
            <w:b/>
          </w:rPr>
          <w:t xml:space="preserve">Table 7.3B.3.4.3-1: </w:t>
        </w:r>
        <w:proofErr w:type="spellStart"/>
        <w:r>
          <w:rPr>
            <w:rFonts w:ascii="Arial" w:eastAsia="Times New Roman" w:hAnsi="Arial"/>
            <w:b/>
          </w:rPr>
          <w:t>Δ</w:t>
        </w:r>
        <w:proofErr w:type="gramStart"/>
        <w:r>
          <w:rPr>
            <w:rFonts w:ascii="Arial" w:eastAsia="Times New Roman" w:hAnsi="Arial"/>
            <w:b/>
          </w:rPr>
          <w:t>RIB,c</w:t>
        </w:r>
        <w:proofErr w:type="spellEnd"/>
        <w:proofErr w:type="gramEnd"/>
        <w:r>
          <w:rPr>
            <w:rFonts w:ascii="Arial" w:eastAsia="Times New Roman" w:hAnsi="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ins w:id="2797" w:author="Per Lindell" w:date="2018-09-04T09:59:00Z"/>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rPr>
                <w:ins w:id="2798" w:author="Per Lindell" w:date="2018-09-04T09:59:00Z"/>
              </w:rPr>
            </w:pPr>
            <w:ins w:id="2799" w:author="Per Lindell" w:date="2018-09-04T09:5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rPr>
                <w:ins w:id="2800" w:author="Per Lindell" w:date="2018-09-04T09:59:00Z"/>
              </w:rPr>
            </w:pPr>
            <w:ins w:id="2801" w:author="Per Lindell" w:date="2018-09-04T09:5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rPr>
                <w:ins w:id="2802" w:author="Per Lindell" w:date="2018-09-04T09:59:00Z"/>
              </w:rPr>
            </w:pPr>
            <w:ins w:id="2803" w:author="Per Lindell" w:date="2018-09-04T09:59:00Z">
              <w:r>
                <w:t>ΔR</w:t>
              </w:r>
              <w:r>
                <w:rPr>
                  <w:vertAlign w:val="subscript"/>
                </w:rPr>
                <w:t>IB</w:t>
              </w:r>
              <w:r>
                <w:t xml:space="preserve"> [dB]</w:t>
              </w:r>
            </w:ins>
          </w:p>
        </w:tc>
      </w:tr>
      <w:tr w:rsidR="00EB0688" w14:paraId="052FA866" w14:textId="77777777" w:rsidTr="00FA49E2">
        <w:trPr>
          <w:jc w:val="center"/>
          <w:ins w:id="2804" w:author="Per Lindell" w:date="2018-09-04T09:59:00Z"/>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ins w:id="2805" w:author="Per Lindell" w:date="2018-09-04T09:59:00Z"/>
                <w:rFonts w:ascii="Arial" w:hAnsi="Arial" w:cs="Arial"/>
                <w:sz w:val="18"/>
                <w:lang w:eastAsia="ja-JP"/>
              </w:rPr>
            </w:pPr>
            <w:ins w:id="2806" w:author="Per Lindell" w:date="2018-09-04T09:59: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ins w:id="2807" w:author="Per Lindell" w:date="2018-09-04T09:59:00Z"/>
                <w:rFonts w:cs="Arial"/>
                <w:lang w:eastAsia="zh-CN"/>
              </w:rPr>
            </w:pPr>
            <w:ins w:id="2808" w:author="Per Lindell" w:date="2018-09-04T09:59:00Z">
              <w:r w:rsidRPr="00FA49E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ins w:id="2809" w:author="Per Lindell" w:date="2018-09-04T09:59:00Z"/>
                <w:rFonts w:cs="Arial"/>
                <w:lang w:eastAsia="zh-CN"/>
              </w:rPr>
            </w:pPr>
            <w:ins w:id="2810" w:author="Per Lindell" w:date="2018-09-04T09:59:00Z">
              <w:r>
                <w:rPr>
                  <w:rFonts w:cs="Arial" w:hint="eastAsia"/>
                  <w:lang w:eastAsia="zh-CN"/>
                </w:rPr>
                <w:t>0</w:t>
              </w:r>
            </w:ins>
          </w:p>
        </w:tc>
      </w:tr>
      <w:tr w:rsidR="00EB0688" w14:paraId="052FA86A" w14:textId="77777777" w:rsidTr="00FA49E2">
        <w:trPr>
          <w:jc w:val="center"/>
          <w:ins w:id="2811" w:author="Per Lindell" w:date="2018-09-04T09:59:00Z"/>
        </w:trPr>
        <w:tc>
          <w:tcPr>
            <w:tcW w:w="1535" w:type="dxa"/>
            <w:vMerge/>
            <w:tcBorders>
              <w:left w:val="single" w:sz="4" w:space="0" w:color="auto"/>
              <w:right w:val="single" w:sz="4" w:space="0" w:color="auto"/>
            </w:tcBorders>
            <w:vAlign w:val="center"/>
          </w:tcPr>
          <w:p w14:paraId="052FA867" w14:textId="77777777" w:rsidR="00EB0688" w:rsidRDefault="00EB0688" w:rsidP="00FA49E2">
            <w:pPr>
              <w:rPr>
                <w:ins w:id="2812" w:author="Per Lindell" w:date="2018-09-04T09:5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ins w:id="2813" w:author="Per Lindell" w:date="2018-09-04T09:59:00Z"/>
                <w:rFonts w:cs="Arial"/>
                <w:lang w:eastAsia="zh-CN"/>
              </w:rPr>
            </w:pPr>
            <w:ins w:id="2814" w:author="Per Lindell" w:date="2018-09-04T09:59:00Z">
              <w:r w:rsidRPr="00FA49E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ins w:id="2815" w:author="Per Lindell" w:date="2018-09-04T09:59:00Z"/>
                <w:rFonts w:cs="Arial"/>
                <w:lang w:eastAsia="zh-CN"/>
              </w:rPr>
            </w:pPr>
            <w:ins w:id="2816" w:author="Per Lindell" w:date="2018-09-04T09:59:00Z">
              <w:r>
                <w:rPr>
                  <w:rFonts w:cs="Arial" w:hint="eastAsia"/>
                  <w:lang w:eastAsia="zh-CN"/>
                </w:rPr>
                <w:t>0</w:t>
              </w:r>
            </w:ins>
          </w:p>
        </w:tc>
      </w:tr>
      <w:tr w:rsidR="00EB0688" w14:paraId="052FA86E" w14:textId="77777777" w:rsidTr="00FA49E2">
        <w:trPr>
          <w:jc w:val="center"/>
          <w:ins w:id="2817" w:author="Per Lindell" w:date="2018-09-04T09:59:00Z"/>
        </w:trPr>
        <w:tc>
          <w:tcPr>
            <w:tcW w:w="1535" w:type="dxa"/>
            <w:vMerge/>
            <w:tcBorders>
              <w:left w:val="single" w:sz="4" w:space="0" w:color="auto"/>
              <w:right w:val="single" w:sz="4" w:space="0" w:color="auto"/>
            </w:tcBorders>
            <w:vAlign w:val="center"/>
          </w:tcPr>
          <w:p w14:paraId="052FA86B" w14:textId="77777777" w:rsidR="00EB0688" w:rsidRDefault="00EB0688" w:rsidP="00FA49E2">
            <w:pPr>
              <w:rPr>
                <w:ins w:id="2818" w:author="Per Lindell" w:date="2018-09-04T09:5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ins w:id="2819" w:author="Per Lindell" w:date="2018-09-04T09:59:00Z"/>
                <w:rFonts w:cs="Arial"/>
                <w:lang w:eastAsia="zh-CN"/>
              </w:rPr>
            </w:pPr>
            <w:ins w:id="2820" w:author="Per Lindell" w:date="2018-09-04T09:59: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ins w:id="2821" w:author="Per Lindell" w:date="2018-09-04T09:59:00Z"/>
                <w:rFonts w:cs="Arial"/>
                <w:lang w:eastAsia="zh-CN"/>
              </w:rPr>
            </w:pPr>
            <w:ins w:id="2822" w:author="Per Lindell" w:date="2018-09-04T09:59:00Z">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ins>
          </w:p>
        </w:tc>
      </w:tr>
      <w:tr w:rsidR="00EB0688" w14:paraId="052FA872" w14:textId="77777777" w:rsidTr="00FA49E2">
        <w:trPr>
          <w:jc w:val="center"/>
          <w:ins w:id="2823" w:author="Per Lindell" w:date="2018-09-04T09:59:00Z"/>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ins w:id="2824" w:author="Per Lindell" w:date="2018-09-04T09:5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ins w:id="2825" w:author="Per Lindell" w:date="2018-09-04T09:59:00Z"/>
                <w:rFonts w:cs="Arial"/>
                <w:lang w:eastAsia="zh-CN"/>
              </w:rPr>
            </w:pPr>
            <w:ins w:id="2826" w:author="Per Lindell" w:date="2018-09-04T09:59:00Z">
              <w:r w:rsidRPr="00FA49E2">
                <w:rPr>
                  <w:rFonts w:cs="Arial" w:hint="eastAsia"/>
                  <w:lang w:eastAsia="zh-CN"/>
                </w:rPr>
                <w:t>n257</w:t>
              </w:r>
            </w:ins>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ins w:id="2827" w:author="Per Lindell" w:date="2018-09-04T09:59:00Z"/>
                <w:rFonts w:cs="Arial"/>
                <w:lang w:eastAsia="zh-CN"/>
              </w:rPr>
            </w:pPr>
            <w:ins w:id="2828" w:author="Per Lindell" w:date="2018-09-04T09:59:00Z">
              <w:r>
                <w:rPr>
                  <w:rFonts w:cs="Arial" w:hint="eastAsia"/>
                  <w:lang w:eastAsia="zh-CN"/>
                </w:rPr>
                <w:t>0</w:t>
              </w:r>
            </w:ins>
          </w:p>
        </w:tc>
      </w:tr>
      <w:tr w:rsidR="00EB0688" w14:paraId="052FA875" w14:textId="77777777" w:rsidTr="00FA49E2">
        <w:trPr>
          <w:jc w:val="center"/>
          <w:ins w:id="2829" w:author="Per Lindell" w:date="2018-09-04T09:59:00Z"/>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rPr>
                <w:ins w:id="2830" w:author="Per Lindell" w:date="2018-09-04T09:59:00Z"/>
              </w:rPr>
            </w:pPr>
            <w:ins w:id="2831" w:author="Per Lindell" w:date="2018-09-04T09:59:00Z">
              <w:r>
                <w:t>NOTE 1:</w:t>
              </w:r>
              <w:r>
                <w:tab/>
                <w:t>The requirement is applied for UE transmitting on the frequency range of 2545-2690MHz.</w:t>
              </w:r>
            </w:ins>
          </w:p>
          <w:p w14:paraId="052FA874" w14:textId="77777777" w:rsidR="00EB0688" w:rsidRDefault="00EB0688" w:rsidP="00FA49E2">
            <w:pPr>
              <w:pStyle w:val="TAN"/>
              <w:rPr>
                <w:ins w:id="2832" w:author="Per Lindell" w:date="2018-09-04T09:59:00Z"/>
                <w:rFonts w:cs="Arial"/>
                <w:lang w:eastAsia="ja-JP"/>
              </w:rPr>
            </w:pPr>
            <w:ins w:id="2833" w:author="Per Lindell" w:date="2018-09-04T09:59:00Z">
              <w:r>
                <w:t xml:space="preserve">NOTE 2: </w:t>
              </w:r>
              <w:r>
                <w:rPr>
                  <w:rFonts w:hint="eastAsia"/>
                </w:rPr>
                <w:t xml:space="preserve">  </w:t>
              </w:r>
              <w:r>
                <w:t>The requirement is applied for UE transmitting on the frequency range of 2496-2545MHz.</w:t>
              </w:r>
            </w:ins>
          </w:p>
        </w:tc>
      </w:tr>
    </w:tbl>
    <w:p w14:paraId="052FA876" w14:textId="77777777" w:rsidR="00EB0688" w:rsidRDefault="00EB0688" w:rsidP="00EB0688">
      <w:pPr>
        <w:pStyle w:val="Heading2"/>
        <w:ind w:left="576" w:hanging="576"/>
        <w:rPr>
          <w:ins w:id="2834" w:author="Per Lindell" w:date="2018-09-04T10:00:00Z"/>
          <w:lang w:eastAsia="ja-JP"/>
        </w:rPr>
      </w:pPr>
      <w:bookmarkStart w:id="2835" w:name="_Toc523818689"/>
      <w:bookmarkStart w:id="2836" w:name="_Toc523820387"/>
      <w:ins w:id="2837" w:author="Per Lindell" w:date="2018-09-04T10:01:00Z">
        <w:r>
          <w:rPr>
            <w:rFonts w:hint="eastAsia"/>
            <w:lang w:eastAsia="ja-JP"/>
          </w:rPr>
          <w:t>5.2.3</w:t>
        </w:r>
      </w:ins>
      <w:ins w:id="2838" w:author="Per Lindell" w:date="2018-09-04T10:03:00Z">
        <w:r w:rsidR="007274B6">
          <w:tab/>
        </w:r>
        <w:r w:rsidR="007274B6">
          <w:tab/>
        </w:r>
      </w:ins>
      <w:ins w:id="2839" w:author="Per Lindell" w:date="2018-09-04T10:00:00Z">
        <w:r>
          <w:t>DC_3-41</w:t>
        </w:r>
        <w:r>
          <w:rPr>
            <w:rFonts w:hint="eastAsia"/>
            <w:lang w:eastAsia="ja-JP"/>
          </w:rPr>
          <w:t>-42</w:t>
        </w:r>
        <w:r>
          <w:t>_</w:t>
        </w:r>
        <w:r>
          <w:rPr>
            <w:rFonts w:hint="eastAsia"/>
            <w:lang w:eastAsia="ja-JP"/>
          </w:rPr>
          <w:t>n257</w:t>
        </w:r>
        <w:bookmarkEnd w:id="2835"/>
        <w:bookmarkEnd w:id="2836"/>
      </w:ins>
    </w:p>
    <w:p w14:paraId="052FA877" w14:textId="77777777" w:rsidR="00EB0688" w:rsidRDefault="00EB0688" w:rsidP="00EB0688">
      <w:pPr>
        <w:pStyle w:val="Heading3"/>
        <w:rPr>
          <w:ins w:id="2840" w:author="Per Lindell" w:date="2018-09-04T10:00:00Z"/>
        </w:rPr>
      </w:pPr>
      <w:bookmarkStart w:id="2841" w:name="_Toc523818690"/>
      <w:bookmarkStart w:id="2842" w:name="_Toc523820388"/>
      <w:ins w:id="2843" w:author="Per Lindell" w:date="2018-09-04T10:01:00Z">
        <w:r>
          <w:rPr>
            <w:rFonts w:hint="eastAsia"/>
            <w:lang w:eastAsia="ja-JP"/>
          </w:rPr>
          <w:t>5.2.3</w:t>
        </w:r>
      </w:ins>
      <w:ins w:id="2844" w:author="Per Lindell" w:date="2018-09-04T10:00:00Z">
        <w:r>
          <w:rPr>
            <w:rFonts w:hint="eastAsia"/>
            <w:lang w:eastAsia="ja-JP"/>
          </w:rPr>
          <w:t>.1</w:t>
        </w:r>
        <w:r>
          <w:tab/>
          <w:t xml:space="preserve">Operating bands for </w:t>
        </w:r>
        <w:r>
          <w:rPr>
            <w:rFonts w:cs="Arial"/>
            <w:szCs w:val="28"/>
            <w:lang w:eastAsia="zh-CN"/>
          </w:rPr>
          <w:t>EN-</w:t>
        </w:r>
        <w:r>
          <w:rPr>
            <w:rFonts w:cs="Arial" w:hint="eastAsia"/>
            <w:szCs w:val="28"/>
            <w:lang w:eastAsia="ja-JP"/>
          </w:rPr>
          <w:t>DC</w:t>
        </w:r>
        <w:bookmarkEnd w:id="2841"/>
        <w:bookmarkEnd w:id="2842"/>
      </w:ins>
    </w:p>
    <w:p w14:paraId="052FA878" w14:textId="77777777" w:rsidR="00EB0688" w:rsidRDefault="00EB0688" w:rsidP="00EB0688">
      <w:pPr>
        <w:pStyle w:val="TH"/>
        <w:rPr>
          <w:ins w:id="2845" w:author="Per Lindell" w:date="2018-09-04T10:00:00Z"/>
          <w:lang w:eastAsia="ja-JP"/>
        </w:rPr>
      </w:pPr>
      <w:ins w:id="2846" w:author="Per Lindell" w:date="2018-09-04T10:00: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ins w:id="2847" w:author="Per Lindell" w:date="2018-09-04T10:00:00Z"/>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ins w:id="2848" w:author="Per Lindell" w:date="2018-09-04T10:00:00Z"/>
                <w:rFonts w:cs="Arial"/>
              </w:rPr>
            </w:pPr>
            <w:ins w:id="2849" w:author="Per Lindell" w:date="2018-09-04T10:0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ins w:id="2850" w:author="Per Lindell" w:date="2018-09-04T10:00:00Z"/>
                <w:rFonts w:cs="Arial"/>
                <w:lang w:val="fi-FI"/>
              </w:rPr>
            </w:pPr>
            <w:ins w:id="2851" w:author="Per Lindell" w:date="2018-09-04T10:0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ins w:id="2852" w:author="Per Lindell" w:date="2018-09-04T10:00:00Z"/>
                <w:rFonts w:cs="Arial"/>
              </w:rPr>
            </w:pPr>
            <w:ins w:id="2853" w:author="Per Lindell" w:date="2018-09-04T10:00: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ins w:id="2854" w:author="Per Lindell" w:date="2018-09-04T10:00:00Z"/>
                <w:rFonts w:cs="Arial"/>
              </w:rPr>
            </w:pPr>
            <w:ins w:id="2855" w:author="Per Lindell" w:date="2018-09-04T10:00:00Z">
              <w:r>
                <w:rPr>
                  <w:rFonts w:cs="Arial"/>
                </w:rPr>
                <w:t>Single UL allowed</w:t>
              </w:r>
            </w:ins>
          </w:p>
        </w:tc>
      </w:tr>
      <w:tr w:rsidR="00EB0688" w14:paraId="052FA882" w14:textId="77777777" w:rsidTr="00FA49E2">
        <w:trPr>
          <w:trHeight w:val="288"/>
          <w:jc w:val="center"/>
          <w:ins w:id="2856" w:author="Per Lindell" w:date="2018-09-04T10:00:00Z"/>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ins w:id="2857" w:author="Per Lindell" w:date="2018-09-04T10:00:00Z"/>
                <w:lang w:val="fi-FI"/>
              </w:rPr>
            </w:pPr>
            <w:ins w:id="2858" w:author="Per Lindell" w:date="2018-09-04T10:00:00Z">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rPr>
                <w:ins w:id="2859" w:author="Per Lindell" w:date="2018-09-04T10:00:00Z"/>
              </w:rPr>
            </w:pPr>
            <w:ins w:id="2860" w:author="Per Lindell" w:date="2018-09-04T10:00:00Z">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ins w:id="2861" w:author="Per Lindell" w:date="2018-09-04T10:00:00Z"/>
                <w:lang w:val="sv-SE" w:eastAsia="ja-JP"/>
              </w:rPr>
            </w:pPr>
            <w:ins w:id="2862" w:author="Per Lindell" w:date="2018-09-04T10:00: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rPr>
                <w:ins w:id="2863" w:author="Per Lindell" w:date="2018-09-04T10:00:00Z"/>
              </w:rPr>
            </w:pPr>
          </w:p>
        </w:tc>
      </w:tr>
    </w:tbl>
    <w:p w14:paraId="052FA883" w14:textId="77777777" w:rsidR="00EB0688" w:rsidRDefault="00EB0688" w:rsidP="00EB0688">
      <w:pPr>
        <w:rPr>
          <w:ins w:id="2864" w:author="Per Lindell" w:date="2018-09-04T10:00:00Z"/>
        </w:rPr>
      </w:pPr>
    </w:p>
    <w:p w14:paraId="052FA884" w14:textId="77777777" w:rsidR="00EB0688" w:rsidRDefault="00EB0688" w:rsidP="00EB0688">
      <w:pPr>
        <w:pStyle w:val="Heading3"/>
        <w:rPr>
          <w:ins w:id="2865" w:author="Per Lindell" w:date="2018-09-04T10:00:00Z"/>
        </w:rPr>
      </w:pPr>
      <w:bookmarkStart w:id="2866" w:name="_Toc523818691"/>
      <w:bookmarkStart w:id="2867" w:name="_Toc523820389"/>
      <w:ins w:id="2868" w:author="Per Lindell" w:date="2018-09-04T10:01:00Z">
        <w:r>
          <w:rPr>
            <w:rFonts w:hint="eastAsia"/>
            <w:lang w:eastAsia="ja-JP"/>
          </w:rPr>
          <w:t>5.2.3</w:t>
        </w:r>
      </w:ins>
      <w:ins w:id="2869" w:author="Per Lindell" w:date="2018-09-04T10:00:00Z">
        <w:r>
          <w:t>.2</w:t>
        </w:r>
        <w:r>
          <w:tab/>
        </w:r>
        <w:r>
          <w:rPr>
            <w:rFonts w:cs="Arial"/>
            <w:szCs w:val="28"/>
            <w:lang w:eastAsia="zh-CN"/>
          </w:rPr>
          <w:t xml:space="preserve">Configuration for </w:t>
        </w:r>
        <w:r>
          <w:rPr>
            <w:rFonts w:cs="Arial" w:hint="eastAsia"/>
            <w:szCs w:val="28"/>
            <w:lang w:eastAsia="ja-JP"/>
          </w:rPr>
          <w:t>DC</w:t>
        </w:r>
        <w:bookmarkEnd w:id="2866"/>
        <w:bookmarkEnd w:id="2867"/>
      </w:ins>
    </w:p>
    <w:p w14:paraId="052FA885" w14:textId="77777777" w:rsidR="00EB0688" w:rsidRDefault="00EB0688" w:rsidP="00EB0688">
      <w:pPr>
        <w:pStyle w:val="TH"/>
        <w:rPr>
          <w:ins w:id="2870" w:author="Per Lindell" w:date="2018-09-04T10:00:00Z"/>
          <w:rFonts w:eastAsia="Yu Mincho"/>
          <w:sz w:val="28"/>
          <w:szCs w:val="28"/>
          <w:lang w:eastAsia="ja-JP"/>
        </w:rPr>
      </w:pPr>
      <w:ins w:id="2871" w:author="Per Lindell" w:date="2018-09-04T10:00: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ins w:id="2872" w:author="Per Lindell" w:date="2018-09-04T10:00:00Z"/>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ins w:id="2873" w:author="Per Lindell" w:date="2018-09-04T10:00:00Z"/>
                <w:lang w:val="en-US" w:eastAsia="fi-FI"/>
              </w:rPr>
            </w:pPr>
            <w:ins w:id="2874" w:author="Per Lindell" w:date="2018-09-04T10:00:00Z">
              <w:r>
                <w:rPr>
                  <w:lang w:val="en-US" w:eastAsia="fi-FI"/>
                </w:rPr>
                <w:t>EN-DC</w:t>
              </w:r>
            </w:ins>
          </w:p>
          <w:p w14:paraId="052FA887" w14:textId="77777777" w:rsidR="00EB0688" w:rsidRDefault="00EB0688" w:rsidP="00FA49E2">
            <w:pPr>
              <w:pStyle w:val="TAH"/>
              <w:rPr>
                <w:ins w:id="2875" w:author="Per Lindell" w:date="2018-09-04T10:00:00Z"/>
                <w:lang w:val="en-US" w:eastAsia="fi-FI"/>
              </w:rPr>
            </w:pPr>
            <w:ins w:id="2876" w:author="Per Lindell" w:date="2018-09-04T10:0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ins w:id="2877" w:author="Per Lindell" w:date="2018-09-04T10:00:00Z"/>
                <w:lang w:val="en-US" w:eastAsia="fi-FI"/>
              </w:rPr>
            </w:pPr>
            <w:ins w:id="2878" w:author="Per Lindell" w:date="2018-09-04T10:00:00Z">
              <w:r>
                <w:rPr>
                  <w:lang w:val="en-US" w:eastAsia="fi-FI"/>
                </w:rPr>
                <w:t>Uplink EN-DC</w:t>
              </w:r>
            </w:ins>
          </w:p>
          <w:p w14:paraId="052FA889" w14:textId="77777777" w:rsidR="00EB0688" w:rsidRDefault="00EB0688" w:rsidP="00FA49E2">
            <w:pPr>
              <w:pStyle w:val="TAH"/>
              <w:rPr>
                <w:ins w:id="2879" w:author="Per Lindell" w:date="2018-09-04T10:00:00Z"/>
                <w:lang w:val="en-US" w:eastAsia="fi-FI"/>
              </w:rPr>
            </w:pPr>
            <w:ins w:id="2880" w:author="Per Lindell" w:date="2018-09-04T10:00:00Z">
              <w:r>
                <w:rPr>
                  <w:lang w:val="en-US" w:eastAsia="fi-FI"/>
                </w:rPr>
                <w:t>configuration</w:t>
              </w:r>
            </w:ins>
          </w:p>
          <w:p w14:paraId="052FA88A" w14:textId="77777777" w:rsidR="00EB0688" w:rsidRDefault="00EB0688" w:rsidP="00FA49E2">
            <w:pPr>
              <w:pStyle w:val="TAH"/>
              <w:rPr>
                <w:ins w:id="2881" w:author="Per Lindell" w:date="2018-09-04T10:00:00Z"/>
                <w:lang w:eastAsia="fi-FI"/>
              </w:rPr>
            </w:pPr>
            <w:ins w:id="2882" w:author="Per Lindell" w:date="2018-09-04T10:0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ins w:id="2883" w:author="Per Lindell" w:date="2018-09-04T10:00:00Z"/>
                <w:lang w:val="en-US" w:eastAsia="fi-FI"/>
              </w:rPr>
            </w:pPr>
            <w:ins w:id="2884" w:author="Per Lindell" w:date="2018-09-04T10:0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ins w:id="2885" w:author="Per Lindell" w:date="2018-09-04T10:00:00Z"/>
                <w:rFonts w:cs="Arial"/>
                <w:bCs/>
                <w:szCs w:val="18"/>
                <w:lang w:eastAsia="fi-FI"/>
              </w:rPr>
            </w:pPr>
            <w:ins w:id="2886" w:author="Per Lindell" w:date="2018-09-04T10:00:00Z">
              <w:r>
                <w:rPr>
                  <w:lang w:eastAsia="fi-FI"/>
                </w:rPr>
                <w:t>NR band</w:t>
              </w:r>
            </w:ins>
          </w:p>
        </w:tc>
      </w:tr>
      <w:tr w:rsidR="00EB0688" w14:paraId="052FA894" w14:textId="77777777" w:rsidTr="00FA49E2">
        <w:trPr>
          <w:trHeight w:val="47"/>
          <w:jc w:val="center"/>
          <w:ins w:id="2887" w:author="Per Lindell" w:date="2018-09-04T10:00:00Z"/>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ins w:id="2888" w:author="Per Lindell" w:date="2018-09-04T10:00:00Z"/>
                <w:lang w:val="en-US" w:eastAsia="fi-FI"/>
              </w:rPr>
            </w:pPr>
            <w:ins w:id="2889" w:author="Per Lindell" w:date="2018-09-04T10:00:00Z">
              <w:r>
                <w:rPr>
                  <w:rFonts w:cs="Arial"/>
                  <w:lang w:eastAsia="ja-JP"/>
                </w:rPr>
                <w:t>DC_3A-41</w:t>
              </w:r>
              <w:r>
                <w:rPr>
                  <w:rFonts w:cs="Arial" w:hint="eastAsia"/>
                  <w:lang w:eastAsia="ja-JP"/>
                </w:rPr>
                <w:t>A-42A</w:t>
              </w:r>
              <w:r>
                <w:rPr>
                  <w:rFonts w:cs="Arial"/>
                  <w:lang w:eastAsia="ja-JP"/>
                </w:rPr>
                <w:t>_</w:t>
              </w:r>
              <w:r>
                <w:rPr>
                  <w:rFonts w:cs="Arial" w:hint="eastAsia"/>
                  <w:lang w:eastAsia="ja-JP"/>
                </w:rPr>
                <w:t>n257A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ins w:id="2890" w:author="Per Lindell" w:date="2018-09-04T10:00:00Z"/>
                <w:b w:val="0"/>
                <w:lang w:val="fi-FI" w:eastAsia="ja-JP"/>
              </w:rPr>
            </w:pPr>
            <w:ins w:id="2891" w:author="Per Lindell" w:date="2018-09-04T10:00: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052FA890" w14:textId="77777777" w:rsidR="00EB0688" w:rsidRDefault="00EB0688" w:rsidP="00FA49E2">
            <w:pPr>
              <w:pStyle w:val="TAH"/>
              <w:rPr>
                <w:ins w:id="2892" w:author="Per Lindell" w:date="2018-09-04T10:00:00Z"/>
                <w:b w:val="0"/>
                <w:lang w:val="en-US" w:eastAsia="fi-FI"/>
              </w:rPr>
            </w:pPr>
            <w:ins w:id="2893" w:author="Per Lindell" w:date="2018-09-04T10:00: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52FA891" w14:textId="77777777" w:rsidR="00EB0688" w:rsidRDefault="00EB0688" w:rsidP="00FA49E2">
            <w:pPr>
              <w:pStyle w:val="TAH"/>
              <w:rPr>
                <w:ins w:id="2894" w:author="Per Lindell" w:date="2018-09-04T10:00:00Z"/>
                <w:b w:val="0"/>
                <w:lang w:val="en-US" w:eastAsia="fi-FI"/>
              </w:rPr>
            </w:pPr>
            <w:ins w:id="2895" w:author="Per Lindell" w:date="2018-09-04T10:00: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ins w:id="2896" w:author="Per Lindell" w:date="2018-09-04T10:00:00Z"/>
                <w:b w:val="0"/>
                <w:lang w:eastAsia="fi-FI"/>
              </w:rPr>
            </w:pPr>
            <w:ins w:id="2897" w:author="Per Lindell" w:date="2018-09-04T10:00: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ins w:id="2898" w:author="Per Lindell" w:date="2018-09-04T10:00:00Z"/>
                <w:b w:val="0"/>
                <w:lang w:eastAsia="ja-JP"/>
              </w:rPr>
            </w:pPr>
            <w:ins w:id="2899" w:author="Per Lindell" w:date="2018-09-04T10:00:00Z">
              <w:r>
                <w:rPr>
                  <w:rFonts w:hint="eastAsia"/>
                  <w:b w:val="0"/>
                  <w:lang w:val="fi-FI" w:eastAsia="ja-JP"/>
                </w:rPr>
                <w:t>n257</w:t>
              </w:r>
            </w:ins>
          </w:p>
        </w:tc>
      </w:tr>
      <w:tr w:rsidR="00EB0688" w14:paraId="052FA89B" w14:textId="77777777" w:rsidTr="00FA49E2">
        <w:trPr>
          <w:trHeight w:val="47"/>
          <w:jc w:val="center"/>
          <w:ins w:id="2900" w:author="Per Lindell" w:date="2018-09-04T10:00:00Z"/>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ins w:id="2901" w:author="Per Lindell" w:date="2018-09-04T10:00:00Z"/>
                <w:rFonts w:cs="Arial"/>
                <w:lang w:eastAsia="ja-JP"/>
              </w:rPr>
            </w:pPr>
            <w:ins w:id="2902" w:author="Per Lindell" w:date="2018-09-04T10:00:00Z">
              <w:r>
                <w:rPr>
                  <w:rFonts w:cs="Arial"/>
                  <w:lang w:eastAsia="ja-JP"/>
                </w:rPr>
                <w:t>DC_3A-41</w:t>
              </w:r>
              <w:r>
                <w:rPr>
                  <w:rFonts w:cs="Arial" w:hint="eastAsia"/>
                  <w:lang w:eastAsia="ja-JP"/>
                </w:rPr>
                <w:t>C-42A</w:t>
              </w:r>
              <w:r>
                <w:rPr>
                  <w:rFonts w:cs="Arial"/>
                  <w:lang w:eastAsia="ja-JP"/>
                </w:rPr>
                <w:t>_</w:t>
              </w:r>
              <w:r>
                <w:rPr>
                  <w:rFonts w:cs="Arial" w:hint="eastAsia"/>
                  <w:lang w:eastAsia="ja-JP"/>
                </w:rPr>
                <w:t>n257A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ins w:id="2903" w:author="Per Lindell" w:date="2018-09-04T10:00:00Z"/>
                <w:b w:val="0"/>
                <w:lang w:val="fi-FI" w:eastAsia="ja-JP"/>
              </w:rPr>
            </w:pPr>
            <w:ins w:id="2904" w:author="Per Lindell" w:date="2018-09-04T10:00: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052FA897" w14:textId="77777777" w:rsidR="00EB0688" w:rsidRDefault="00EB0688" w:rsidP="00FA49E2">
            <w:pPr>
              <w:pStyle w:val="TAH"/>
              <w:rPr>
                <w:ins w:id="2905" w:author="Per Lindell" w:date="2018-09-04T10:00:00Z"/>
                <w:b w:val="0"/>
                <w:lang w:val="en-US" w:eastAsia="fi-FI"/>
              </w:rPr>
            </w:pPr>
            <w:ins w:id="2906" w:author="Per Lindell" w:date="2018-09-04T10:00: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52FA898" w14:textId="77777777" w:rsidR="00EB0688" w:rsidRDefault="00EB0688" w:rsidP="00FA49E2">
            <w:pPr>
              <w:pStyle w:val="TAH"/>
              <w:rPr>
                <w:ins w:id="2907" w:author="Per Lindell" w:date="2018-09-04T10:00:00Z"/>
                <w:b w:val="0"/>
                <w:lang w:val="en-US" w:eastAsia="fi-FI"/>
              </w:rPr>
            </w:pPr>
            <w:ins w:id="2908" w:author="Per Lindell" w:date="2018-09-04T10:00: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ins w:id="2909" w:author="Per Lindell" w:date="2018-09-04T10:00:00Z"/>
                <w:b w:val="0"/>
              </w:rPr>
            </w:pPr>
            <w:ins w:id="2910" w:author="Per Lindell" w:date="2018-09-04T10:00: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ins w:id="2911" w:author="Per Lindell" w:date="2018-09-04T10:00:00Z"/>
                <w:b w:val="0"/>
                <w:lang w:val="fi-FI" w:eastAsia="ja-JP"/>
              </w:rPr>
            </w:pPr>
            <w:ins w:id="2912" w:author="Per Lindell" w:date="2018-09-04T10:00:00Z">
              <w:r>
                <w:rPr>
                  <w:rFonts w:hint="eastAsia"/>
                  <w:b w:val="0"/>
                  <w:lang w:val="fi-FI" w:eastAsia="ja-JP"/>
                </w:rPr>
                <w:t>n257</w:t>
              </w:r>
            </w:ins>
          </w:p>
        </w:tc>
      </w:tr>
      <w:tr w:rsidR="00EB0688" w14:paraId="052FA8A2" w14:textId="77777777" w:rsidTr="00FA49E2">
        <w:trPr>
          <w:trHeight w:val="47"/>
          <w:jc w:val="center"/>
          <w:ins w:id="2913" w:author="Per Lindell" w:date="2018-09-04T10:00:00Z"/>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ins w:id="2914" w:author="Per Lindell" w:date="2018-09-04T10:00:00Z"/>
                <w:rFonts w:cs="Arial"/>
                <w:lang w:eastAsia="ja-JP"/>
              </w:rPr>
            </w:pPr>
            <w:ins w:id="2915" w:author="Per Lindell" w:date="2018-09-04T10:00:00Z">
              <w:r>
                <w:rPr>
                  <w:rFonts w:cs="Arial"/>
                  <w:lang w:eastAsia="ja-JP"/>
                </w:rPr>
                <w:t>DC_3A-41</w:t>
              </w:r>
              <w:r>
                <w:rPr>
                  <w:rFonts w:cs="Arial" w:hint="eastAsia"/>
                  <w:lang w:eastAsia="ja-JP"/>
                </w:rPr>
                <w:t>A-42C</w:t>
              </w:r>
              <w:r>
                <w:rPr>
                  <w:rFonts w:cs="Arial"/>
                  <w:lang w:eastAsia="ja-JP"/>
                </w:rPr>
                <w:t>_</w:t>
              </w:r>
              <w:r>
                <w:rPr>
                  <w:rFonts w:cs="Arial" w:hint="eastAsia"/>
                  <w:lang w:eastAsia="ja-JP"/>
                </w:rPr>
                <w:t>n257A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ins w:id="2916" w:author="Per Lindell" w:date="2018-09-04T10:00:00Z"/>
                <w:b w:val="0"/>
                <w:lang w:val="fi-FI" w:eastAsia="ja-JP"/>
              </w:rPr>
            </w:pPr>
            <w:ins w:id="2917" w:author="Per Lindell" w:date="2018-09-04T10:00: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052FA89E" w14:textId="77777777" w:rsidR="00EB0688" w:rsidRDefault="00EB0688" w:rsidP="00FA49E2">
            <w:pPr>
              <w:pStyle w:val="TAH"/>
              <w:rPr>
                <w:ins w:id="2918" w:author="Per Lindell" w:date="2018-09-04T10:00:00Z"/>
                <w:b w:val="0"/>
                <w:lang w:val="en-US" w:eastAsia="fi-FI"/>
              </w:rPr>
            </w:pPr>
            <w:ins w:id="2919" w:author="Per Lindell" w:date="2018-09-04T10:00: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52FA89F" w14:textId="77777777" w:rsidR="00EB0688" w:rsidRDefault="00EB0688" w:rsidP="00FA49E2">
            <w:pPr>
              <w:pStyle w:val="TAH"/>
              <w:rPr>
                <w:ins w:id="2920" w:author="Per Lindell" w:date="2018-09-04T10:00:00Z"/>
                <w:b w:val="0"/>
                <w:lang w:val="en-US" w:eastAsia="fi-FI"/>
              </w:rPr>
            </w:pPr>
            <w:ins w:id="2921" w:author="Per Lindell" w:date="2018-09-04T10:00: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ins w:id="2922" w:author="Per Lindell" w:date="2018-09-04T10:00:00Z"/>
                <w:b w:val="0"/>
              </w:rPr>
            </w:pPr>
            <w:ins w:id="2923" w:author="Per Lindell" w:date="2018-09-04T10:00: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ins w:id="2924" w:author="Per Lindell" w:date="2018-09-04T10:00:00Z"/>
                <w:b w:val="0"/>
                <w:lang w:val="fi-FI" w:eastAsia="ja-JP"/>
              </w:rPr>
            </w:pPr>
            <w:ins w:id="2925" w:author="Per Lindell" w:date="2018-09-04T10:00:00Z">
              <w:r>
                <w:rPr>
                  <w:rFonts w:hint="eastAsia"/>
                  <w:b w:val="0"/>
                  <w:lang w:val="fi-FI" w:eastAsia="ja-JP"/>
                </w:rPr>
                <w:t>n257</w:t>
              </w:r>
            </w:ins>
          </w:p>
        </w:tc>
      </w:tr>
      <w:tr w:rsidR="00EB0688" w14:paraId="052FA8A9" w14:textId="77777777" w:rsidTr="00FA49E2">
        <w:trPr>
          <w:trHeight w:val="47"/>
          <w:jc w:val="center"/>
          <w:ins w:id="2926" w:author="Per Lindell" w:date="2018-09-04T10:00:00Z"/>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ins w:id="2927" w:author="Per Lindell" w:date="2018-09-04T10:00:00Z"/>
                <w:rFonts w:cs="Arial"/>
                <w:lang w:eastAsia="ja-JP"/>
              </w:rPr>
            </w:pPr>
            <w:ins w:id="2928" w:author="Per Lindell" w:date="2018-09-04T10:00:00Z">
              <w:r>
                <w:rPr>
                  <w:rFonts w:cs="Arial"/>
                  <w:lang w:eastAsia="ja-JP"/>
                </w:rPr>
                <w:t>DC_3A-41</w:t>
              </w:r>
              <w:r>
                <w:rPr>
                  <w:rFonts w:cs="Arial" w:hint="eastAsia"/>
                  <w:lang w:eastAsia="ja-JP"/>
                </w:rPr>
                <w:t>C-42C</w:t>
              </w:r>
              <w:r>
                <w:rPr>
                  <w:rFonts w:cs="Arial"/>
                  <w:lang w:eastAsia="ja-JP"/>
                </w:rPr>
                <w:t>_</w:t>
              </w:r>
              <w:r>
                <w:rPr>
                  <w:rFonts w:cs="Arial" w:hint="eastAsia"/>
                  <w:lang w:eastAsia="ja-JP"/>
                </w:rPr>
                <w:t>n257A</w:t>
              </w:r>
            </w:ins>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ins w:id="2929" w:author="Per Lindell" w:date="2018-09-04T10:00:00Z"/>
                <w:b w:val="0"/>
                <w:lang w:val="fi-FI" w:eastAsia="ja-JP"/>
              </w:rPr>
            </w:pPr>
            <w:ins w:id="2930" w:author="Per Lindell" w:date="2018-09-04T10:00: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052FA8A5" w14:textId="77777777" w:rsidR="00EB0688" w:rsidRDefault="00EB0688" w:rsidP="00FA49E2">
            <w:pPr>
              <w:pStyle w:val="TAH"/>
              <w:rPr>
                <w:ins w:id="2931" w:author="Per Lindell" w:date="2018-09-04T10:00:00Z"/>
                <w:b w:val="0"/>
                <w:lang w:val="en-US" w:eastAsia="fi-FI"/>
              </w:rPr>
            </w:pPr>
            <w:ins w:id="2932" w:author="Per Lindell" w:date="2018-09-04T10:00: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52FA8A6" w14:textId="77777777" w:rsidR="00EB0688" w:rsidRDefault="00EB0688" w:rsidP="00FA49E2">
            <w:pPr>
              <w:pStyle w:val="TAH"/>
              <w:rPr>
                <w:ins w:id="2933" w:author="Per Lindell" w:date="2018-09-04T10:00:00Z"/>
                <w:b w:val="0"/>
                <w:lang w:val="en-US" w:eastAsia="fi-FI"/>
              </w:rPr>
            </w:pPr>
            <w:ins w:id="2934" w:author="Per Lindell" w:date="2018-09-04T10:00: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ins w:id="2935" w:author="Per Lindell" w:date="2018-09-04T10:00:00Z"/>
                <w:b w:val="0"/>
              </w:rPr>
            </w:pPr>
            <w:ins w:id="2936" w:author="Per Lindell" w:date="2018-09-04T10:00:00Z">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ins w:id="2937" w:author="Per Lindell" w:date="2018-09-04T10:00:00Z"/>
                <w:b w:val="0"/>
                <w:lang w:val="fi-FI" w:eastAsia="ja-JP"/>
              </w:rPr>
            </w:pPr>
            <w:ins w:id="2938" w:author="Per Lindell" w:date="2018-09-04T10:00:00Z">
              <w:r>
                <w:rPr>
                  <w:rFonts w:hint="eastAsia"/>
                  <w:b w:val="0"/>
                  <w:lang w:val="fi-FI" w:eastAsia="ja-JP"/>
                </w:rPr>
                <w:t>n257</w:t>
              </w:r>
            </w:ins>
          </w:p>
        </w:tc>
      </w:tr>
    </w:tbl>
    <w:p w14:paraId="052FA8AA" w14:textId="77777777" w:rsidR="00EB0688" w:rsidRDefault="00EB0688" w:rsidP="00EB0688">
      <w:pPr>
        <w:rPr>
          <w:ins w:id="2939" w:author="Per Lindell" w:date="2018-09-04T10:00:00Z"/>
        </w:rPr>
      </w:pPr>
    </w:p>
    <w:p w14:paraId="052FA8AB" w14:textId="77777777" w:rsidR="00EB0688" w:rsidRDefault="00EB0688" w:rsidP="00EB0688">
      <w:pPr>
        <w:pStyle w:val="Heading3"/>
        <w:rPr>
          <w:ins w:id="2940" w:author="Per Lindell" w:date="2018-09-04T10:00:00Z"/>
        </w:rPr>
      </w:pPr>
      <w:bookmarkStart w:id="2941" w:name="_Toc523818692"/>
      <w:bookmarkStart w:id="2942" w:name="_Toc523820390"/>
      <w:ins w:id="2943" w:author="Per Lindell" w:date="2018-09-04T10:01:00Z">
        <w:r>
          <w:rPr>
            <w:rFonts w:hint="eastAsia"/>
            <w:lang w:eastAsia="ja-JP"/>
          </w:rPr>
          <w:t>5.2.3</w:t>
        </w:r>
      </w:ins>
      <w:ins w:id="2944" w:author="Per Lindell" w:date="2018-09-04T10:00:00Z">
        <w:r>
          <w:t>.</w:t>
        </w:r>
        <w:r>
          <w:rPr>
            <w:rFonts w:hint="eastAsia"/>
            <w:lang w:eastAsia="ja-JP"/>
          </w:rPr>
          <w:t>3</w:t>
        </w:r>
        <w:r>
          <w:tab/>
          <w:t>∆TIB and ∆RIB values</w:t>
        </w:r>
        <w:bookmarkEnd w:id="2941"/>
        <w:bookmarkEnd w:id="2942"/>
      </w:ins>
    </w:p>
    <w:p w14:paraId="052FA8AC" w14:textId="77777777" w:rsidR="00EB0688" w:rsidRDefault="00EB0688" w:rsidP="00EB0688">
      <w:pPr>
        <w:pStyle w:val="TH"/>
        <w:rPr>
          <w:ins w:id="2945" w:author="Per Lindell" w:date="2018-09-04T10:00:00Z"/>
        </w:rPr>
      </w:pPr>
      <w:ins w:id="2946" w:author="Per Lindell" w:date="2018-09-04T10:00: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ins w:id="2947" w:author="Per Lindell" w:date="2018-09-04T10:00:00Z"/>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rPr>
                <w:ins w:id="2948" w:author="Per Lindell" w:date="2018-09-04T10:00:00Z"/>
              </w:rPr>
            </w:pPr>
            <w:ins w:id="2949" w:author="Per Lindell" w:date="2018-09-04T10: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rPr>
                <w:ins w:id="2950" w:author="Per Lindell" w:date="2018-09-04T10:00:00Z"/>
              </w:rPr>
            </w:pPr>
            <w:ins w:id="2951" w:author="Per Lindell" w:date="2018-09-04T10: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rPr>
                <w:ins w:id="2952" w:author="Per Lindell" w:date="2018-09-04T10:00:00Z"/>
              </w:rPr>
            </w:pPr>
            <w:ins w:id="2953" w:author="Per Lindell" w:date="2018-09-04T10:00:00Z">
              <w:r>
                <w:t>ΔT</w:t>
              </w:r>
              <w:r>
                <w:rPr>
                  <w:vertAlign w:val="subscript"/>
                </w:rPr>
                <w:t>IB,c</w:t>
              </w:r>
              <w:r>
                <w:t xml:space="preserve"> [dB]</w:t>
              </w:r>
            </w:ins>
          </w:p>
        </w:tc>
      </w:tr>
      <w:tr w:rsidR="00EB0688" w14:paraId="052FA8B4" w14:textId="77777777" w:rsidTr="00FA49E2">
        <w:trPr>
          <w:jc w:val="center"/>
          <w:ins w:id="2954" w:author="Per Lindell" w:date="2018-09-04T10:00:00Z"/>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ins w:id="2955" w:author="Per Lindell" w:date="2018-09-04T10:00:00Z"/>
                <w:rFonts w:ascii="Arial" w:hAnsi="Arial" w:cs="Arial"/>
                <w:sz w:val="18"/>
              </w:rPr>
            </w:pPr>
            <w:ins w:id="2956" w:author="Per Lindell" w:date="2018-09-04T10:00: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ins w:id="2957" w:author="Per Lindell" w:date="2018-09-04T10:00:00Z"/>
                <w:rFonts w:cs="Arial"/>
                <w:lang w:eastAsia="zh-CN"/>
              </w:rPr>
            </w:pPr>
            <w:ins w:id="2958" w:author="Per Lindell" w:date="2018-09-04T10:00:00Z">
              <w:r w:rsidRPr="00FA49E2">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ins w:id="2959" w:author="Per Lindell" w:date="2018-09-04T10:00:00Z"/>
                <w:rFonts w:cs="Arial"/>
                <w:lang w:eastAsia="zh-CN"/>
              </w:rPr>
            </w:pPr>
            <w:ins w:id="2960" w:author="Per Lindell" w:date="2018-09-04T10:00:00Z">
              <w:r>
                <w:rPr>
                  <w:rFonts w:cs="Arial" w:hint="eastAsia"/>
                  <w:lang w:eastAsia="zh-CN"/>
                </w:rPr>
                <w:t>1</w:t>
              </w:r>
            </w:ins>
          </w:p>
        </w:tc>
      </w:tr>
      <w:tr w:rsidR="00EB0688" w14:paraId="052FA8B8" w14:textId="77777777" w:rsidTr="00FA49E2">
        <w:trPr>
          <w:jc w:val="center"/>
          <w:ins w:id="2961" w:author="Per Lindell" w:date="2018-09-04T10:00:00Z"/>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ins w:id="2962" w:author="Per Lindell" w:date="2018-09-04T10:0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ins w:id="2963" w:author="Per Lindell" w:date="2018-09-04T10:00:00Z"/>
                <w:rFonts w:cs="Arial"/>
                <w:lang w:eastAsia="zh-CN"/>
              </w:rPr>
            </w:pPr>
            <w:ins w:id="2964" w:author="Per Lindell" w:date="2018-09-04T10:00: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ins w:id="2965" w:author="Per Lindell" w:date="2018-09-04T10:00:00Z"/>
                <w:rFonts w:cs="Arial"/>
                <w:lang w:eastAsia="zh-CN"/>
              </w:rPr>
            </w:pPr>
            <w:ins w:id="2966" w:author="Per Lindell" w:date="2018-09-04T10:00:00Z">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ins>
          </w:p>
        </w:tc>
      </w:tr>
      <w:tr w:rsidR="00EB0688" w14:paraId="052FA8BC" w14:textId="77777777" w:rsidTr="00FA49E2">
        <w:trPr>
          <w:jc w:val="center"/>
          <w:ins w:id="2967" w:author="Per Lindell" w:date="2018-09-04T10:00:00Z"/>
        </w:trPr>
        <w:tc>
          <w:tcPr>
            <w:tcW w:w="1535" w:type="dxa"/>
            <w:vMerge/>
            <w:tcBorders>
              <w:left w:val="single" w:sz="4" w:space="0" w:color="auto"/>
              <w:right w:val="single" w:sz="4" w:space="0" w:color="auto"/>
            </w:tcBorders>
            <w:vAlign w:val="center"/>
          </w:tcPr>
          <w:p w14:paraId="052FA8B9" w14:textId="77777777" w:rsidR="00EB0688" w:rsidRDefault="00EB0688" w:rsidP="00FA49E2">
            <w:pPr>
              <w:rPr>
                <w:ins w:id="2968" w:author="Per Lindell" w:date="2018-09-04T10: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ins w:id="2969" w:author="Per Lindell" w:date="2018-09-04T10:00:00Z"/>
                <w:rFonts w:cs="Arial"/>
                <w:lang w:eastAsia="zh-CN"/>
              </w:rPr>
            </w:pPr>
            <w:ins w:id="2970" w:author="Per Lindell" w:date="2018-09-04T10:00:00Z">
              <w:r w:rsidRPr="00FA49E2">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ins w:id="2971" w:author="Per Lindell" w:date="2018-09-04T10:00:00Z"/>
                <w:rFonts w:cs="Arial"/>
                <w:lang w:eastAsia="zh-CN"/>
              </w:rPr>
            </w:pPr>
            <w:ins w:id="2972" w:author="Per Lindell" w:date="2018-09-04T10:00:00Z">
              <w:r>
                <w:rPr>
                  <w:rFonts w:cs="Arial" w:hint="eastAsia"/>
                  <w:lang w:eastAsia="zh-CN"/>
                </w:rPr>
                <w:t>0.8</w:t>
              </w:r>
            </w:ins>
          </w:p>
        </w:tc>
      </w:tr>
      <w:tr w:rsidR="00EB0688" w14:paraId="052FA8C0" w14:textId="77777777" w:rsidTr="00FA49E2">
        <w:trPr>
          <w:jc w:val="center"/>
          <w:ins w:id="2973" w:author="Per Lindell" w:date="2018-09-04T10:00:00Z"/>
        </w:trPr>
        <w:tc>
          <w:tcPr>
            <w:tcW w:w="1535" w:type="dxa"/>
            <w:vMerge/>
            <w:tcBorders>
              <w:left w:val="single" w:sz="4" w:space="0" w:color="auto"/>
              <w:right w:val="single" w:sz="4" w:space="0" w:color="auto"/>
            </w:tcBorders>
            <w:vAlign w:val="center"/>
          </w:tcPr>
          <w:p w14:paraId="052FA8BD" w14:textId="77777777" w:rsidR="00EB0688" w:rsidRDefault="00EB0688" w:rsidP="00FA49E2">
            <w:pPr>
              <w:rPr>
                <w:ins w:id="2974" w:author="Per Lindell" w:date="2018-09-04T10: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ins w:id="2975" w:author="Per Lindell" w:date="2018-09-04T10:00:00Z"/>
                <w:rFonts w:cs="Arial"/>
                <w:lang w:eastAsia="zh-CN"/>
              </w:rPr>
            </w:pPr>
            <w:ins w:id="2976" w:author="Per Lindell" w:date="2018-09-04T10:00:00Z">
              <w:r w:rsidRPr="00FA49E2">
                <w:rPr>
                  <w:rFonts w:cs="Arial" w:hint="eastAsia"/>
                  <w:lang w:eastAsia="zh-CN"/>
                </w:rPr>
                <w:t>n257</w:t>
              </w:r>
            </w:ins>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ins w:id="2977" w:author="Per Lindell" w:date="2018-09-04T10:00:00Z"/>
                <w:rFonts w:cs="Arial"/>
                <w:lang w:eastAsia="zh-CN"/>
              </w:rPr>
            </w:pPr>
            <w:ins w:id="2978" w:author="Per Lindell" w:date="2018-09-04T10:00:00Z">
              <w:r>
                <w:rPr>
                  <w:rFonts w:cs="Arial" w:hint="eastAsia"/>
                  <w:lang w:eastAsia="zh-CN"/>
                </w:rPr>
                <w:t>0</w:t>
              </w:r>
            </w:ins>
          </w:p>
        </w:tc>
      </w:tr>
      <w:tr w:rsidR="00EB0688" w14:paraId="052FA8C3" w14:textId="77777777" w:rsidTr="00FA49E2">
        <w:trPr>
          <w:jc w:val="center"/>
          <w:ins w:id="2979" w:author="Per Lindell" w:date="2018-09-04T10:00:00Z"/>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rPr>
                <w:ins w:id="2980" w:author="Per Lindell" w:date="2018-09-04T10:00:00Z"/>
              </w:rPr>
            </w:pPr>
            <w:ins w:id="2981" w:author="Per Lindell" w:date="2018-09-04T10:00:00Z">
              <w:r w:rsidRPr="00FA49E2">
                <w:t>NOTE 1:</w:t>
              </w:r>
              <w:r>
                <w:tab/>
              </w:r>
              <w:r w:rsidRPr="00FA49E2">
                <w:t>The requirement is applied for UE transmitting on the frequency range of 2545-2690MHz.</w:t>
              </w:r>
            </w:ins>
          </w:p>
          <w:p w14:paraId="052FA8C2" w14:textId="77777777" w:rsidR="00EB0688" w:rsidRDefault="00EB0688" w:rsidP="00FA49E2">
            <w:pPr>
              <w:pStyle w:val="TAN"/>
              <w:rPr>
                <w:ins w:id="2982" w:author="Per Lindell" w:date="2018-09-04T10:00:00Z"/>
                <w:rFonts w:cs="Arial"/>
                <w:lang w:eastAsia="ja-JP"/>
              </w:rPr>
            </w:pPr>
            <w:ins w:id="2983" w:author="Per Lindell" w:date="2018-09-04T10:00:00Z">
              <w:r w:rsidRPr="00FA49E2">
                <w:t>NOTE 2:</w:t>
              </w:r>
              <w:r w:rsidRPr="00FA49E2">
                <w:rPr>
                  <w:rFonts w:hint="eastAsia"/>
                </w:rPr>
                <w:t xml:space="preserve">   </w:t>
              </w:r>
              <w:r w:rsidRPr="00FA49E2">
                <w:t>The requirement is applied for UE transmitting on the frequency range of 2496-2545MHz.</w:t>
              </w:r>
            </w:ins>
          </w:p>
        </w:tc>
      </w:tr>
    </w:tbl>
    <w:p w14:paraId="052FA8C4" w14:textId="77777777" w:rsidR="00EB0688" w:rsidRDefault="00EB0688" w:rsidP="00EB0688">
      <w:pPr>
        <w:rPr>
          <w:ins w:id="2984" w:author="Per Lindell" w:date="2018-09-04T10:00:00Z"/>
        </w:rPr>
      </w:pPr>
    </w:p>
    <w:p w14:paraId="052FA8C5" w14:textId="77777777" w:rsidR="00EB0688" w:rsidRDefault="00EB0688" w:rsidP="00EB0688">
      <w:pPr>
        <w:keepNext/>
        <w:keepLines/>
        <w:overflowPunct w:val="0"/>
        <w:autoSpaceDE w:val="0"/>
        <w:autoSpaceDN w:val="0"/>
        <w:adjustRightInd w:val="0"/>
        <w:spacing w:before="60"/>
        <w:jc w:val="center"/>
        <w:textAlignment w:val="baseline"/>
        <w:rPr>
          <w:ins w:id="2985" w:author="Per Lindell" w:date="2018-09-04T10:00:00Z"/>
          <w:b/>
        </w:rPr>
      </w:pPr>
      <w:ins w:id="2986" w:author="Per Lindell" w:date="2018-09-04T10:00:00Z">
        <w:r>
          <w:rPr>
            <w:rFonts w:ascii="Arial" w:eastAsia="Times New Roman" w:hAnsi="Arial"/>
            <w:b/>
          </w:rPr>
          <w:t xml:space="preserve">Table 7.3B.3.4.3-1: </w:t>
        </w:r>
        <w:proofErr w:type="spellStart"/>
        <w:r>
          <w:rPr>
            <w:rFonts w:ascii="Arial" w:eastAsia="Times New Roman" w:hAnsi="Arial"/>
            <w:b/>
          </w:rPr>
          <w:t>Δ</w:t>
        </w:r>
        <w:proofErr w:type="gramStart"/>
        <w:r>
          <w:rPr>
            <w:rFonts w:ascii="Arial" w:eastAsia="Times New Roman" w:hAnsi="Arial"/>
            <w:b/>
          </w:rPr>
          <w:t>RIB,c</w:t>
        </w:r>
        <w:proofErr w:type="spellEnd"/>
        <w:proofErr w:type="gramEnd"/>
        <w:r>
          <w:rPr>
            <w:rFonts w:ascii="Arial" w:eastAsia="Times New Roman" w:hAnsi="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ins w:id="2987" w:author="Per Lindell" w:date="2018-09-04T10:00:00Z"/>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rPr>
                <w:ins w:id="2988" w:author="Per Lindell" w:date="2018-09-04T10:00:00Z"/>
              </w:rPr>
            </w:pPr>
            <w:ins w:id="2989" w:author="Per Lindell" w:date="2018-09-04T10: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rPr>
                <w:ins w:id="2990" w:author="Per Lindell" w:date="2018-09-04T10:00:00Z"/>
              </w:rPr>
            </w:pPr>
            <w:ins w:id="2991" w:author="Per Lindell" w:date="2018-09-04T10: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rPr>
                <w:ins w:id="2992" w:author="Per Lindell" w:date="2018-09-04T10:00:00Z"/>
              </w:rPr>
            </w:pPr>
            <w:ins w:id="2993" w:author="Per Lindell" w:date="2018-09-04T10:00:00Z">
              <w:r>
                <w:t>ΔR</w:t>
              </w:r>
              <w:r>
                <w:rPr>
                  <w:vertAlign w:val="subscript"/>
                </w:rPr>
                <w:t>IB</w:t>
              </w:r>
              <w:r>
                <w:t xml:space="preserve"> [dB]</w:t>
              </w:r>
            </w:ins>
          </w:p>
        </w:tc>
      </w:tr>
      <w:tr w:rsidR="00EB0688" w14:paraId="052FA8CD" w14:textId="77777777" w:rsidTr="00FA49E2">
        <w:trPr>
          <w:jc w:val="center"/>
          <w:ins w:id="2994" w:author="Per Lindell" w:date="2018-09-04T10:00:00Z"/>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ins w:id="2995" w:author="Per Lindell" w:date="2018-09-04T10:00:00Z"/>
                <w:rFonts w:ascii="Arial" w:hAnsi="Arial" w:cs="Arial"/>
                <w:sz w:val="18"/>
              </w:rPr>
            </w:pPr>
            <w:ins w:id="2996" w:author="Per Lindell" w:date="2018-09-04T10:00: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ins w:id="2997" w:author="Per Lindell" w:date="2018-09-04T10:00:00Z"/>
                <w:rFonts w:cs="Arial"/>
                <w:lang w:eastAsia="zh-CN"/>
              </w:rPr>
            </w:pPr>
            <w:ins w:id="2998" w:author="Per Lindell" w:date="2018-09-04T10:00:00Z">
              <w:r w:rsidRPr="00FA49E2">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ins w:id="2999" w:author="Per Lindell" w:date="2018-09-04T10:00:00Z"/>
                <w:rFonts w:cs="Arial"/>
                <w:lang w:eastAsia="zh-CN"/>
              </w:rPr>
            </w:pPr>
            <w:ins w:id="3000" w:author="Per Lindell" w:date="2018-09-04T10:00:00Z">
              <w:r>
                <w:rPr>
                  <w:rFonts w:cs="Arial" w:hint="eastAsia"/>
                  <w:lang w:eastAsia="zh-CN"/>
                </w:rPr>
                <w:t>0.5</w:t>
              </w:r>
            </w:ins>
          </w:p>
        </w:tc>
      </w:tr>
      <w:tr w:rsidR="00EB0688" w14:paraId="052FA8D1" w14:textId="77777777" w:rsidTr="00FA49E2">
        <w:trPr>
          <w:jc w:val="center"/>
          <w:ins w:id="3001" w:author="Per Lindell" w:date="2018-09-04T10:00:00Z"/>
        </w:trPr>
        <w:tc>
          <w:tcPr>
            <w:tcW w:w="1535" w:type="dxa"/>
            <w:vMerge/>
            <w:tcBorders>
              <w:left w:val="single" w:sz="4" w:space="0" w:color="auto"/>
              <w:right w:val="single" w:sz="4" w:space="0" w:color="auto"/>
            </w:tcBorders>
            <w:vAlign w:val="center"/>
          </w:tcPr>
          <w:p w14:paraId="052FA8CE" w14:textId="77777777" w:rsidR="00EB0688" w:rsidRDefault="00EB0688" w:rsidP="00FA49E2">
            <w:pPr>
              <w:rPr>
                <w:ins w:id="3002" w:author="Per Lindell" w:date="2018-09-04T10: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ins w:id="3003" w:author="Per Lindell" w:date="2018-09-04T10:00:00Z"/>
                <w:rFonts w:cs="Arial"/>
                <w:lang w:eastAsia="zh-CN"/>
              </w:rPr>
            </w:pPr>
            <w:ins w:id="3004" w:author="Per Lindell" w:date="2018-09-04T10:00:00Z">
              <w:r w:rsidRPr="00FA49E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ins w:id="3005" w:author="Per Lindell" w:date="2018-09-04T10:00:00Z"/>
                <w:rFonts w:cs="Arial"/>
                <w:lang w:eastAsia="zh-CN"/>
              </w:rPr>
            </w:pPr>
            <w:ins w:id="3006" w:author="Per Lindell" w:date="2018-09-04T10:00: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EB0688" w14:paraId="052FA8D5" w14:textId="77777777" w:rsidTr="00FA49E2">
        <w:trPr>
          <w:jc w:val="center"/>
          <w:ins w:id="3007" w:author="Per Lindell" w:date="2018-09-04T10:00:00Z"/>
        </w:trPr>
        <w:tc>
          <w:tcPr>
            <w:tcW w:w="1535" w:type="dxa"/>
            <w:vMerge/>
            <w:tcBorders>
              <w:left w:val="single" w:sz="4" w:space="0" w:color="auto"/>
              <w:right w:val="single" w:sz="4" w:space="0" w:color="auto"/>
            </w:tcBorders>
            <w:vAlign w:val="center"/>
          </w:tcPr>
          <w:p w14:paraId="052FA8D2" w14:textId="77777777" w:rsidR="00EB0688" w:rsidRDefault="00EB0688" w:rsidP="00FA49E2">
            <w:pPr>
              <w:rPr>
                <w:ins w:id="3008" w:author="Per Lindell" w:date="2018-09-04T10: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ins w:id="3009" w:author="Per Lindell" w:date="2018-09-04T10:00:00Z"/>
                <w:rFonts w:cs="Arial"/>
                <w:lang w:eastAsia="zh-CN"/>
              </w:rPr>
            </w:pPr>
            <w:ins w:id="3010" w:author="Per Lindell" w:date="2018-09-04T10:00:00Z">
              <w:r w:rsidRPr="00FA49E2">
                <w:rPr>
                  <w:rFonts w:cs="Arial" w:hint="eastAsia"/>
                  <w:lang w:eastAsia="zh-CN"/>
                </w:rPr>
                <w:t>42</w:t>
              </w:r>
            </w:ins>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ins w:id="3011" w:author="Per Lindell" w:date="2018-09-04T10:00:00Z"/>
                <w:rFonts w:cs="Arial"/>
                <w:lang w:eastAsia="zh-CN"/>
              </w:rPr>
            </w:pPr>
            <w:ins w:id="3012" w:author="Per Lindell" w:date="2018-09-04T10:00:00Z">
              <w:r>
                <w:rPr>
                  <w:rFonts w:cs="Arial" w:hint="eastAsia"/>
                  <w:lang w:eastAsia="zh-CN"/>
                </w:rPr>
                <w:t>0.5</w:t>
              </w:r>
            </w:ins>
          </w:p>
        </w:tc>
      </w:tr>
      <w:tr w:rsidR="00EB0688" w14:paraId="052FA8D9" w14:textId="77777777" w:rsidTr="00FA49E2">
        <w:trPr>
          <w:jc w:val="center"/>
          <w:ins w:id="3013" w:author="Per Lindell" w:date="2018-09-04T10:00:00Z"/>
        </w:trPr>
        <w:tc>
          <w:tcPr>
            <w:tcW w:w="1535" w:type="dxa"/>
            <w:vMerge/>
            <w:tcBorders>
              <w:left w:val="single" w:sz="4" w:space="0" w:color="auto"/>
              <w:right w:val="single" w:sz="4" w:space="0" w:color="auto"/>
            </w:tcBorders>
            <w:vAlign w:val="center"/>
          </w:tcPr>
          <w:p w14:paraId="052FA8D6" w14:textId="77777777" w:rsidR="00EB0688" w:rsidRDefault="00EB0688" w:rsidP="00FA49E2">
            <w:pPr>
              <w:rPr>
                <w:ins w:id="3014" w:author="Per Lindell" w:date="2018-09-04T10: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ins w:id="3015" w:author="Per Lindell" w:date="2018-09-04T10:00:00Z"/>
                <w:rFonts w:cs="Arial"/>
                <w:lang w:eastAsia="zh-CN"/>
              </w:rPr>
            </w:pPr>
            <w:ins w:id="3016" w:author="Per Lindell" w:date="2018-09-04T10:00:00Z">
              <w:r w:rsidRPr="00FA49E2">
                <w:rPr>
                  <w:rFonts w:cs="Arial" w:hint="eastAsia"/>
                  <w:lang w:eastAsia="zh-CN"/>
                </w:rPr>
                <w:t>n257</w:t>
              </w:r>
            </w:ins>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ins w:id="3017" w:author="Per Lindell" w:date="2018-09-04T10:00:00Z"/>
                <w:rFonts w:cs="Arial"/>
                <w:lang w:eastAsia="zh-CN"/>
              </w:rPr>
            </w:pPr>
            <w:ins w:id="3018" w:author="Per Lindell" w:date="2018-09-04T10:00:00Z">
              <w:r>
                <w:rPr>
                  <w:rFonts w:cs="Arial" w:hint="eastAsia"/>
                  <w:lang w:eastAsia="zh-CN"/>
                </w:rPr>
                <w:t>0</w:t>
              </w:r>
            </w:ins>
          </w:p>
        </w:tc>
      </w:tr>
      <w:tr w:rsidR="00EB0688" w14:paraId="052FA8DC" w14:textId="77777777" w:rsidTr="00FA49E2">
        <w:trPr>
          <w:jc w:val="center"/>
          <w:ins w:id="3019" w:author="Per Lindell" w:date="2018-09-04T10:00:00Z"/>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rPr>
                <w:ins w:id="3020" w:author="Per Lindell" w:date="2018-09-04T10:00:00Z"/>
              </w:rPr>
            </w:pPr>
            <w:ins w:id="3021" w:author="Per Lindell" w:date="2018-09-04T10:00:00Z">
              <w:r w:rsidRPr="00FA49E2">
                <w:t>NOTE 1:</w:t>
              </w:r>
              <w:r>
                <w:tab/>
              </w:r>
              <w:r w:rsidRPr="00FA49E2">
                <w:t>The requirement is applied for UE transmitting on the frequency range of 2545-2690MHz.</w:t>
              </w:r>
            </w:ins>
          </w:p>
          <w:p w14:paraId="052FA8DB" w14:textId="77777777" w:rsidR="00EB0688" w:rsidRDefault="00EB0688" w:rsidP="00FA49E2">
            <w:pPr>
              <w:pStyle w:val="TAN"/>
              <w:rPr>
                <w:ins w:id="3022" w:author="Per Lindell" w:date="2018-09-04T10:00:00Z"/>
                <w:rFonts w:cs="Arial"/>
                <w:lang w:eastAsia="ja-JP"/>
              </w:rPr>
            </w:pPr>
            <w:ins w:id="3023" w:author="Per Lindell" w:date="2018-09-04T10:00:00Z">
              <w:r w:rsidRPr="00FA49E2">
                <w:t>NOTE 2:</w:t>
              </w:r>
              <w:r w:rsidRPr="00FA49E2">
                <w:rPr>
                  <w:rFonts w:hint="eastAsia"/>
                </w:rPr>
                <w:t xml:space="preserve">   </w:t>
              </w:r>
              <w:r w:rsidRPr="00FA49E2">
                <w:t>The requirement is applied for UE transmitting on the frequency range of 2496-2545MHz.</w:t>
              </w:r>
            </w:ins>
          </w:p>
        </w:tc>
      </w:tr>
    </w:tbl>
    <w:p w14:paraId="052FA8DD" w14:textId="77777777" w:rsidR="00F02BF7" w:rsidRPr="00CB46BA" w:rsidRDefault="00F02BF7" w:rsidP="00F02BF7">
      <w:pPr>
        <w:rPr>
          <w:rFonts w:ascii="Arial" w:hAnsi="Arial" w:cs="Arial"/>
          <w:kern w:val="2"/>
          <w:sz w:val="32"/>
          <w:szCs w:val="24"/>
          <w:lang w:eastAsia="ja-JP"/>
        </w:rPr>
      </w:pPr>
    </w:p>
    <w:p w14:paraId="052FA8DE" w14:textId="77777777" w:rsidR="00E8629F" w:rsidRPr="00697599" w:rsidRDefault="00CF4156" w:rsidP="00CF4156">
      <w:pPr>
        <w:pStyle w:val="Heading1"/>
        <w:ind w:left="0" w:firstLine="0"/>
      </w:pPr>
      <w:bookmarkStart w:id="3024" w:name="_Toc443593806"/>
      <w:bookmarkStart w:id="3025" w:name="_Toc460338333"/>
      <w:bookmarkStart w:id="3026" w:name="_Toc492044136"/>
      <w:bookmarkStart w:id="3027" w:name="_Toc492044354"/>
      <w:bookmarkStart w:id="3028" w:name="_Toc494295643"/>
      <w:bookmarkStart w:id="3029" w:name="_Toc495923784"/>
      <w:bookmarkStart w:id="3030" w:name="_Toc500345089"/>
      <w:bookmarkStart w:id="3031" w:name="_Toc507678079"/>
      <w:bookmarkStart w:id="3032" w:name="_Toc523818693"/>
      <w:bookmarkStart w:id="3033" w:name="_Toc523820391"/>
      <w:bookmarkStart w:id="3034" w:name="historyclause"/>
      <w:bookmarkEnd w:id="339"/>
      <w:bookmarkEnd w:id="340"/>
      <w:bookmarkEnd w:id="341"/>
      <w:bookmarkEnd w:id="342"/>
      <w:bookmarkEnd w:id="343"/>
      <w:bookmarkEnd w:id="344"/>
      <w:bookmarkEnd w:id="345"/>
      <w:bookmarkEnd w:id="346"/>
      <w:r w:rsidRPr="00697599">
        <w:t xml:space="preserve">Annex A: </w:t>
      </w:r>
      <w:r w:rsidR="00E8629F" w:rsidRPr="00697599">
        <w:t>Change history</w:t>
      </w:r>
      <w:bookmarkEnd w:id="3024"/>
      <w:bookmarkEnd w:id="3025"/>
      <w:bookmarkEnd w:id="3026"/>
      <w:bookmarkEnd w:id="3027"/>
      <w:bookmarkEnd w:id="3028"/>
      <w:bookmarkEnd w:id="3029"/>
      <w:bookmarkEnd w:id="3030"/>
      <w:bookmarkEnd w:id="3031"/>
      <w:bookmarkEnd w:id="3032"/>
      <w:bookmarkEnd w:id="3033"/>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bookmarkStart w:id="3035" w:name="_GoBack"/>
        <w:bookmarkEnd w:id="3035"/>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7777777"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rPr>
          <w:ins w:id="3036" w:author="Per Lindell" w:date="2018-08-31T08:57:00Z"/>
        </w:trPr>
        <w:tc>
          <w:tcPr>
            <w:tcW w:w="800" w:type="dxa"/>
            <w:shd w:val="solid" w:color="FFFFFF" w:fill="auto"/>
          </w:tcPr>
          <w:p w14:paraId="052FA8F3" w14:textId="77777777" w:rsidR="0024075C" w:rsidRPr="00697599" w:rsidRDefault="0024075C" w:rsidP="0051203D">
            <w:pPr>
              <w:pStyle w:val="TAC"/>
              <w:rPr>
                <w:ins w:id="3037" w:author="Per Lindell" w:date="2018-08-31T08:57:00Z"/>
                <w:lang w:val="en-GB"/>
              </w:rPr>
            </w:pPr>
            <w:ins w:id="3038" w:author="Per Lindell" w:date="2018-08-31T08:57:00Z">
              <w:r>
                <w:rPr>
                  <w:lang w:val="en-GB"/>
                </w:rPr>
                <w:t>2018-10</w:t>
              </w:r>
            </w:ins>
          </w:p>
        </w:tc>
        <w:tc>
          <w:tcPr>
            <w:tcW w:w="907" w:type="dxa"/>
            <w:shd w:val="solid" w:color="FFFFFF" w:fill="auto"/>
          </w:tcPr>
          <w:p w14:paraId="052FA8F4" w14:textId="77777777" w:rsidR="0024075C" w:rsidRPr="00697599" w:rsidRDefault="0024075C" w:rsidP="0024075C">
            <w:pPr>
              <w:pStyle w:val="TAC"/>
              <w:jc w:val="left"/>
              <w:rPr>
                <w:ins w:id="3039" w:author="Per Lindell" w:date="2018-08-31T08:57:00Z"/>
                <w:lang w:val="en-GB"/>
              </w:rPr>
            </w:pPr>
            <w:ins w:id="3040" w:author="Per Lindell" w:date="2018-08-31T08:57:00Z">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ins>
          </w:p>
        </w:tc>
        <w:tc>
          <w:tcPr>
            <w:tcW w:w="1094" w:type="dxa"/>
            <w:shd w:val="solid" w:color="FFFFFF" w:fill="auto"/>
          </w:tcPr>
          <w:p w14:paraId="052FA8F5" w14:textId="4C6B0DCD" w:rsidR="0024075C" w:rsidRPr="00D15C3C" w:rsidRDefault="004103C3" w:rsidP="00F83AF2">
            <w:pPr>
              <w:pStyle w:val="TAC"/>
              <w:rPr>
                <w:ins w:id="3041" w:author="Per Lindell" w:date="2018-08-31T08:57:00Z"/>
                <w:color w:val="000000"/>
                <w:lang w:val="en-GB" w:eastAsia="zh-CN"/>
              </w:rPr>
            </w:pPr>
            <w:ins w:id="3042" w:author="Per Lindell" w:date="2018-09-28T14:02:00Z">
              <w:r w:rsidRPr="004103C3">
                <w:rPr>
                  <w:color w:val="000000"/>
                  <w:lang w:val="en-GB" w:eastAsia="zh-CN"/>
                </w:rPr>
                <w:t>R4-1812780</w:t>
              </w:r>
            </w:ins>
          </w:p>
        </w:tc>
        <w:tc>
          <w:tcPr>
            <w:tcW w:w="426" w:type="dxa"/>
            <w:shd w:val="solid" w:color="FFFFFF" w:fill="auto"/>
          </w:tcPr>
          <w:p w14:paraId="052FA8F6" w14:textId="77777777" w:rsidR="0024075C" w:rsidRPr="00697599" w:rsidRDefault="0024075C" w:rsidP="00D3151A">
            <w:pPr>
              <w:pStyle w:val="TAL"/>
              <w:rPr>
                <w:ins w:id="3043" w:author="Per Lindell" w:date="2018-08-31T08:57:00Z"/>
                <w:sz w:val="16"/>
                <w:szCs w:val="16"/>
              </w:rPr>
            </w:pPr>
          </w:p>
        </w:tc>
        <w:tc>
          <w:tcPr>
            <w:tcW w:w="428" w:type="dxa"/>
            <w:shd w:val="solid" w:color="FFFFFF" w:fill="auto"/>
          </w:tcPr>
          <w:p w14:paraId="052FA8F7" w14:textId="77777777" w:rsidR="0024075C" w:rsidRPr="00697599" w:rsidRDefault="0024075C" w:rsidP="00D3151A">
            <w:pPr>
              <w:pStyle w:val="TAR"/>
              <w:rPr>
                <w:ins w:id="3044" w:author="Per Lindell" w:date="2018-08-31T08:57:00Z"/>
                <w:sz w:val="16"/>
                <w:szCs w:val="16"/>
                <w:lang w:val="en-US"/>
              </w:rPr>
            </w:pPr>
          </w:p>
        </w:tc>
        <w:tc>
          <w:tcPr>
            <w:tcW w:w="425" w:type="dxa"/>
            <w:shd w:val="solid" w:color="FFFFFF" w:fill="auto"/>
          </w:tcPr>
          <w:p w14:paraId="052FA8F8" w14:textId="77777777" w:rsidR="0024075C" w:rsidRPr="00697599" w:rsidRDefault="0024075C" w:rsidP="00D3151A">
            <w:pPr>
              <w:pStyle w:val="TAC"/>
              <w:rPr>
                <w:ins w:id="3045" w:author="Per Lindell" w:date="2018-08-31T08:57:00Z"/>
                <w:sz w:val="16"/>
                <w:szCs w:val="16"/>
              </w:rPr>
            </w:pPr>
          </w:p>
        </w:tc>
        <w:tc>
          <w:tcPr>
            <w:tcW w:w="4962" w:type="dxa"/>
            <w:shd w:val="solid" w:color="FFFFFF" w:fill="auto"/>
          </w:tcPr>
          <w:p w14:paraId="052FA8F9" w14:textId="77777777" w:rsidR="0024075C" w:rsidRPr="0006687D" w:rsidRDefault="0024075C" w:rsidP="0024075C">
            <w:pPr>
              <w:pStyle w:val="TAL"/>
              <w:rPr>
                <w:ins w:id="3046" w:author="Per Lindell" w:date="2018-08-31T08:58:00Z"/>
                <w:lang w:val="en-US"/>
              </w:rPr>
            </w:pPr>
            <w:ins w:id="3047" w:author="Per Lindell" w:date="2018-08-31T08:58:00Z">
              <w:r w:rsidRPr="0006687D">
                <w:rPr>
                  <w:lang w:val="en-US"/>
                </w:rPr>
                <w:t>Implemented TP´s from RAN4 #8</w:t>
              </w:r>
              <w:r>
                <w:rPr>
                  <w:lang w:val="en-US"/>
                </w:rPr>
                <w:t>8</w:t>
              </w:r>
              <w:r w:rsidRPr="0006687D">
                <w:rPr>
                  <w:lang w:val="en-US"/>
                </w:rPr>
                <w:t>:</w:t>
              </w:r>
            </w:ins>
          </w:p>
          <w:p w14:paraId="052FA8FA" w14:textId="77777777" w:rsidR="0024075C" w:rsidRPr="0006687D" w:rsidRDefault="0024075C" w:rsidP="0024075C">
            <w:pPr>
              <w:pStyle w:val="TAL"/>
              <w:rPr>
                <w:ins w:id="3048" w:author="Per Lindell" w:date="2018-08-31T08:58:00Z"/>
                <w:lang w:val="en-US"/>
              </w:rPr>
            </w:pPr>
          </w:p>
          <w:p w14:paraId="052FA8FB" w14:textId="77777777" w:rsidR="0024075C" w:rsidRDefault="0024075C" w:rsidP="0024075C">
            <w:pPr>
              <w:pStyle w:val="TAL"/>
              <w:rPr>
                <w:ins w:id="3049" w:author="Per Lindell" w:date="2018-08-31T08:59:00Z"/>
              </w:rPr>
            </w:pPr>
            <w:ins w:id="3050" w:author="Per Lindell" w:date="2018-08-31T08:58:00Z">
              <w:r w:rsidRPr="00C171AF">
                <w:t>R4-1810110, “TP for TR 37.716-31-11: DC_1-3-18_n77”, KDDI Corporation</w:t>
              </w:r>
            </w:ins>
          </w:p>
          <w:p w14:paraId="052FA8FC" w14:textId="77777777" w:rsidR="0024075C" w:rsidRPr="0006687D" w:rsidRDefault="0024075C" w:rsidP="0024075C">
            <w:pPr>
              <w:pStyle w:val="TAL"/>
              <w:rPr>
                <w:ins w:id="3051" w:author="Per Lindell" w:date="2018-08-31T08:59:00Z"/>
                <w:lang w:val="en-US"/>
              </w:rPr>
            </w:pPr>
          </w:p>
          <w:p w14:paraId="052FA8FD" w14:textId="77777777" w:rsidR="0024075C" w:rsidRPr="0006687D" w:rsidRDefault="0024075C" w:rsidP="0024075C">
            <w:pPr>
              <w:pStyle w:val="TAL"/>
              <w:rPr>
                <w:ins w:id="3052" w:author="Per Lindell" w:date="2018-08-31T08:59:00Z"/>
                <w:lang w:val="en-US"/>
              </w:rPr>
            </w:pPr>
            <w:ins w:id="3053" w:author="Per Lindell" w:date="2018-08-31T08:58:00Z">
              <w:r w:rsidRPr="00C171AF">
                <w:t>R4-1810112, “TP for TR 37.716-31-11: DC_1-3-18_n78”, KDDI Corporation</w:t>
              </w:r>
            </w:ins>
          </w:p>
          <w:p w14:paraId="052FA8FE" w14:textId="77777777" w:rsidR="0024075C" w:rsidRPr="0006687D" w:rsidRDefault="0024075C" w:rsidP="0024075C">
            <w:pPr>
              <w:pStyle w:val="TAL"/>
              <w:rPr>
                <w:ins w:id="3054" w:author="Per Lindell" w:date="2018-08-31T08:59:00Z"/>
                <w:lang w:val="en-US"/>
              </w:rPr>
            </w:pPr>
          </w:p>
          <w:p w14:paraId="052FA8FF" w14:textId="77777777" w:rsidR="0024075C" w:rsidRPr="0006687D" w:rsidRDefault="0024075C" w:rsidP="0024075C">
            <w:pPr>
              <w:pStyle w:val="TAL"/>
              <w:rPr>
                <w:ins w:id="3055" w:author="Per Lindell" w:date="2018-08-31T08:59:00Z"/>
                <w:lang w:val="en-US"/>
              </w:rPr>
            </w:pPr>
            <w:ins w:id="3056" w:author="Per Lindell" w:date="2018-08-31T08:58:00Z">
              <w:r w:rsidRPr="00C171AF">
                <w:t>R4-1810114, “TP for TR 37.716-31-11: DC_1-3-18_n79”, KDDI Corporation</w:t>
              </w:r>
            </w:ins>
          </w:p>
          <w:p w14:paraId="052FA900" w14:textId="77777777" w:rsidR="0024075C" w:rsidRPr="0006687D" w:rsidRDefault="0024075C" w:rsidP="0024075C">
            <w:pPr>
              <w:pStyle w:val="TAL"/>
              <w:rPr>
                <w:ins w:id="3057" w:author="Per Lindell" w:date="2018-08-31T08:59:00Z"/>
                <w:lang w:val="en-US"/>
              </w:rPr>
            </w:pPr>
          </w:p>
          <w:p w14:paraId="052FA901" w14:textId="77777777" w:rsidR="0024075C" w:rsidRPr="0006687D" w:rsidRDefault="0024075C" w:rsidP="0024075C">
            <w:pPr>
              <w:pStyle w:val="TAL"/>
              <w:rPr>
                <w:ins w:id="3058" w:author="Per Lindell" w:date="2018-08-31T08:59:00Z"/>
                <w:lang w:val="en-US"/>
              </w:rPr>
            </w:pPr>
            <w:ins w:id="3059" w:author="Per Lindell" w:date="2018-08-31T08:58:00Z">
              <w:r w:rsidRPr="00C171AF">
                <w:t>R4-1810120, “TP for TR 37.716-31-11: DC_1-3-41_n77”, KDDI Corporation</w:t>
              </w:r>
            </w:ins>
          </w:p>
          <w:p w14:paraId="052FA902" w14:textId="77777777" w:rsidR="0024075C" w:rsidRPr="0006687D" w:rsidRDefault="0024075C" w:rsidP="0024075C">
            <w:pPr>
              <w:pStyle w:val="TAL"/>
              <w:rPr>
                <w:ins w:id="3060" w:author="Per Lindell" w:date="2018-08-31T08:59:00Z"/>
                <w:lang w:val="en-US"/>
              </w:rPr>
            </w:pPr>
          </w:p>
          <w:p w14:paraId="052FA903" w14:textId="77777777" w:rsidR="0024075C" w:rsidRPr="0006687D" w:rsidRDefault="0024075C" w:rsidP="0024075C">
            <w:pPr>
              <w:pStyle w:val="TAL"/>
              <w:rPr>
                <w:ins w:id="3061" w:author="Per Lindell" w:date="2018-08-31T08:59:00Z"/>
                <w:lang w:val="en-US"/>
              </w:rPr>
            </w:pPr>
            <w:ins w:id="3062" w:author="Per Lindell" w:date="2018-08-31T08:58:00Z">
              <w:r w:rsidRPr="00C171AF">
                <w:t>R4-1810121, “TP for TR 37.716-31-11: DC_1-3-41_n78”, KDDI Corporation</w:t>
              </w:r>
            </w:ins>
          </w:p>
          <w:p w14:paraId="052FA904" w14:textId="77777777" w:rsidR="0024075C" w:rsidRPr="0006687D" w:rsidRDefault="0024075C" w:rsidP="0024075C">
            <w:pPr>
              <w:pStyle w:val="TAL"/>
              <w:rPr>
                <w:ins w:id="3063" w:author="Per Lindell" w:date="2018-08-31T08:59:00Z"/>
                <w:lang w:val="en-US"/>
              </w:rPr>
            </w:pPr>
          </w:p>
          <w:p w14:paraId="052FA905" w14:textId="77777777" w:rsidR="0024075C" w:rsidRPr="0006687D" w:rsidRDefault="0024075C" w:rsidP="0024075C">
            <w:pPr>
              <w:pStyle w:val="TAL"/>
              <w:rPr>
                <w:ins w:id="3064" w:author="Per Lindell" w:date="2018-08-31T08:59:00Z"/>
                <w:lang w:val="en-US"/>
              </w:rPr>
            </w:pPr>
            <w:ins w:id="3065" w:author="Per Lindell" w:date="2018-08-31T08:58:00Z">
              <w:r w:rsidRPr="00C171AF">
                <w:t>R4-1810122, “TP for TR 37.716-31-11: DC_1-3-41_n79”, KDDI Corporation</w:t>
              </w:r>
            </w:ins>
          </w:p>
          <w:p w14:paraId="052FA906" w14:textId="77777777" w:rsidR="0024075C" w:rsidRPr="0006687D" w:rsidRDefault="0024075C" w:rsidP="0024075C">
            <w:pPr>
              <w:pStyle w:val="TAL"/>
              <w:rPr>
                <w:ins w:id="3066" w:author="Per Lindell" w:date="2018-08-31T08:59:00Z"/>
                <w:lang w:val="en-US"/>
              </w:rPr>
            </w:pPr>
          </w:p>
          <w:p w14:paraId="052FA907" w14:textId="77777777" w:rsidR="0024075C" w:rsidRPr="0006687D" w:rsidRDefault="0024075C" w:rsidP="0024075C">
            <w:pPr>
              <w:pStyle w:val="TAL"/>
              <w:rPr>
                <w:ins w:id="3067" w:author="Per Lindell" w:date="2018-08-31T08:59:00Z"/>
                <w:lang w:val="en-US"/>
              </w:rPr>
            </w:pPr>
            <w:ins w:id="3068" w:author="Per Lindell" w:date="2018-08-31T08:58:00Z">
              <w:r w:rsidRPr="00C171AF">
                <w:t>R4-1811427, “TP for TR 37.716-31-11: DC_3-41-42_n77”, KDDI Corporation</w:t>
              </w:r>
            </w:ins>
          </w:p>
          <w:p w14:paraId="052FA908" w14:textId="77777777" w:rsidR="0024075C" w:rsidRPr="0006687D" w:rsidRDefault="0024075C" w:rsidP="0024075C">
            <w:pPr>
              <w:pStyle w:val="TAL"/>
              <w:rPr>
                <w:ins w:id="3069" w:author="Per Lindell" w:date="2018-08-31T08:59:00Z"/>
                <w:lang w:val="en-US"/>
              </w:rPr>
            </w:pPr>
          </w:p>
          <w:p w14:paraId="052FA909" w14:textId="77777777" w:rsidR="0024075C" w:rsidRPr="0006687D" w:rsidRDefault="0024075C" w:rsidP="0024075C">
            <w:pPr>
              <w:pStyle w:val="TAL"/>
              <w:rPr>
                <w:ins w:id="3070" w:author="Per Lindell" w:date="2018-08-31T08:59:00Z"/>
                <w:lang w:val="en-US"/>
              </w:rPr>
            </w:pPr>
            <w:ins w:id="3071" w:author="Per Lindell" w:date="2018-08-31T08:58:00Z">
              <w:r w:rsidRPr="00C171AF">
                <w:t>R4-1811428, “TP for TR 37.716-31-11: DC_3-41-42_n78”, KDDI Corporation</w:t>
              </w:r>
            </w:ins>
          </w:p>
          <w:p w14:paraId="052FA90A" w14:textId="77777777" w:rsidR="0024075C" w:rsidRPr="0006687D" w:rsidRDefault="0024075C" w:rsidP="0024075C">
            <w:pPr>
              <w:pStyle w:val="TAL"/>
              <w:rPr>
                <w:ins w:id="3072" w:author="Per Lindell" w:date="2018-08-31T08:59:00Z"/>
                <w:lang w:val="en-US"/>
              </w:rPr>
            </w:pPr>
          </w:p>
          <w:p w14:paraId="052FA90B" w14:textId="77777777" w:rsidR="0024075C" w:rsidRPr="0006687D" w:rsidRDefault="0024075C" w:rsidP="0024075C">
            <w:pPr>
              <w:pStyle w:val="TAL"/>
              <w:rPr>
                <w:ins w:id="3073" w:author="Per Lindell" w:date="2018-08-31T08:59:00Z"/>
                <w:lang w:val="en-US"/>
              </w:rPr>
            </w:pPr>
            <w:ins w:id="3074" w:author="Per Lindell" w:date="2018-08-31T08:58:00Z">
              <w:r w:rsidRPr="00C171AF">
                <w:t>R4-1811429, “TP for TR 37.716-31-11: DC_3-41-42_n79”, KDDI Corporation</w:t>
              </w:r>
            </w:ins>
          </w:p>
          <w:p w14:paraId="052FA90C" w14:textId="77777777" w:rsidR="0024075C" w:rsidRPr="0006687D" w:rsidRDefault="0024075C" w:rsidP="0024075C">
            <w:pPr>
              <w:pStyle w:val="TAL"/>
              <w:rPr>
                <w:ins w:id="3075" w:author="Per Lindell" w:date="2018-08-31T08:59:00Z"/>
                <w:lang w:val="en-US"/>
              </w:rPr>
            </w:pPr>
          </w:p>
          <w:p w14:paraId="052FA90D" w14:textId="77777777" w:rsidR="0024075C" w:rsidRPr="0006687D" w:rsidRDefault="0024075C" w:rsidP="0024075C">
            <w:pPr>
              <w:pStyle w:val="TAL"/>
              <w:rPr>
                <w:ins w:id="3076" w:author="Per Lindell" w:date="2018-08-31T08:59:00Z"/>
                <w:lang w:val="en-US"/>
              </w:rPr>
            </w:pPr>
            <w:ins w:id="3077" w:author="Per Lindell" w:date="2018-08-31T08:58:00Z">
              <w:r w:rsidRPr="00C171AF">
                <w:t>R4-1810398, “TP to 37.716-31-11, DC_1A-3C-7C_n78A, DC_1A-3A-7C_n78A”, Ericsson, BT</w:t>
              </w:r>
            </w:ins>
          </w:p>
          <w:p w14:paraId="052FA90E" w14:textId="77777777" w:rsidR="0024075C" w:rsidRPr="0006687D" w:rsidRDefault="0024075C" w:rsidP="0024075C">
            <w:pPr>
              <w:pStyle w:val="TAL"/>
              <w:rPr>
                <w:ins w:id="3078" w:author="Per Lindell" w:date="2018-08-31T08:59:00Z"/>
                <w:lang w:val="en-US"/>
              </w:rPr>
            </w:pPr>
          </w:p>
          <w:p w14:paraId="052FA90F" w14:textId="77777777" w:rsidR="0024075C" w:rsidRPr="0006687D" w:rsidRDefault="0024075C" w:rsidP="0024075C">
            <w:pPr>
              <w:pStyle w:val="TAL"/>
              <w:rPr>
                <w:ins w:id="3079" w:author="Per Lindell" w:date="2018-08-31T08:59:00Z"/>
                <w:lang w:val="en-US"/>
              </w:rPr>
            </w:pPr>
            <w:ins w:id="3080" w:author="Per Lindell" w:date="2018-08-31T08:58:00Z">
              <w:r w:rsidRPr="00C171AF">
                <w:t>R4-1810118, “TP for TR 37.716-31-11: DC_1-3-18_n257”, KDDI Corporation</w:t>
              </w:r>
            </w:ins>
          </w:p>
          <w:p w14:paraId="052FA910" w14:textId="77777777" w:rsidR="0024075C" w:rsidRPr="0006687D" w:rsidRDefault="0024075C" w:rsidP="0024075C">
            <w:pPr>
              <w:pStyle w:val="TAL"/>
              <w:rPr>
                <w:ins w:id="3081" w:author="Per Lindell" w:date="2018-08-31T08:59:00Z"/>
                <w:lang w:val="en-US"/>
              </w:rPr>
            </w:pPr>
          </w:p>
          <w:p w14:paraId="052FA911" w14:textId="77777777" w:rsidR="0024075C" w:rsidRPr="0006687D" w:rsidRDefault="0024075C" w:rsidP="0024075C">
            <w:pPr>
              <w:pStyle w:val="TAL"/>
              <w:rPr>
                <w:ins w:id="3082" w:author="Per Lindell" w:date="2018-08-31T08:59:00Z"/>
                <w:lang w:val="en-US"/>
              </w:rPr>
            </w:pPr>
            <w:ins w:id="3083" w:author="Per Lindell" w:date="2018-08-31T08:58:00Z">
              <w:r w:rsidRPr="00C171AF">
                <w:t>R4-1810124, “TP for TR 37.716-31-11: DC_1-3-41_n257”, KDDI Corporation</w:t>
              </w:r>
            </w:ins>
          </w:p>
          <w:p w14:paraId="052FA912" w14:textId="77777777" w:rsidR="0024075C" w:rsidRPr="0006687D" w:rsidRDefault="0024075C" w:rsidP="0024075C">
            <w:pPr>
              <w:pStyle w:val="TAL"/>
              <w:rPr>
                <w:ins w:id="3084" w:author="Per Lindell" w:date="2018-08-31T08:59:00Z"/>
                <w:lang w:val="en-US"/>
              </w:rPr>
            </w:pPr>
          </w:p>
          <w:p w14:paraId="052FA913" w14:textId="77777777" w:rsidR="0024075C" w:rsidRPr="0024075C" w:rsidRDefault="0024075C" w:rsidP="003C5AF1">
            <w:pPr>
              <w:pStyle w:val="TAL"/>
              <w:rPr>
                <w:ins w:id="3085" w:author="Per Lindell" w:date="2018-08-31T08:57:00Z"/>
                <w:lang w:val="en-US"/>
              </w:rPr>
            </w:pPr>
            <w:ins w:id="3086" w:author="Per Lindell" w:date="2018-08-31T08:58:00Z">
              <w:r w:rsidRPr="00C171AF">
                <w:t>R4-1810136, “TP for TR 37.716-31-11: DC_3-41-42_n257”, KDDI Corporation</w:t>
              </w:r>
              <w:r w:rsidRPr="0006687D">
                <w:rPr>
                  <w:lang w:val="en-US"/>
                </w:rPr>
                <w:t xml:space="preserve"> </w:t>
              </w:r>
            </w:ins>
          </w:p>
        </w:tc>
        <w:tc>
          <w:tcPr>
            <w:tcW w:w="687" w:type="dxa"/>
            <w:shd w:val="solid" w:color="FFFFFF" w:fill="auto"/>
          </w:tcPr>
          <w:p w14:paraId="052FA914" w14:textId="77777777" w:rsidR="0024075C" w:rsidRPr="00697599" w:rsidRDefault="0024075C" w:rsidP="00D3151A">
            <w:pPr>
              <w:pStyle w:val="TAC"/>
              <w:rPr>
                <w:ins w:id="3087" w:author="Per Lindell" w:date="2018-08-31T08:57:00Z"/>
                <w:lang w:val="en-GB"/>
              </w:rPr>
            </w:pPr>
            <w:ins w:id="3088" w:author="Per Lindell" w:date="2018-08-31T08:57:00Z">
              <w:r>
                <w:rPr>
                  <w:lang w:val="en-GB"/>
                </w:rPr>
                <w:t>0.1.0</w:t>
              </w:r>
            </w:ins>
          </w:p>
        </w:tc>
      </w:tr>
      <w:bookmarkEnd w:id="3034"/>
    </w:tbl>
    <w:p w14:paraId="052FA916" w14:textId="77777777" w:rsidR="00E8629F" w:rsidRPr="00524960" w:rsidRDefault="00E8629F">
      <w:pPr>
        <w:rPr>
          <w:rFonts w:eastAsia="MS Mincho"/>
          <w:lang w:eastAsia="ja-JP"/>
        </w:rPr>
      </w:pPr>
    </w:p>
    <w:sectPr w:rsidR="00E8629F" w:rsidRPr="0052496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FA91D" w14:textId="77777777" w:rsidR="002B7625" w:rsidRDefault="002B7625">
      <w:r>
        <w:separator/>
      </w:r>
    </w:p>
  </w:endnote>
  <w:endnote w:type="continuationSeparator" w:id="0">
    <w:p w14:paraId="052FA91E" w14:textId="77777777" w:rsidR="002B7625" w:rsidRDefault="002B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FA49E2" w:rsidRDefault="00FA4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FA49E2" w:rsidRDefault="00FA4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FA49E2" w:rsidRDefault="00FA49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FA49E2" w:rsidRDefault="00FA49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FA91B" w14:textId="77777777" w:rsidR="002B7625" w:rsidRDefault="002B7625">
      <w:r>
        <w:separator/>
      </w:r>
    </w:p>
  </w:footnote>
  <w:footnote w:type="continuationSeparator" w:id="0">
    <w:p w14:paraId="052FA91C" w14:textId="77777777" w:rsidR="002B7625" w:rsidRDefault="002B7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FA49E2" w:rsidRDefault="00FA49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FA49E2" w:rsidRDefault="00FA4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FA49E2" w:rsidRDefault="00FA4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7BCD18D0" w:rsidR="00FA49E2" w:rsidRDefault="00FA49E2">
    <w:pPr>
      <w:pStyle w:val="Header"/>
      <w:framePr w:wrap="auto" w:vAnchor="text" w:hAnchor="margin" w:xAlign="right" w:y="1"/>
      <w:widowControl/>
    </w:pPr>
    <w:r>
      <w:fldChar w:fldCharType="begin"/>
    </w:r>
    <w:r>
      <w:instrText xml:space="preserve"> STYLEREF ZA </w:instrText>
    </w:r>
    <w:r>
      <w:fldChar w:fldCharType="separate"/>
    </w:r>
    <w:r w:rsidR="004103C3">
      <w:t>3GPP TR 37.716-31-11 V0.01.1 0 (2018-0810)</w:t>
    </w:r>
    <w:r>
      <w:fldChar w:fldCharType="end"/>
    </w:r>
  </w:p>
  <w:p w14:paraId="052FA926" w14:textId="77777777" w:rsidR="00FA49E2" w:rsidRDefault="00FA49E2">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0C4F8ADF" w:rsidR="00FA49E2" w:rsidRDefault="00FA49E2">
    <w:pPr>
      <w:pStyle w:val="Header"/>
      <w:framePr w:wrap="auto" w:vAnchor="text" w:hAnchor="margin" w:y="1"/>
      <w:widowControl/>
    </w:pPr>
    <w:r>
      <w:fldChar w:fldCharType="begin"/>
    </w:r>
    <w:r>
      <w:instrText xml:space="preserve"> STYLEREF ZGSM </w:instrText>
    </w:r>
    <w:r>
      <w:fldChar w:fldCharType="separate"/>
    </w:r>
    <w:r w:rsidR="004103C3">
      <w:t>Release 16</w:t>
    </w:r>
    <w:r>
      <w:fldChar w:fldCharType="end"/>
    </w:r>
  </w:p>
  <w:p w14:paraId="052FA928" w14:textId="77777777" w:rsidR="00FA49E2" w:rsidRDefault="00FA4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1"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1"/>
  </w:num>
  <w:num w:numId="4">
    <w:abstractNumId w:val="2"/>
  </w:num>
  <w:num w:numId="5">
    <w:abstractNumId w:val="4"/>
  </w:num>
  <w:num w:numId="6">
    <w:abstractNumId w:val="2"/>
  </w:num>
  <w:num w:numId="7">
    <w:abstractNumId w:val="8"/>
  </w:num>
  <w:num w:numId="8">
    <w:abstractNumId w:val="0"/>
  </w:num>
  <w:num w:numId="9">
    <w:abstractNumId w:val="10"/>
  </w:num>
  <w:num w:numId="10">
    <w:abstractNumId w:val="5"/>
  </w:num>
  <w:num w:numId="11">
    <w:abstractNumId w:val="17"/>
  </w:num>
  <w:num w:numId="12">
    <w:abstractNumId w:val="9"/>
  </w:num>
  <w:num w:numId="13">
    <w:abstractNumId w:val="12"/>
  </w:num>
  <w:num w:numId="14">
    <w:abstractNumId w:val="11"/>
  </w:num>
  <w:num w:numId="15">
    <w:abstractNumId w:val="11"/>
  </w:num>
  <w:num w:numId="16">
    <w:abstractNumId w:val="11"/>
  </w:num>
  <w:num w:numId="17">
    <w:abstractNumId w:val="13"/>
  </w:num>
  <w:num w:numId="18">
    <w:abstractNumId w:val="16"/>
  </w:num>
  <w:num w:numId="19">
    <w:abstractNumId w:val="6"/>
  </w:num>
  <w:num w:numId="20">
    <w:abstractNumId w:val="15"/>
  </w:num>
  <w:num w:numId="21">
    <w:abstractNumId w:val="3"/>
  </w:num>
  <w:num w:numId="22">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51BD"/>
    <w:rsid w:val="000E70B3"/>
    <w:rsid w:val="000E7FD9"/>
    <w:rsid w:val="000F36A6"/>
    <w:rsid w:val="000F3A00"/>
    <w:rsid w:val="001014DC"/>
    <w:rsid w:val="00102055"/>
    <w:rsid w:val="00106017"/>
    <w:rsid w:val="00110E26"/>
    <w:rsid w:val="001113E7"/>
    <w:rsid w:val="00130387"/>
    <w:rsid w:val="00132298"/>
    <w:rsid w:val="001420E2"/>
    <w:rsid w:val="00144CA9"/>
    <w:rsid w:val="00145443"/>
    <w:rsid w:val="00146CC0"/>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40DD"/>
    <w:rsid w:val="009847A0"/>
    <w:rsid w:val="00985CA1"/>
    <w:rsid w:val="00990D7B"/>
    <w:rsid w:val="009927E4"/>
    <w:rsid w:val="00992CE2"/>
    <w:rsid w:val="00995109"/>
    <w:rsid w:val="009966F0"/>
    <w:rsid w:val="00996A83"/>
    <w:rsid w:val="00997DA4"/>
    <w:rsid w:val="009A0298"/>
    <w:rsid w:val="009A168C"/>
    <w:rsid w:val="009A255A"/>
    <w:rsid w:val="009A5ABA"/>
    <w:rsid w:val="009B0E5A"/>
    <w:rsid w:val="009B3A2F"/>
    <w:rsid w:val="009B4599"/>
    <w:rsid w:val="009B4C99"/>
    <w:rsid w:val="009B7C38"/>
    <w:rsid w:val="009C0280"/>
    <w:rsid w:val="009C0727"/>
    <w:rsid w:val="009C0E17"/>
    <w:rsid w:val="009C7361"/>
    <w:rsid w:val="009D1DFD"/>
    <w:rsid w:val="009D2266"/>
    <w:rsid w:val="009E27FC"/>
    <w:rsid w:val="009E4EE4"/>
    <w:rsid w:val="009F0219"/>
    <w:rsid w:val="009F097F"/>
    <w:rsid w:val="009F52F1"/>
    <w:rsid w:val="009F5AC7"/>
    <w:rsid w:val="009F6269"/>
    <w:rsid w:val="00A00239"/>
    <w:rsid w:val="00A00762"/>
    <w:rsid w:val="00A03FB3"/>
    <w:rsid w:val="00A078EB"/>
    <w:rsid w:val="00A10619"/>
    <w:rsid w:val="00A13E7D"/>
    <w:rsid w:val="00A1570A"/>
    <w:rsid w:val="00A20F72"/>
    <w:rsid w:val="00A22713"/>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3BEB"/>
    <w:rsid w:val="00C64344"/>
    <w:rsid w:val="00C64C56"/>
    <w:rsid w:val="00C65638"/>
    <w:rsid w:val="00C67343"/>
    <w:rsid w:val="00C70E59"/>
    <w:rsid w:val="00C714C1"/>
    <w:rsid w:val="00C73766"/>
    <w:rsid w:val="00C76AB3"/>
    <w:rsid w:val="00C83EA2"/>
    <w:rsid w:val="00C86887"/>
    <w:rsid w:val="00C91DC6"/>
    <w:rsid w:val="00CA42FC"/>
    <w:rsid w:val="00CA6EA2"/>
    <w:rsid w:val="00CB030B"/>
    <w:rsid w:val="00CB3CA2"/>
    <w:rsid w:val="00CB46BA"/>
    <w:rsid w:val="00CB616F"/>
    <w:rsid w:val="00CB691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E014FB"/>
    <w:rsid w:val="00E03228"/>
    <w:rsid w:val="00E0598A"/>
    <w:rsid w:val="00E05EE9"/>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0">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11"/>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12"/>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1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DAF2A-651C-406C-8295-B8B3EA1FD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3912</Words>
  <Characters>31714</Characters>
  <Application>Microsoft Office Word</Application>
  <DocSecurity>0</DocSecurity>
  <Lines>264</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35555</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3</cp:revision>
  <dcterms:created xsi:type="dcterms:W3CDTF">2018-09-06T09:26:00Z</dcterms:created>
  <dcterms:modified xsi:type="dcterms:W3CDTF">2018-09-28T12:02:00Z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